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49A7507B"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9B0EF9" w:rsidRPr="009B0EF9">
        <w:rPr>
          <w:rFonts w:cs="Arial"/>
          <w:b/>
          <w:sz w:val="24"/>
          <w:szCs w:val="24"/>
        </w:rPr>
        <w:t>R4-2118510</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7777777" w:rsidR="003532C2" w:rsidRPr="00410371" w:rsidRDefault="0026384D"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26384D"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D5F853B" w:rsidR="003532C2" w:rsidRDefault="0093420E" w:rsidP="00D3653E">
            <w:pPr>
              <w:pStyle w:val="CRCoverPage"/>
              <w:spacing w:after="0"/>
              <w:ind w:left="100"/>
              <w:rPr>
                <w:noProof/>
              </w:rPr>
            </w:pPr>
            <w:r w:rsidRPr="0093420E">
              <w:rPr>
                <w:noProof/>
              </w:rPr>
              <w:t>draft CR 38101-1 to add dual UL to CA_n7-n66-n77</w:t>
            </w:r>
            <w:r>
              <w:rPr>
                <w:noProof/>
              </w:rPr>
              <w:t xml:space="preserve">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D0D03D2" w:rsidR="003532C2" w:rsidRDefault="0026384D" w:rsidP="00D3653E">
            <w:pPr>
              <w:pStyle w:val="CRCoverPage"/>
              <w:spacing w:after="0"/>
              <w:ind w:left="100"/>
              <w:rPr>
                <w:noProof/>
              </w:rPr>
            </w:pPr>
            <w:fldSimple w:instr=" DOCPROPERTY  SourceIfWg  \* MERGEFORMAT ">
              <w:r w:rsidR="003532C2">
                <w:rPr>
                  <w:noProof/>
                </w:rPr>
                <w:t>Ericsson</w:t>
              </w:r>
            </w:fldSimple>
            <w:r w:rsidR="00002C96">
              <w:rPr>
                <w:noProof/>
              </w:rPr>
              <w:t>, Bell Mobility</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DF517C2" w:rsidR="003532C2" w:rsidRPr="00C12696" w:rsidRDefault="003532C2" w:rsidP="00D3653E">
            <w:pPr>
              <w:pStyle w:val="CRCoverPage"/>
              <w:spacing w:after="0"/>
              <w:ind w:left="100"/>
              <w:rPr>
                <w:noProof/>
                <w:highlight w:val="yellow"/>
              </w:rPr>
            </w:pPr>
            <w:r w:rsidRPr="008B6212">
              <w:t>NR_CADC_R1</w:t>
            </w:r>
            <w:r>
              <w:t>7</w:t>
            </w:r>
            <w:r w:rsidRPr="008B6212">
              <w:t>_</w:t>
            </w:r>
            <w:r w:rsidR="00002C96">
              <w:t>3</w:t>
            </w:r>
            <w:r w:rsidRPr="008B6212">
              <w:t>BDL_</w:t>
            </w:r>
            <w:r w:rsidR="00002C96">
              <w:t>2</w:t>
            </w:r>
            <w:r w:rsidRPr="008B6212">
              <w:t>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26384D"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76765DF" w:rsidR="003532C2" w:rsidRDefault="00002C96" w:rsidP="00D3653E">
            <w:pPr>
              <w:pStyle w:val="CRCoverPage"/>
              <w:spacing w:after="0"/>
              <w:ind w:left="100"/>
              <w:rPr>
                <w:noProof/>
              </w:rPr>
            </w:pPr>
            <w:r>
              <w:rPr>
                <w:noProof/>
              </w:rPr>
              <w:t>Adding dual UL to already defined combinations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310B68" w14:textId="5F905250" w:rsidR="00F9183E" w:rsidRDefault="00002C96" w:rsidP="00002C96">
            <w:pPr>
              <w:pStyle w:val="CRCoverPage"/>
              <w:spacing w:after="0"/>
              <w:ind w:left="100"/>
              <w:rPr>
                <w:noProof/>
              </w:rPr>
            </w:pPr>
            <w:r>
              <w:rPr>
                <w:noProof/>
              </w:rPr>
              <w:t xml:space="preserve">Dual UL is already defined for </w:t>
            </w:r>
            <w:r w:rsidR="0093420E" w:rsidRPr="0093420E">
              <w:rPr>
                <w:noProof/>
              </w:rPr>
              <w:t>CA_n7-n66-n77</w:t>
            </w:r>
            <w:r w:rsidR="0030634C">
              <w:rPr>
                <w:noProof/>
              </w:rPr>
              <w:t xml:space="preserve"> in TR </w:t>
            </w:r>
            <w:r w:rsidR="0030634C" w:rsidRPr="0030634C">
              <w:rPr>
                <w:noProof/>
              </w:rPr>
              <w:t>38.717-03-02</w:t>
            </w:r>
            <w:r w:rsidR="0030634C">
              <w:rPr>
                <w:noProof/>
              </w:rPr>
              <w:t xml:space="preserve"> </w:t>
            </w:r>
            <w:r w:rsidR="00F9183E">
              <w:rPr>
                <w:noProof/>
              </w:rPr>
              <w:t>(</w:t>
            </w:r>
            <w:r w:rsidR="0030634C">
              <w:rPr>
                <w:noProof/>
              </w:rPr>
              <w:t>and already defined in MSD tables</w:t>
            </w:r>
            <w:r w:rsidR="00F9183E">
              <w:rPr>
                <w:noProof/>
              </w:rPr>
              <w:t>)</w:t>
            </w:r>
            <w:r w:rsidR="0030634C">
              <w:rPr>
                <w:noProof/>
              </w:rPr>
              <w:t>.</w:t>
            </w:r>
          </w:p>
          <w:p w14:paraId="1C737A67" w14:textId="77777777" w:rsidR="00F9183E" w:rsidRDefault="00F9183E" w:rsidP="00002C96">
            <w:pPr>
              <w:pStyle w:val="CRCoverPage"/>
              <w:spacing w:after="0"/>
              <w:ind w:left="100"/>
              <w:rPr>
                <w:noProof/>
              </w:rPr>
            </w:pPr>
          </w:p>
          <w:p w14:paraId="444A961A" w14:textId="755E4F8D" w:rsidR="00002C96" w:rsidRDefault="0030634C" w:rsidP="00002C96">
            <w:pPr>
              <w:pStyle w:val="CRCoverPage"/>
              <w:spacing w:after="0"/>
              <w:ind w:left="100"/>
              <w:rPr>
                <w:noProof/>
              </w:rPr>
            </w:pPr>
            <w:r>
              <w:rPr>
                <w:noProof/>
              </w:rPr>
              <w:t xml:space="preserve">Dual UL is </w:t>
            </w:r>
            <w:r w:rsidR="00002C96">
              <w:rPr>
                <w:noProof/>
              </w:rPr>
              <w:t xml:space="preserve">added </w:t>
            </w:r>
            <w:r>
              <w:rPr>
                <w:noProof/>
              </w:rPr>
              <w:t xml:space="preserve">in the configuration table </w:t>
            </w:r>
            <w:r w:rsidR="00002C96">
              <w:rPr>
                <w:noProof/>
              </w:rPr>
              <w:t>for:</w:t>
            </w:r>
          </w:p>
          <w:p w14:paraId="0B4DDD66" w14:textId="31398D9B" w:rsidR="00696EEE" w:rsidRDefault="00696EEE" w:rsidP="00696EEE">
            <w:pPr>
              <w:pStyle w:val="CRCoverPage"/>
              <w:spacing w:after="0"/>
              <w:ind w:left="100"/>
              <w:rPr>
                <w:noProof/>
              </w:rPr>
            </w:pPr>
            <w:r w:rsidRPr="0093420E">
              <w:rPr>
                <w:noProof/>
              </w:rPr>
              <w:t>CA_n7A-n66A-n77A</w:t>
            </w:r>
          </w:p>
          <w:p w14:paraId="2AE3F30B" w14:textId="77777777" w:rsidR="00B3014A" w:rsidRDefault="0093420E" w:rsidP="0030634C">
            <w:pPr>
              <w:pStyle w:val="CRCoverPage"/>
              <w:spacing w:after="0"/>
              <w:ind w:left="100"/>
              <w:rPr>
                <w:noProof/>
              </w:rPr>
            </w:pPr>
            <w:r w:rsidRPr="0093420E">
              <w:rPr>
                <w:noProof/>
              </w:rPr>
              <w:t>CA_n7(2A)-n66(2A)-n77A</w:t>
            </w:r>
          </w:p>
          <w:p w14:paraId="11ED6BA8" w14:textId="77777777" w:rsidR="0093420E" w:rsidRDefault="0093420E" w:rsidP="0030634C">
            <w:pPr>
              <w:pStyle w:val="CRCoverPage"/>
              <w:spacing w:after="0"/>
              <w:ind w:left="100"/>
              <w:rPr>
                <w:noProof/>
              </w:rPr>
            </w:pPr>
            <w:r w:rsidRPr="0093420E">
              <w:rPr>
                <w:noProof/>
              </w:rPr>
              <w:t>CA_n7A-n66(2A)-n77A</w:t>
            </w:r>
          </w:p>
          <w:p w14:paraId="657C7037" w14:textId="77777777" w:rsidR="0093420E" w:rsidRDefault="0093420E" w:rsidP="0030634C">
            <w:pPr>
              <w:pStyle w:val="CRCoverPage"/>
              <w:spacing w:after="0"/>
              <w:ind w:left="100"/>
              <w:rPr>
                <w:noProof/>
              </w:rPr>
            </w:pPr>
            <w:r w:rsidRPr="0093420E">
              <w:rPr>
                <w:noProof/>
              </w:rPr>
              <w:t>CA_n7(2A)-n66A-n77(2A)</w:t>
            </w:r>
          </w:p>
          <w:p w14:paraId="5F8D45A0" w14:textId="77777777" w:rsidR="0093420E" w:rsidRDefault="0093420E" w:rsidP="0030634C">
            <w:pPr>
              <w:pStyle w:val="CRCoverPage"/>
              <w:spacing w:after="0"/>
              <w:ind w:left="100"/>
              <w:rPr>
                <w:noProof/>
              </w:rPr>
            </w:pPr>
            <w:r w:rsidRPr="0093420E">
              <w:rPr>
                <w:noProof/>
              </w:rPr>
              <w:t>CA_n7(2A)-n66A-n77A</w:t>
            </w:r>
          </w:p>
          <w:p w14:paraId="26FABD3F" w14:textId="77777777" w:rsidR="0093420E" w:rsidRDefault="0093420E" w:rsidP="0030634C">
            <w:pPr>
              <w:pStyle w:val="CRCoverPage"/>
              <w:spacing w:after="0"/>
              <w:ind w:left="100"/>
              <w:rPr>
                <w:noProof/>
              </w:rPr>
            </w:pPr>
            <w:r w:rsidRPr="0093420E">
              <w:rPr>
                <w:noProof/>
              </w:rPr>
              <w:t>CA_n7A-n66(2A)-n77(2A)</w:t>
            </w:r>
          </w:p>
          <w:p w14:paraId="776694A2" w14:textId="77777777" w:rsidR="00922E54" w:rsidRPr="00922E54" w:rsidRDefault="00922E54" w:rsidP="0030634C">
            <w:pPr>
              <w:pStyle w:val="CRCoverPage"/>
              <w:spacing w:after="0"/>
              <w:ind w:left="100"/>
              <w:rPr>
                <w:noProof/>
              </w:rPr>
            </w:pPr>
          </w:p>
          <w:p w14:paraId="1469AF00" w14:textId="77777777" w:rsidR="00922E54" w:rsidRPr="00922E54" w:rsidRDefault="00922E54" w:rsidP="0030634C">
            <w:pPr>
              <w:pStyle w:val="CRCoverPage"/>
              <w:spacing w:after="0"/>
              <w:ind w:left="100"/>
              <w:rPr>
                <w:noProof/>
              </w:rPr>
            </w:pPr>
            <w:r w:rsidRPr="00922E54">
              <w:rPr>
                <w:noProof/>
              </w:rPr>
              <w:t>Adding new BCS for:</w:t>
            </w:r>
          </w:p>
          <w:p w14:paraId="1EE2C826" w14:textId="77777777" w:rsidR="00922E54" w:rsidRPr="00922E54" w:rsidRDefault="00922E54" w:rsidP="0030634C">
            <w:pPr>
              <w:pStyle w:val="CRCoverPage"/>
              <w:spacing w:after="0"/>
              <w:ind w:left="100"/>
              <w:rPr>
                <w:rFonts w:cs="Arial"/>
                <w:color w:val="000000"/>
                <w:lang w:val="en-CA"/>
              </w:rPr>
            </w:pPr>
            <w:r w:rsidRPr="00922E54">
              <w:rPr>
                <w:rFonts w:cs="Arial"/>
                <w:color w:val="000000"/>
                <w:lang w:val="en-CA"/>
              </w:rPr>
              <w:t>CA_n7(2A)-n66(2A)-n77A</w:t>
            </w:r>
          </w:p>
          <w:p w14:paraId="1473CFEB" w14:textId="00D041E1" w:rsidR="00922E54" w:rsidRPr="008B6212" w:rsidRDefault="00922E54" w:rsidP="0030634C">
            <w:pPr>
              <w:pStyle w:val="CRCoverPage"/>
              <w:spacing w:after="0"/>
              <w:ind w:left="100"/>
              <w:rPr>
                <w:noProof/>
              </w:rPr>
            </w:pPr>
            <w:r w:rsidRPr="00922E54">
              <w:rPr>
                <w:rFonts w:cs="Arial"/>
                <w:color w:val="000000"/>
                <w:lang w:val="en-CA"/>
              </w:rPr>
              <w:t>CA_n7A-n66(2A)-n77A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8E3CF8D" w:rsidR="00002C96" w:rsidRDefault="00002C96" w:rsidP="00002C96">
            <w:pPr>
              <w:pStyle w:val="CRCoverPage"/>
              <w:spacing w:after="0"/>
              <w:ind w:left="100"/>
              <w:rPr>
                <w:noProof/>
              </w:rPr>
            </w:pPr>
            <w:r>
              <w:rPr>
                <w:noProof/>
              </w:rPr>
              <w:t>Dual UL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176557E" w14:textId="77777777" w:rsidR="00002C96" w:rsidRPr="00A1115A" w:rsidRDefault="00002C96" w:rsidP="00002C96">
      <w:pPr>
        <w:pStyle w:val="TH"/>
        <w:rPr>
          <w:bCs/>
        </w:rPr>
      </w:pPr>
      <w:bookmarkStart w:id="14" w:name="_Hlk45267085"/>
      <w:bookmarkStart w:id="15" w:name="_Hlk83560895"/>
      <w:bookmarkEnd w:id="3"/>
      <w:bookmarkEnd w:id="4"/>
      <w:bookmarkEnd w:id="5"/>
      <w:bookmarkEnd w:id="6"/>
      <w:bookmarkEnd w:id="7"/>
      <w:bookmarkEnd w:id="8"/>
      <w:bookmarkEnd w:id="9"/>
      <w:bookmarkEnd w:id="10"/>
      <w:bookmarkEnd w:id="11"/>
      <w:r w:rsidRPr="00A1115A">
        <w:rPr>
          <w:bCs/>
        </w:rPr>
        <w:t>Table 5.5A.3.</w:t>
      </w:r>
      <w:r w:rsidRPr="00A1115A">
        <w:rPr>
          <w:rFonts w:eastAsia="SimSun"/>
          <w:bCs/>
          <w:lang w:val="en-US" w:eastAsia="zh-CN"/>
        </w:rPr>
        <w:t>2</w:t>
      </w:r>
      <w:bookmarkEnd w:id="14"/>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589"/>
        <w:gridCol w:w="588"/>
        <w:gridCol w:w="625"/>
        <w:gridCol w:w="597"/>
        <w:gridCol w:w="600"/>
        <w:gridCol w:w="751"/>
        <w:gridCol w:w="1265"/>
        <w:tblGridChange w:id="16">
          <w:tblGrid>
            <w:gridCol w:w="6"/>
            <w:gridCol w:w="1593"/>
            <w:gridCol w:w="1373"/>
            <w:gridCol w:w="631"/>
            <w:gridCol w:w="651"/>
            <w:gridCol w:w="681"/>
            <w:gridCol w:w="602"/>
            <w:gridCol w:w="687"/>
            <w:gridCol w:w="609"/>
            <w:gridCol w:w="38"/>
            <w:gridCol w:w="661"/>
            <w:gridCol w:w="632"/>
            <w:gridCol w:w="589"/>
            <w:gridCol w:w="588"/>
            <w:gridCol w:w="625"/>
            <w:gridCol w:w="597"/>
            <w:gridCol w:w="600"/>
            <w:gridCol w:w="751"/>
            <w:gridCol w:w="1265"/>
          </w:tblGrid>
        </w:tblGridChange>
      </w:tblGrid>
      <w:tr w:rsidR="00002C96" w:rsidRPr="00270C16" w14:paraId="4281B5FC" w14:textId="77777777" w:rsidTr="00002C96">
        <w:trPr>
          <w:trHeight w:val="187"/>
        </w:trPr>
        <w:tc>
          <w:tcPr>
            <w:tcW w:w="1599" w:type="dxa"/>
            <w:gridSpan w:val="2"/>
            <w:tcBorders>
              <w:left w:val="single" w:sz="4" w:space="0" w:color="auto"/>
              <w:bottom w:val="nil"/>
              <w:right w:val="single" w:sz="4" w:space="0" w:color="auto"/>
            </w:tcBorders>
            <w:shd w:val="clear" w:color="auto" w:fill="auto"/>
          </w:tcPr>
          <w:p w14:paraId="73BA969E"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b/>
                <w:sz w:val="18"/>
              </w:rPr>
              <w:t>NR CA configuration</w:t>
            </w:r>
          </w:p>
        </w:tc>
        <w:tc>
          <w:tcPr>
            <w:tcW w:w="1373" w:type="dxa"/>
            <w:tcBorders>
              <w:left w:val="single" w:sz="4" w:space="0" w:color="auto"/>
              <w:bottom w:val="nil"/>
              <w:right w:val="single" w:sz="4" w:space="0" w:color="auto"/>
            </w:tcBorders>
            <w:shd w:val="clear" w:color="auto" w:fill="auto"/>
          </w:tcPr>
          <w:p w14:paraId="58310F0D"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31" w:type="dxa"/>
            <w:tcBorders>
              <w:left w:val="single" w:sz="4" w:space="0" w:color="auto"/>
              <w:bottom w:val="nil"/>
              <w:right w:val="single" w:sz="4" w:space="0" w:color="auto"/>
            </w:tcBorders>
            <w:shd w:val="clear" w:color="auto" w:fill="auto"/>
          </w:tcPr>
          <w:p w14:paraId="6D1B560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4CC0A230" w14:textId="77777777" w:rsidR="00002C96" w:rsidRPr="00270C16" w:rsidRDefault="00002C96" w:rsidP="00002C96">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51ADC4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002C96" w:rsidRPr="00270C16" w14:paraId="3289F174" w14:textId="77777777" w:rsidTr="00002C96">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052F59BF" w14:textId="77777777" w:rsidR="00002C96" w:rsidRPr="00270C16" w:rsidRDefault="00002C96" w:rsidP="00002C96">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9295A9" w14:textId="77777777" w:rsidR="00002C96" w:rsidRPr="00270C16" w:rsidRDefault="00002C96" w:rsidP="00002C96">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06841A63" w14:textId="77777777" w:rsidR="00002C96" w:rsidRPr="00270C16" w:rsidRDefault="00002C96" w:rsidP="00002C96">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14F4FEF7"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15E609A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350CD675"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488C265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A7974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0F640139"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0A8FAD8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45016C10"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629B6EF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7FFDBD31"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4500679"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4D152B98"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403645A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D1BE76B" w14:textId="77777777" w:rsidR="00002C96" w:rsidRPr="00270C16" w:rsidRDefault="00002C96" w:rsidP="00002C96">
            <w:pPr>
              <w:keepNext/>
              <w:keepLines/>
              <w:spacing w:after="0"/>
              <w:jc w:val="center"/>
              <w:rPr>
                <w:rFonts w:ascii="Arial" w:hAnsi="Arial"/>
                <w:b/>
                <w:sz w:val="18"/>
                <w:lang w:val="en-US" w:eastAsia="zh-CN"/>
              </w:rPr>
            </w:pPr>
          </w:p>
        </w:tc>
      </w:tr>
      <w:tr w:rsidR="00002C96" w:rsidRPr="00BC50D3" w14:paraId="49CD53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00B319" w14:textId="77777777" w:rsidR="00002C96" w:rsidRPr="00BC50D3" w:rsidRDefault="00002C96" w:rsidP="00002C96">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42E3BC9E" w14:textId="77777777" w:rsidR="00002C96" w:rsidRDefault="00002C96" w:rsidP="00002C96">
            <w:pPr>
              <w:pStyle w:val="TAC"/>
              <w:rPr>
                <w:szCs w:val="18"/>
                <w:lang w:eastAsia="zh-CN"/>
              </w:rPr>
            </w:pPr>
            <w:r>
              <w:rPr>
                <w:szCs w:val="18"/>
                <w:lang w:eastAsia="zh-CN"/>
              </w:rPr>
              <w:t>CA_n1A-n3A</w:t>
            </w:r>
          </w:p>
          <w:p w14:paraId="35C7E106" w14:textId="77777777" w:rsidR="00002C96" w:rsidRDefault="00002C96" w:rsidP="00002C96">
            <w:pPr>
              <w:pStyle w:val="TAC"/>
              <w:rPr>
                <w:szCs w:val="18"/>
                <w:lang w:eastAsia="zh-CN"/>
              </w:rPr>
            </w:pPr>
            <w:r>
              <w:rPr>
                <w:szCs w:val="18"/>
                <w:lang w:eastAsia="zh-CN"/>
              </w:rPr>
              <w:t>CA_n1A-n5A</w:t>
            </w:r>
          </w:p>
          <w:p w14:paraId="50108509" w14:textId="77777777" w:rsidR="00002C96" w:rsidRPr="00BC50D3" w:rsidRDefault="00002C96" w:rsidP="00002C96">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24CC8CA7" w14:textId="77777777" w:rsidR="00002C96" w:rsidRPr="002F2266" w:rsidRDefault="00002C96" w:rsidP="00002C96">
            <w:pPr>
              <w:pStyle w:val="TAC"/>
              <w:rPr>
                <w:szCs w:val="18"/>
                <w:lang w:eastAsia="zh-CN"/>
              </w:rPr>
            </w:pPr>
            <w:r w:rsidRPr="002F2266">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63CA919" w14:textId="77777777" w:rsidR="00002C96" w:rsidRPr="00E907AF" w:rsidRDefault="00002C96" w:rsidP="00002C96">
            <w:pPr>
              <w:pStyle w:val="TAC"/>
              <w:rPr>
                <w:szCs w:val="18"/>
                <w:lang w:eastAsia="zh-CN"/>
              </w:rPr>
            </w:pPr>
            <w:r w:rsidRPr="00E907AF">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0301A64" w14:textId="77777777" w:rsidR="00002C96" w:rsidRPr="00E907AF" w:rsidRDefault="00002C96" w:rsidP="00002C96">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0716744" w14:textId="77777777" w:rsidR="00002C96" w:rsidRPr="00E907AF" w:rsidRDefault="00002C96" w:rsidP="00002C96">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99355C6" w14:textId="77777777" w:rsidR="00002C96" w:rsidRPr="00E907AF" w:rsidRDefault="00002C96" w:rsidP="00002C96">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E5E01" w14:textId="77777777" w:rsidR="00002C96" w:rsidRPr="002F2266"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D791FE0" w14:textId="77777777" w:rsidR="00002C96" w:rsidRPr="00E907AF" w:rsidRDefault="00002C96" w:rsidP="00002C96">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C88586" w14:textId="77777777" w:rsidR="00002C96" w:rsidRPr="002F2266" w:rsidRDefault="00002C96" w:rsidP="00002C96">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9B76BE0" w14:textId="77777777" w:rsidR="00002C96" w:rsidRPr="00E907AF" w:rsidRDefault="00002C96" w:rsidP="00002C96">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CB25681" w14:textId="77777777" w:rsidR="00002C96" w:rsidRPr="00E907AF"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AD5C85" w14:textId="77777777" w:rsidR="00002C96" w:rsidRPr="00BC50D3"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05C32300" w14:textId="77777777" w:rsidR="00002C96" w:rsidRPr="00BC50D3"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2A2271D2" w14:textId="77777777" w:rsidR="00002C96" w:rsidRPr="00BC50D3"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06754F52" w14:textId="77777777" w:rsidR="00002C96" w:rsidRPr="00BC50D3"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5D70C1F2" w14:textId="77777777" w:rsidR="00002C96" w:rsidRPr="00BC50D3" w:rsidRDefault="00002C96" w:rsidP="00002C96">
            <w:pPr>
              <w:pStyle w:val="TAC"/>
            </w:pPr>
            <w:r w:rsidRPr="00BC50D3">
              <w:t>0</w:t>
            </w:r>
          </w:p>
        </w:tc>
      </w:tr>
      <w:tr w:rsidR="00002C96" w:rsidRPr="00270C16" w14:paraId="7627BA3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16C476"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57BBCC8"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67061D4B" w14:textId="77777777" w:rsidR="00002C96" w:rsidRPr="00E907AF" w:rsidRDefault="00002C96" w:rsidP="00002C96">
            <w:pPr>
              <w:pStyle w:val="TAC"/>
              <w:rPr>
                <w:szCs w:val="18"/>
                <w:lang w:eastAsia="zh-CN"/>
              </w:rPr>
            </w:pPr>
            <w:r w:rsidRPr="00E907AF">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09EC1E0" w14:textId="77777777" w:rsidR="00002C96" w:rsidRPr="00D573F7" w:rsidRDefault="00002C96" w:rsidP="00002C96">
            <w:pPr>
              <w:pStyle w:val="TAC"/>
              <w:rPr>
                <w:szCs w:val="18"/>
                <w:lang w:eastAsia="zh-CN"/>
              </w:rPr>
            </w:pPr>
            <w:r w:rsidRPr="00D573F7">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80A357"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0708EA"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EDB759"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9FAFF9" w14:textId="77777777" w:rsidR="00002C96" w:rsidRPr="00D573F7"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22E9763" w14:textId="77777777" w:rsidR="00002C96" w:rsidRPr="00D573F7" w:rsidRDefault="00002C96" w:rsidP="00002C96">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0725FB9" w14:textId="77777777" w:rsidR="00002C96" w:rsidRPr="002F2266" w:rsidRDefault="00002C96" w:rsidP="00002C96">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CEFCDE" w14:textId="77777777" w:rsidR="00002C96" w:rsidRPr="002F2266" w:rsidRDefault="00002C96" w:rsidP="00002C96">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5C7C77C" w14:textId="77777777" w:rsidR="00002C96" w:rsidRPr="002F226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3CBD0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2CC5B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A9768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345D8D"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F5BB86" w14:textId="77777777" w:rsidR="00002C96" w:rsidRPr="00270C16" w:rsidRDefault="00002C96" w:rsidP="00002C96">
            <w:pPr>
              <w:pStyle w:val="TAC"/>
              <w:rPr>
                <w:lang w:val="en-US" w:eastAsia="zh-CN"/>
              </w:rPr>
            </w:pPr>
          </w:p>
        </w:tc>
      </w:tr>
      <w:tr w:rsidR="00002C96" w:rsidRPr="00270C16" w14:paraId="3884A4C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2025E6"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55AD8E0"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093EC7A5" w14:textId="77777777" w:rsidR="00002C96" w:rsidRPr="002F2266" w:rsidRDefault="00002C96" w:rsidP="00002C96">
            <w:pPr>
              <w:pStyle w:val="TAC"/>
              <w:rPr>
                <w:szCs w:val="18"/>
                <w:lang w:eastAsia="zh-CN"/>
              </w:rPr>
            </w:pPr>
            <w:r w:rsidRPr="002F2266">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87DB63E" w14:textId="77777777" w:rsidR="00002C96" w:rsidRPr="002F2266" w:rsidRDefault="00002C96" w:rsidP="00002C96">
            <w:pPr>
              <w:pStyle w:val="TAC"/>
              <w:rPr>
                <w:szCs w:val="18"/>
                <w:lang w:eastAsia="zh-CN"/>
              </w:rPr>
            </w:pPr>
            <w:r w:rsidRPr="002F2266">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C5564C"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8C590E"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157D0"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D2855A" w14:textId="77777777" w:rsidR="00002C96" w:rsidRPr="00D573F7" w:rsidRDefault="00002C96" w:rsidP="00002C96">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D52AFC7" w14:textId="77777777" w:rsidR="00002C96" w:rsidRPr="00D573F7" w:rsidRDefault="00002C96" w:rsidP="00002C9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82E364B" w14:textId="77777777" w:rsidR="00002C96" w:rsidRPr="00D573F7"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E59C48" w14:textId="77777777" w:rsidR="00002C96" w:rsidRPr="00D573F7"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A96978" w14:textId="77777777" w:rsidR="00002C96" w:rsidRPr="00D573F7"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400F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C21CA"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C8F26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08908B"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9E0723" w14:textId="77777777" w:rsidR="00002C96" w:rsidRPr="00270C16" w:rsidRDefault="00002C96" w:rsidP="00002C96">
            <w:pPr>
              <w:pStyle w:val="TAC"/>
              <w:rPr>
                <w:lang w:val="en-US" w:eastAsia="zh-CN"/>
              </w:rPr>
            </w:pPr>
          </w:p>
        </w:tc>
      </w:tr>
      <w:tr w:rsidR="00002C96" w:rsidRPr="00270C16" w14:paraId="746D4BD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B14E3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54116B9E"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w:t>
            </w:r>
          </w:p>
        </w:tc>
        <w:tc>
          <w:tcPr>
            <w:tcW w:w="631" w:type="dxa"/>
            <w:tcBorders>
              <w:left w:val="single" w:sz="4" w:space="0" w:color="auto"/>
              <w:bottom w:val="single" w:sz="4" w:space="0" w:color="auto"/>
              <w:right w:val="single" w:sz="4" w:space="0" w:color="auto"/>
            </w:tcBorders>
          </w:tcPr>
          <w:p w14:paraId="3B5A60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5396D8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2BD5F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BC639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4538D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1CD7E" w14:textId="77777777" w:rsidR="00002C96" w:rsidRPr="00270C16" w:rsidRDefault="00002C96" w:rsidP="00002C96">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555489F" w14:textId="77777777" w:rsidR="00002C96" w:rsidRPr="00270C16" w:rsidRDefault="00002C96" w:rsidP="00002C96">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3CFBA55"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32BF5B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87D64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88ADC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806D1C"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E6AA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2CCC1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99D59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0857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453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11086E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214A0D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C6C2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2E068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BE458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7E6B5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E8C8E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26F95F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DD8F4FA"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73B0945"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EDF45A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7FEA3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069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EBC64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2F34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DACD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70E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04F4C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62F15D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7659EA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083C2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CE9E8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A3E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5C870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B4572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181586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A2A29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93C13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568705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A9875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A5C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77E9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0375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276E8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41B4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7C65BB"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14:paraId="675794E4"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n1</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3</w:t>
            </w:r>
            <w:r>
              <w:rPr>
                <w:rFonts w:ascii="Arial" w:eastAsiaTheme="minorEastAsia" w:hAnsi="Arial" w:cs="Arial"/>
                <w:sz w:val="18"/>
                <w:szCs w:val="18"/>
                <w:lang w:val="sv-SE" w:eastAsia="ja-JP"/>
              </w:rPr>
              <w:t>A</w:t>
            </w:r>
          </w:p>
          <w:p w14:paraId="25F7E67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CA_n1A-n7A</w:t>
            </w:r>
          </w:p>
          <w:p w14:paraId="32522653"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cs="Arial"/>
                <w:sz w:val="18"/>
                <w:szCs w:val="18"/>
                <w:lang w:val="en-US"/>
              </w:rPr>
              <w:t>CA_n3A-n7A</w:t>
            </w:r>
          </w:p>
        </w:tc>
        <w:tc>
          <w:tcPr>
            <w:tcW w:w="631" w:type="dxa"/>
            <w:tcBorders>
              <w:left w:val="single" w:sz="4" w:space="0" w:color="auto"/>
              <w:bottom w:val="single" w:sz="4" w:space="0" w:color="auto"/>
              <w:right w:val="single" w:sz="4" w:space="0" w:color="auto"/>
            </w:tcBorders>
            <w:vAlign w:val="center"/>
          </w:tcPr>
          <w:p w14:paraId="1494FA9F"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25F6FA4"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AC42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54541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2A4E6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0F3FD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10838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991BD6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1B4A6A"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D02C15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BFF1C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AA808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10DDA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154FFB"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1A9F5A7"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51C88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ACD80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8E7BFFD"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3DBCF8AB"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59C94F6"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0B56D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050A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F2CD8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C3194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AE321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C40F5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8C7F66"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00583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46742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E3D5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94229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0108F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3C12E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0BB5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B4BF2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B15EE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362A24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29F7ABF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8D3BD0"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3C518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11C13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2EA595"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934B5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0BD954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14B4B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66785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24B9E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FC307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DB96B4"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313295"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E6B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0723D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EC6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42E46F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E6497E4"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423E7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81C6B2"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B07F38"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D5831"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FD2945"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C24EAE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544130"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559AC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52014B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C8A37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33583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CCA70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780E"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7A99F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hint="eastAsia"/>
                <w:sz w:val="18"/>
                <w:szCs w:val="18"/>
                <w:lang w:val="en-US" w:eastAsia="zh-CN"/>
              </w:rPr>
              <w:t>2</w:t>
            </w:r>
          </w:p>
        </w:tc>
      </w:tr>
      <w:tr w:rsidR="00002C96" w:rsidRPr="00270C16" w14:paraId="6AD964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BDF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F5D12F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AE2E5C"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535269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7086F"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AB7B65"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988D7"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F36DF4"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CE1F47"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92C760"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78CE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E4A03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E3C10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70782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BEC88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2105F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EEC3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8E86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E2769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AEB5DD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27BA752"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CCEC0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C8DFF5"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48A66"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7E676F"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2FB40"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7D6546"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A2E98C"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E69CC4" w14:textId="77777777" w:rsidR="00002C96" w:rsidRPr="00270C16" w:rsidRDefault="00002C96" w:rsidP="00002C96">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18DD2E"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E9D64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D12FE"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5E678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B663E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24A3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642A1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BB6F62" w14:textId="77777777" w:rsidR="00002C96" w:rsidRPr="00270C16" w:rsidRDefault="00002C96" w:rsidP="00002C96">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06ACD793" w14:textId="77777777" w:rsidR="00002C96" w:rsidRPr="00270C16" w:rsidRDefault="00002C96" w:rsidP="00002C96">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2FD6D521" w14:textId="77777777" w:rsidR="00002C96" w:rsidRPr="00270C16" w:rsidRDefault="00002C96" w:rsidP="00002C96">
            <w:pPr>
              <w:pStyle w:val="TAC"/>
              <w:rPr>
                <w:lang w:val="en-US" w:eastAsia="zh-CN"/>
              </w:rPr>
            </w:pPr>
            <w:r w:rsidRPr="00270C16">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5FBB2BB4"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8874A1"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EF0EF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1E08B4"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40953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0AA39AE"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D7366A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3524F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4D76A4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1559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90DA0D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AE0924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597C47"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8015D45"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0CE78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AF57F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9CDC378"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5D0A34A" w14:textId="77777777" w:rsidR="00002C96" w:rsidRPr="00270C16" w:rsidRDefault="00002C96" w:rsidP="00002C96">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153FC6"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3C6C5E"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16190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CB1B4D"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E33942" w14:textId="77777777" w:rsidR="00002C96" w:rsidRPr="00270C16" w:rsidRDefault="00002C96" w:rsidP="00002C9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185C1D" w14:textId="77777777" w:rsidR="00002C96" w:rsidRPr="00270C16" w:rsidRDefault="00002C96" w:rsidP="00002C9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9294C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62AB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E4AD43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BD398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1548BD7"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859FD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526BD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00551F" w14:textId="77777777" w:rsidR="00002C96" w:rsidRPr="00270C16" w:rsidRDefault="00002C96" w:rsidP="00002C96">
            <w:pPr>
              <w:pStyle w:val="TAC"/>
              <w:rPr>
                <w:lang w:val="en-US" w:eastAsia="zh-CN"/>
              </w:rPr>
            </w:pPr>
          </w:p>
        </w:tc>
      </w:tr>
      <w:tr w:rsidR="00002C96" w:rsidRPr="00270C16" w14:paraId="1E8E0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F86CC6"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471BF4B"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AC49881" w14:textId="77777777" w:rsidR="00002C96" w:rsidRPr="00270C16" w:rsidRDefault="00002C96" w:rsidP="00002C96">
            <w:pPr>
              <w:pStyle w:val="TAC"/>
              <w:rPr>
                <w:lang w:val="en-US" w:eastAsia="zh-CN"/>
              </w:rPr>
            </w:pPr>
            <w:r w:rsidRPr="00270C16">
              <w:rPr>
                <w:lang w:val="en-US" w:eastAsia="zh-CN"/>
              </w:rPr>
              <w:t>n7</w:t>
            </w:r>
          </w:p>
        </w:tc>
        <w:tc>
          <w:tcPr>
            <w:tcW w:w="8311" w:type="dxa"/>
            <w:gridSpan w:val="14"/>
            <w:tcBorders>
              <w:top w:val="single" w:sz="4" w:space="0" w:color="auto"/>
              <w:left w:val="single" w:sz="4" w:space="0" w:color="auto"/>
              <w:right w:val="single" w:sz="4" w:space="0" w:color="auto"/>
            </w:tcBorders>
          </w:tcPr>
          <w:p w14:paraId="631B7B28" w14:textId="77777777" w:rsidR="00002C96" w:rsidRPr="00270C16" w:rsidRDefault="00002C96" w:rsidP="00002C96">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05095C2" w14:textId="77777777" w:rsidR="00002C96" w:rsidRPr="00270C16" w:rsidRDefault="00002C96" w:rsidP="00002C96">
            <w:pPr>
              <w:pStyle w:val="TAC"/>
              <w:rPr>
                <w:lang w:val="en-US" w:eastAsia="zh-CN"/>
              </w:rPr>
            </w:pPr>
          </w:p>
        </w:tc>
      </w:tr>
      <w:tr w:rsidR="00002C96" w:rsidRPr="00270C16" w14:paraId="097973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B06479" w14:textId="77777777" w:rsidR="00002C96" w:rsidRPr="00270C16" w:rsidRDefault="00002C96" w:rsidP="00002C96">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20B3F63"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CA_n1A-n3A</w:t>
            </w:r>
          </w:p>
          <w:p w14:paraId="748B931A"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CA_n1A-n7A</w:t>
            </w:r>
          </w:p>
          <w:p w14:paraId="299739FE"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CA_n3A-n7A</w:t>
            </w:r>
          </w:p>
          <w:p w14:paraId="29988E55" w14:textId="77777777" w:rsidR="00002C96" w:rsidRPr="00270C16" w:rsidRDefault="00002C96" w:rsidP="00002C96">
            <w:pPr>
              <w:pStyle w:val="TAC"/>
              <w:rPr>
                <w:lang w:val="en-US" w:eastAsia="zh-CN"/>
              </w:rPr>
            </w:pPr>
            <w:r>
              <w:rPr>
                <w:rFonts w:eastAsiaTheme="minorEastAsia" w:cs="Arial"/>
                <w:szCs w:val="18"/>
                <w:lang w:val="es-US" w:eastAsia="zh-CN"/>
              </w:rPr>
              <w:t>CA_n7B</w:t>
            </w:r>
          </w:p>
        </w:tc>
        <w:tc>
          <w:tcPr>
            <w:tcW w:w="631" w:type="dxa"/>
            <w:tcBorders>
              <w:left w:val="single" w:sz="4" w:space="0" w:color="auto"/>
              <w:bottom w:val="single" w:sz="4" w:space="0" w:color="auto"/>
              <w:right w:val="single" w:sz="4" w:space="0" w:color="auto"/>
            </w:tcBorders>
          </w:tcPr>
          <w:p w14:paraId="5C990A2D" w14:textId="77777777" w:rsidR="00002C96" w:rsidRPr="00270C16" w:rsidRDefault="00002C96" w:rsidP="00002C96">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tcPr>
          <w:p w14:paraId="76283C2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97D1C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566DB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BC03D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B0AF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0FAB39"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288438"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65425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AFEAD0"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CFFF28"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7C9A50"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38E7C5"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20624E" w14:textId="77777777" w:rsidR="00002C96" w:rsidRPr="00270C16" w:rsidRDefault="00002C96" w:rsidP="00002C96">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68405A" w14:textId="77777777" w:rsidR="00002C96" w:rsidRPr="00270C16" w:rsidRDefault="00002C96" w:rsidP="00002C96">
            <w:pPr>
              <w:pStyle w:val="TAC"/>
              <w:rPr>
                <w:lang w:val="en-US" w:eastAsia="zh-CN"/>
              </w:rPr>
            </w:pPr>
            <w:r>
              <w:rPr>
                <w:rFonts w:cs="Arial" w:hint="eastAsia"/>
                <w:szCs w:val="18"/>
                <w:lang w:val="en-US" w:eastAsia="zh-CN"/>
              </w:rPr>
              <w:t>1</w:t>
            </w:r>
          </w:p>
        </w:tc>
      </w:tr>
      <w:tr w:rsidR="00002C96" w:rsidRPr="00270C16" w14:paraId="43A06D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4CB41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A5E4B9"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744452D" w14:textId="77777777" w:rsidR="00002C96" w:rsidRPr="00270C16" w:rsidRDefault="00002C96" w:rsidP="00002C96">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11EC37E"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3E6641"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E5AF4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81B3DF"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DE48A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95216E"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3043BE"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38E2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90C4CF"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DB08D9"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EF49E5"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F2A099"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07CF37"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1A575AF" w14:textId="77777777" w:rsidR="00002C96" w:rsidRPr="00270C16" w:rsidRDefault="00002C96" w:rsidP="00002C96">
            <w:pPr>
              <w:pStyle w:val="TAC"/>
              <w:rPr>
                <w:lang w:val="en-US" w:eastAsia="zh-CN"/>
              </w:rPr>
            </w:pPr>
          </w:p>
        </w:tc>
      </w:tr>
      <w:tr w:rsidR="00002C96" w:rsidRPr="00270C16" w14:paraId="3C4D8E0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C997B2B"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171E3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3CEE74DA" w14:textId="77777777" w:rsidR="00002C96" w:rsidRPr="00270C16" w:rsidRDefault="00002C96" w:rsidP="00002C96">
            <w:pPr>
              <w:pStyle w:val="TAC"/>
              <w:rPr>
                <w:lang w:val="en-US" w:eastAsia="zh-CN"/>
              </w:rPr>
            </w:pPr>
            <w:r>
              <w:rPr>
                <w:rFonts w:cs="Arial"/>
                <w:color w:val="000000"/>
                <w:szCs w:val="18"/>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059F5F" w14:textId="77777777" w:rsidR="00002C96" w:rsidRPr="00270C16" w:rsidRDefault="00002C96" w:rsidP="00002C96">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29BFC0A0" w14:textId="77777777" w:rsidR="00002C96" w:rsidRPr="00270C16" w:rsidRDefault="00002C96" w:rsidP="00002C96">
            <w:pPr>
              <w:pStyle w:val="TAC"/>
              <w:rPr>
                <w:lang w:val="en-US" w:eastAsia="zh-CN"/>
              </w:rPr>
            </w:pPr>
          </w:p>
        </w:tc>
      </w:tr>
      <w:tr w:rsidR="00002C96" w:rsidRPr="00270C16" w14:paraId="0189DF60"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064F269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vMerge w:val="restart"/>
            <w:tcBorders>
              <w:left w:val="single" w:sz="4" w:space="0" w:color="auto"/>
              <w:right w:val="single" w:sz="4" w:space="0" w:color="auto"/>
            </w:tcBorders>
            <w:shd w:val="clear" w:color="auto" w:fill="auto"/>
          </w:tcPr>
          <w:p w14:paraId="2589677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352576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8F006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2AAF1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8ADF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A02C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E150B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2E322B9"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EB7F8A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CB4323"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DB64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9BA00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57B0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0B6A5A"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FBCC3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D766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F7C6519" w14:textId="77777777" w:rsidTr="00002C96">
        <w:trPr>
          <w:trHeight w:val="29"/>
        </w:trPr>
        <w:tc>
          <w:tcPr>
            <w:tcW w:w="1599" w:type="dxa"/>
            <w:gridSpan w:val="2"/>
            <w:vMerge/>
            <w:tcBorders>
              <w:left w:val="single" w:sz="4" w:space="0" w:color="auto"/>
              <w:right w:val="single" w:sz="4" w:space="0" w:color="auto"/>
            </w:tcBorders>
            <w:shd w:val="clear" w:color="auto" w:fill="auto"/>
          </w:tcPr>
          <w:p w14:paraId="214B1D06"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tcPr>
          <w:p w14:paraId="59A53D0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32336A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8F5A0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177E8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E35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476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CD37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79B86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A3188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F11B8E"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BB03F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94958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8C0E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4DDAA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CA0613"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557AC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2E30DF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23F267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tcPr>
          <w:p w14:paraId="4BB4119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6132CE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8ADF4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227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12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A257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DCD76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44107C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D32F75"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D08C2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9C5B5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6865B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1383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BA43B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C4AB09"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E22C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EDEE4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B9C871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CA_n1A-n3A-n20A</w:t>
            </w:r>
          </w:p>
        </w:tc>
        <w:tc>
          <w:tcPr>
            <w:tcW w:w="1373" w:type="dxa"/>
            <w:vMerge w:val="restart"/>
            <w:tcBorders>
              <w:top w:val="nil"/>
              <w:left w:val="single" w:sz="4" w:space="0" w:color="auto"/>
              <w:right w:val="single" w:sz="4" w:space="0" w:color="auto"/>
            </w:tcBorders>
            <w:shd w:val="clear" w:color="auto" w:fill="auto"/>
            <w:vAlign w:val="center"/>
          </w:tcPr>
          <w:p w14:paraId="7EF75192" w14:textId="77777777" w:rsidR="00002C96" w:rsidRPr="00BC50D3" w:rsidRDefault="00002C96" w:rsidP="00002C96">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7101548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5B14E7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BFE6050"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C1CD9A"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F986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60831"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495136D" w14:textId="77777777" w:rsidR="00002C96" w:rsidRPr="00BC50D3" w:rsidRDefault="00002C96" w:rsidP="00002C96">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6E4FB" w14:textId="77777777" w:rsidR="00002C96" w:rsidRPr="00BC50D3" w:rsidRDefault="00002C96" w:rsidP="00002C96">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5B6DB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8CDAFA" w14:textId="77777777" w:rsidR="00002C96" w:rsidRPr="00BC50D3" w:rsidRDefault="00002C96" w:rsidP="00002C9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BB965F7" w14:textId="77777777" w:rsidR="00002C96" w:rsidRPr="00BC50D3" w:rsidRDefault="00002C96" w:rsidP="00002C9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2897099" w14:textId="77777777" w:rsidR="00002C96" w:rsidRPr="00BC50D3" w:rsidRDefault="00002C96" w:rsidP="00002C9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DB17C71" w14:textId="77777777" w:rsidR="00002C96" w:rsidRPr="00BC50D3" w:rsidRDefault="00002C96" w:rsidP="00002C9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CFFD33D" w14:textId="77777777" w:rsidR="00002C96" w:rsidRPr="00BC50D3" w:rsidRDefault="00002C96" w:rsidP="00002C96">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7D57C35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0</w:t>
            </w:r>
          </w:p>
        </w:tc>
      </w:tr>
      <w:tr w:rsidR="00002C96" w:rsidRPr="00270C16" w14:paraId="09D74E0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4DB9FA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889369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300260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7BFDF63"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E9DB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84F510"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BA25E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4CE68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33F00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78C1E79"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79F14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2B260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E116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CEDE8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3CDFA1"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5BE8A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20F8F4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D86E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3D85647"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72BA6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567099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0CE7DAD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C27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31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5CDD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A548D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E9782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B3C55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A66B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77FA7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D0EB6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E349B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8F20DC"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EC60A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545B4F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E7D6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96D5E4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left w:val="single" w:sz="4" w:space="0" w:color="auto"/>
              <w:bottom w:val="nil"/>
              <w:right w:val="single" w:sz="4" w:space="0" w:color="auto"/>
            </w:tcBorders>
            <w:shd w:val="clear" w:color="auto" w:fill="auto"/>
          </w:tcPr>
          <w:p w14:paraId="23C5B3A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894DC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878C1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9B847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3530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9E20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4D47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D688984"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E7059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164316"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186F4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1807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59F2E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C85F1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F3A5E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392F84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64063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2F330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0C45C5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817718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66B7F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FD4B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4B65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71D1A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8523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C1F0A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3A37C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7A5922"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A3BC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950822"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5C01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88087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BA186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546C00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FCF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2DFCE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4CF14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D1214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DF5D3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BE6B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1D9E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433C65" w14:textId="77777777" w:rsidR="00002C96" w:rsidRPr="00270C16" w:rsidRDefault="00002C96" w:rsidP="00002C96">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370B2B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58560B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8DC097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643B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47AD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C840E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6F50F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82B6A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A6F09A"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6911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5DA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8F0346"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97D960E"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es-US" w:eastAsia="zh-CN"/>
              </w:rPr>
              <w:t>CA</w:t>
            </w:r>
            <w:r>
              <w:rPr>
                <w:rFonts w:ascii="Arial" w:eastAsiaTheme="minorEastAsia" w:hAnsi="Arial"/>
                <w:sz w:val="18"/>
                <w:szCs w:val="18"/>
                <w:lang w:val="es-US"/>
              </w:rPr>
              <w:t>_</w:t>
            </w:r>
            <w:r>
              <w:rPr>
                <w:rFonts w:ascii="Arial" w:eastAsiaTheme="minorEastAsia" w:hAnsi="Arial"/>
                <w:sz w:val="18"/>
                <w:szCs w:val="18"/>
                <w:lang w:val="es-US" w:eastAsia="zh-CN"/>
              </w:rPr>
              <w:t>n</w:t>
            </w:r>
            <w:r>
              <w:rPr>
                <w:rFonts w:ascii="Arial" w:eastAsiaTheme="minorEastAsia" w:hAnsi="Arial" w:hint="eastAsia"/>
                <w:sz w:val="18"/>
                <w:szCs w:val="18"/>
                <w:lang w:val="es-US" w:eastAsia="zh-CN"/>
              </w:rPr>
              <w:t>1</w:t>
            </w:r>
            <w:r>
              <w:rPr>
                <w:rFonts w:ascii="Arial" w:eastAsiaTheme="minorEastAsia" w:hAnsi="Arial"/>
                <w:sz w:val="18"/>
                <w:szCs w:val="18"/>
                <w:lang w:val="sv-SE" w:eastAsia="ja-JP"/>
              </w:rPr>
              <w:t>A-n</w:t>
            </w:r>
            <w:r>
              <w:rPr>
                <w:rFonts w:ascii="Arial" w:eastAsiaTheme="minorEastAsia" w:hAnsi="Arial"/>
                <w:sz w:val="18"/>
                <w:szCs w:val="18"/>
                <w:lang w:val="es-US" w:eastAsia="zh-CN"/>
              </w:rPr>
              <w:t>3</w:t>
            </w:r>
            <w:r>
              <w:rPr>
                <w:rFonts w:ascii="Arial" w:eastAsiaTheme="minorEastAsia" w:hAnsi="Arial"/>
                <w:sz w:val="18"/>
                <w:szCs w:val="18"/>
                <w:lang w:val="sv-SE" w:eastAsia="ja-JP"/>
              </w:rPr>
              <w:t>A</w:t>
            </w:r>
          </w:p>
          <w:p w14:paraId="21F27A38"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sv-SE" w:eastAsia="ja-JP"/>
              </w:rPr>
              <w:t>CA_n1A-n28A</w:t>
            </w:r>
          </w:p>
          <w:p w14:paraId="6E4775BB"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szCs w:val="18"/>
                <w:lang w:val="en-US"/>
              </w:rPr>
              <w:t>CA_n3A-n28A</w:t>
            </w:r>
          </w:p>
        </w:tc>
        <w:tc>
          <w:tcPr>
            <w:tcW w:w="631" w:type="dxa"/>
            <w:tcBorders>
              <w:left w:val="single" w:sz="4" w:space="0" w:color="auto"/>
              <w:bottom w:val="single" w:sz="4" w:space="0" w:color="auto"/>
              <w:right w:val="single" w:sz="4" w:space="0" w:color="auto"/>
            </w:tcBorders>
            <w:vAlign w:val="center"/>
          </w:tcPr>
          <w:p w14:paraId="467C7A66"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0707173"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BD0CCF"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A15EB4"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BB02B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652DA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196534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F06FB81"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EB5CB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5135BE"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87A29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769D7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844AD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387EDD"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E67ACD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1</w:t>
            </w:r>
          </w:p>
        </w:tc>
      </w:tr>
      <w:tr w:rsidR="00002C96" w:rsidRPr="00270C16" w14:paraId="169418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FCE7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540936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9631096"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880193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5535B0"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F99CF2"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06BAFE"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407C43" w14:textId="77777777" w:rsidR="00002C96" w:rsidRPr="00270C16" w:rsidRDefault="00002C96" w:rsidP="00002C96">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EBF5F2" w14:textId="77777777" w:rsidR="00002C96" w:rsidRPr="00270C16" w:rsidRDefault="00002C96" w:rsidP="00002C96">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473C6E"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E5F0A6"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4DDBFC"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FD178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7D879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C78000"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6592A"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E177FF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317C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8322F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23E195E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040AAE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BE8BCD9"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A1D0BC"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D19889"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D58A3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81DC"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FF388C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CD2E214"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38046A"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0E269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EBE8D1"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4F71F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D3FAF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503864"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09019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DAC1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FCBB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38692D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1CBBB213"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67AB3B5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0FB06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EE28D2"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A0C0E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4413E"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17C8A1"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78B1E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4E274A"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460E17"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9731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4F9E0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6E496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02227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1F0543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szCs w:val="18"/>
                <w:lang w:val="en-US" w:eastAsia="zh-CN"/>
              </w:rPr>
              <w:t>2</w:t>
            </w:r>
          </w:p>
        </w:tc>
      </w:tr>
      <w:tr w:rsidR="00002C96" w:rsidRPr="00270C16" w14:paraId="141699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3A71F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732467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0EC68FF0"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28CA6F4"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EDC465"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9423F1"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33B8CD"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922C"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058C03"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D90365"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3E4E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522A85"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3602A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10FF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18B136"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35A1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2B490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C1F80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0776D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3678E1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6C3F795"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6FDCB1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64575F"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8853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9B878B" w14:textId="77777777" w:rsidR="00002C96" w:rsidRPr="00270C16" w:rsidRDefault="00002C96" w:rsidP="00002C96">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4AB9CF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6B07AEF" w14:textId="77777777" w:rsidR="00002C96" w:rsidRPr="00270C16" w:rsidRDefault="00002C96" w:rsidP="00002C96">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3B68CAD6"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3A4D6F"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B95F0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80A41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23871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02E99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C8AE2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2CD36F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5A001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D53C4CE"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73" w:type="dxa"/>
            <w:tcBorders>
              <w:left w:val="single" w:sz="4" w:space="0" w:color="auto"/>
              <w:bottom w:val="nil"/>
              <w:right w:val="single" w:sz="4" w:space="0" w:color="auto"/>
            </w:tcBorders>
            <w:shd w:val="clear" w:color="auto" w:fill="auto"/>
          </w:tcPr>
          <w:p w14:paraId="11B204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756391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07D082D0"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31" w:type="dxa"/>
            <w:tcBorders>
              <w:left w:val="single" w:sz="4" w:space="0" w:color="auto"/>
              <w:bottom w:val="single" w:sz="4" w:space="0" w:color="auto"/>
              <w:right w:val="single" w:sz="4" w:space="0" w:color="auto"/>
            </w:tcBorders>
          </w:tcPr>
          <w:p w14:paraId="65370D59"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C07FA7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92110C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8DA9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99F88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B5EE"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C1C6212" w14:textId="77777777" w:rsidR="00002C96" w:rsidRPr="00270C16" w:rsidRDefault="00002C96" w:rsidP="00002C96">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7EB3B0E"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458538"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147603"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FFFFB34"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54B084"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E047B63"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CFE7115"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84536F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550B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C236EB"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32C19091"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46D3D12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470CCEF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16DB4B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8BAFDD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8A9ED4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00056B"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DDCD1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50CBF7"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5AD93CE"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F0C0DD8"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C7BE04C"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58B2BB"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0CD71B9"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4908C1E"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85C20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9DBD6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A265E7"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6F2C0457"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06AF6B01"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12A8C056"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6EE754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AEC5C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AE5242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A8B800"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A7849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79624E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1213E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E91321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3AB122"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DAA41F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B167B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BE3A5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49570F" w14:textId="77777777" w:rsidR="00002C96" w:rsidRPr="00270C16" w:rsidRDefault="00002C96" w:rsidP="00002C96">
            <w:pPr>
              <w:keepNext/>
              <w:keepLines/>
              <w:spacing w:after="0"/>
              <w:jc w:val="center"/>
              <w:rPr>
                <w:rFonts w:ascii="Arial" w:hAnsi="Arial"/>
                <w:sz w:val="18"/>
                <w:lang w:val="en-US" w:eastAsia="zh-CN"/>
              </w:rPr>
            </w:pPr>
          </w:p>
        </w:tc>
      </w:tr>
      <w:tr w:rsidR="00002C96" w:rsidRPr="00260573" w14:paraId="55D8FA3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78FCC7" w14:textId="77777777" w:rsidR="00002C96" w:rsidRPr="00D573F7" w:rsidRDefault="00002C96" w:rsidP="00002C96">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1D8633A4"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4077C9C9"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4E84E821"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5BCA1819"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30B5650"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4FB3619"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4571A7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C9E7E8D"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769B9B9"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E06A128"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616926"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70BCD1E"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C8CA78"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0C3DE0"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4AEA3E0"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AD1989F" w14:textId="77777777" w:rsidR="00002C96" w:rsidRPr="00D573F7" w:rsidRDefault="00002C96" w:rsidP="00002C96">
            <w:pPr>
              <w:pStyle w:val="TAC"/>
              <w:rPr>
                <w:rFonts w:eastAsia="Yu Mincho"/>
              </w:rPr>
            </w:pPr>
            <w:r w:rsidRPr="00D573F7">
              <w:rPr>
                <w:rFonts w:eastAsia="Yu Mincho"/>
              </w:rPr>
              <w:t>0</w:t>
            </w:r>
          </w:p>
        </w:tc>
      </w:tr>
      <w:tr w:rsidR="00002C96" w:rsidRPr="00260573" w14:paraId="39678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039335"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4330477"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43F0327"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1068C022"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D9F82C3"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B684557"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A38CD8F" w14:textId="77777777" w:rsidR="00002C96" w:rsidRPr="002F2266" w:rsidRDefault="00002C96" w:rsidP="00002C96">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032AE35"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351F721"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A827898"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591D43"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7C45619"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27F73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243D5AC"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68CF1E"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2DEB579"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4E4D260" w14:textId="77777777" w:rsidR="00002C96" w:rsidRPr="00D573F7" w:rsidRDefault="00002C96" w:rsidP="00002C96">
            <w:pPr>
              <w:pStyle w:val="TAC"/>
              <w:rPr>
                <w:rFonts w:eastAsia="Yu Mincho"/>
              </w:rPr>
            </w:pPr>
          </w:p>
        </w:tc>
      </w:tr>
      <w:tr w:rsidR="00002C96" w:rsidRPr="00260573" w14:paraId="0E713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3D656D"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268EFDF"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EC71FB8" w14:textId="77777777" w:rsidR="00002C96" w:rsidRPr="00D573F7" w:rsidRDefault="00002C96" w:rsidP="00002C96">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5818AA49" w14:textId="77777777" w:rsidR="00002C96" w:rsidRPr="00D573F7"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4549A78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5ADE826"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BAFD36B"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34E9300"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86A4CD5"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1123515" w14:textId="77777777" w:rsidR="00002C96" w:rsidRPr="00D573F7"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28B5F30" w14:textId="77777777" w:rsidR="00002C96" w:rsidRPr="00D573F7"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7CF9852" w14:textId="77777777" w:rsidR="00002C96" w:rsidRPr="00D573F7"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2133A23"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6AA1AF9" w14:textId="77777777" w:rsidR="00002C96" w:rsidRPr="00D573F7"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6D97628" w14:textId="77777777" w:rsidR="00002C96" w:rsidRPr="00D573F7"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1F96C31C" w14:textId="77777777" w:rsidR="00002C96" w:rsidRPr="00D573F7"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75C7D632" w14:textId="77777777" w:rsidR="00002C96" w:rsidRPr="00D573F7" w:rsidRDefault="00002C96" w:rsidP="00002C96">
            <w:pPr>
              <w:pStyle w:val="TAC"/>
              <w:rPr>
                <w:rFonts w:eastAsia="Yu Mincho"/>
              </w:rPr>
            </w:pPr>
          </w:p>
        </w:tc>
      </w:tr>
      <w:tr w:rsidR="00002C96" w:rsidRPr="00260573" w14:paraId="4AE6E6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934601" w14:textId="77777777" w:rsidR="00002C96" w:rsidRPr="00D573F7" w:rsidRDefault="00002C96" w:rsidP="00002C96">
            <w:pPr>
              <w:pStyle w:val="TAC"/>
              <w:rPr>
                <w:rFonts w:eastAsia="Yu Mincho"/>
              </w:rPr>
            </w:pPr>
            <w:r w:rsidRPr="00D573F7">
              <w:rPr>
                <w:rFonts w:eastAsia="Yu Mincho"/>
              </w:rPr>
              <w:t>CA_n1A-n3A-n77(2A)</w:t>
            </w:r>
          </w:p>
        </w:tc>
        <w:tc>
          <w:tcPr>
            <w:tcW w:w="1373" w:type="dxa"/>
            <w:tcBorders>
              <w:top w:val="nil"/>
              <w:left w:val="single" w:sz="4" w:space="0" w:color="auto"/>
              <w:bottom w:val="nil"/>
              <w:right w:val="single" w:sz="4" w:space="0" w:color="auto"/>
            </w:tcBorders>
            <w:shd w:val="clear" w:color="auto" w:fill="auto"/>
          </w:tcPr>
          <w:p w14:paraId="57F14FDB"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5F9166F0"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826F1F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391E207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3D17AB5"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65D520A"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5210CC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FF3B1D1"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2F96703"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4F18787"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0E90AAE"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74B8E5F"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8A1D88F"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3FDBE23"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8743CE7"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E512AE2" w14:textId="77777777" w:rsidR="00002C96" w:rsidRPr="00D573F7" w:rsidRDefault="00002C96" w:rsidP="00002C96">
            <w:pPr>
              <w:pStyle w:val="TAC"/>
              <w:rPr>
                <w:rFonts w:eastAsia="Yu Mincho"/>
              </w:rPr>
            </w:pPr>
            <w:r w:rsidRPr="00D573F7">
              <w:rPr>
                <w:rFonts w:eastAsia="Yu Mincho"/>
              </w:rPr>
              <w:t>0</w:t>
            </w:r>
          </w:p>
        </w:tc>
      </w:tr>
      <w:tr w:rsidR="00002C96" w:rsidRPr="00260573" w14:paraId="302268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15A67F"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4A11B12"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23985F93"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279762A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75B112E8"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52F57DA"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44A0C8E"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7D06C91"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1E1CD5F"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E906F0E"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01591C"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C445BC"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B430D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BC25F2D"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CA2E98"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96A509D"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EA3773F" w14:textId="77777777" w:rsidR="00002C96" w:rsidRPr="00D573F7" w:rsidRDefault="00002C96" w:rsidP="00002C96">
            <w:pPr>
              <w:pStyle w:val="TAC"/>
              <w:rPr>
                <w:rFonts w:eastAsia="Yu Mincho"/>
              </w:rPr>
            </w:pPr>
          </w:p>
        </w:tc>
      </w:tr>
      <w:tr w:rsidR="00002C96" w:rsidRPr="00260573" w14:paraId="3961FA3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FEB575"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70841135"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59517F1" w14:textId="77777777" w:rsidR="00002C96" w:rsidRPr="00D573F7" w:rsidRDefault="00002C96" w:rsidP="00002C96">
            <w:pPr>
              <w:pStyle w:val="TAC"/>
              <w:rPr>
                <w:rFonts w:eastAsia="Yu Mincho"/>
              </w:rPr>
            </w:pPr>
            <w:r w:rsidRPr="00D573F7">
              <w:rPr>
                <w:rFonts w:eastAsia="Yu Mincho"/>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C42B6E" w14:textId="77777777" w:rsidR="00002C96" w:rsidRPr="00D573F7" w:rsidRDefault="00002C96" w:rsidP="00002C96">
            <w:pPr>
              <w:pStyle w:val="TAC"/>
              <w:rPr>
                <w:rFonts w:eastAsia="Yu Mincho"/>
              </w:rPr>
            </w:pPr>
            <w:r w:rsidRPr="00D573F7">
              <w:rPr>
                <w:rFonts w:eastAsia="Yu Mincho"/>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C2DB3F" w14:textId="77777777" w:rsidR="00002C96" w:rsidRPr="00D573F7" w:rsidRDefault="00002C96" w:rsidP="00002C96">
            <w:pPr>
              <w:pStyle w:val="TAC"/>
              <w:rPr>
                <w:rFonts w:eastAsia="Yu Mincho"/>
              </w:rPr>
            </w:pPr>
          </w:p>
        </w:tc>
      </w:tr>
      <w:tr w:rsidR="00002C96" w:rsidRPr="00260573" w14:paraId="1952D6E9"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CA0E1C" w14:textId="77777777" w:rsidR="00002C96" w:rsidRPr="00D573F7" w:rsidRDefault="00002C96" w:rsidP="00002C96">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288C5676" w14:textId="77777777" w:rsidR="00002C96" w:rsidRPr="00D573F7" w:rsidRDefault="00002C96" w:rsidP="00002C96">
            <w:pPr>
              <w:pStyle w:val="TAC"/>
              <w:rPr>
                <w:rFonts w:eastAsia="Yu Mincho" w:cs="Arial"/>
                <w:szCs w:val="18"/>
              </w:rPr>
            </w:pPr>
            <w:r w:rsidRPr="00D573F7">
              <w:rPr>
                <w:rFonts w:eastAsia="Yu Mincho" w:cs="Arial"/>
                <w:szCs w:val="18"/>
              </w:rPr>
              <w:t>CA_n1A-n3A</w:t>
            </w:r>
          </w:p>
          <w:p w14:paraId="2ADDC44F" w14:textId="77777777" w:rsidR="00002C96" w:rsidRPr="00D573F7" w:rsidRDefault="00002C96" w:rsidP="00002C96">
            <w:pPr>
              <w:pStyle w:val="TAC"/>
              <w:rPr>
                <w:rFonts w:eastAsia="Yu Mincho" w:cs="Arial"/>
                <w:szCs w:val="18"/>
              </w:rPr>
            </w:pPr>
            <w:r w:rsidRPr="00D573F7">
              <w:rPr>
                <w:rFonts w:eastAsia="Yu Mincho" w:cs="Arial"/>
                <w:szCs w:val="18"/>
              </w:rPr>
              <w:t>CA_n1A-n78A</w:t>
            </w:r>
          </w:p>
          <w:p w14:paraId="18C0E391" w14:textId="77777777" w:rsidR="00002C96" w:rsidRPr="00D573F7" w:rsidRDefault="00002C96" w:rsidP="00002C96">
            <w:pPr>
              <w:pStyle w:val="TAC"/>
              <w:rPr>
                <w:rFonts w:eastAsia="Yu Mincho" w:cs="Arial"/>
                <w:szCs w:val="18"/>
              </w:rPr>
            </w:pPr>
            <w:r w:rsidRPr="00D573F7">
              <w:rPr>
                <w:rFonts w:eastAsia="Yu Mincho" w:cs="Arial"/>
                <w:szCs w:val="18"/>
              </w:rPr>
              <w:t>CA_n3A-n78A</w:t>
            </w:r>
          </w:p>
        </w:tc>
        <w:tc>
          <w:tcPr>
            <w:tcW w:w="631" w:type="dxa"/>
            <w:tcBorders>
              <w:left w:val="single" w:sz="4" w:space="0" w:color="auto"/>
              <w:bottom w:val="single" w:sz="4" w:space="0" w:color="auto"/>
              <w:right w:val="single" w:sz="4" w:space="0" w:color="auto"/>
            </w:tcBorders>
          </w:tcPr>
          <w:p w14:paraId="3AE6F57D"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9647EA6"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F5B6FA9"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1D7799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25F7AFB"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FDB7B7"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777DBAB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D7143D8"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D447A07"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70A401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F49EC1A"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1F38660"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676DE0D"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317601" w14:textId="77777777" w:rsidR="00002C96" w:rsidRPr="00D573F7"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79890A0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2DC79E76" w14:textId="77777777" w:rsidTr="00002C96">
        <w:trPr>
          <w:trHeight w:val="29"/>
        </w:trPr>
        <w:tc>
          <w:tcPr>
            <w:tcW w:w="1599" w:type="dxa"/>
            <w:gridSpan w:val="2"/>
            <w:vMerge/>
            <w:tcBorders>
              <w:left w:val="single" w:sz="4" w:space="0" w:color="auto"/>
              <w:right w:val="single" w:sz="4" w:space="0" w:color="auto"/>
            </w:tcBorders>
            <w:shd w:val="clear" w:color="auto" w:fill="auto"/>
          </w:tcPr>
          <w:p w14:paraId="1A0B61D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1B4591B"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ECB33E8"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14930F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8CAED0C"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F4DE98"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C0C4304"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73A31B"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845148E"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D326BF2"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263ED04"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E88A4F1"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B2CA05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A1128CA"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F56A3C7"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D5CD53"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A32E6A9" w14:textId="77777777" w:rsidR="00002C96" w:rsidRPr="00D573F7" w:rsidRDefault="00002C96" w:rsidP="00002C96">
            <w:pPr>
              <w:pStyle w:val="TAC"/>
              <w:rPr>
                <w:rFonts w:eastAsia="Yu Mincho" w:cs="Arial"/>
                <w:szCs w:val="18"/>
              </w:rPr>
            </w:pPr>
          </w:p>
        </w:tc>
      </w:tr>
      <w:tr w:rsidR="00002C96" w:rsidRPr="00260573" w14:paraId="6D1304DB" w14:textId="77777777" w:rsidTr="00002C96">
        <w:trPr>
          <w:trHeight w:val="29"/>
        </w:trPr>
        <w:tc>
          <w:tcPr>
            <w:tcW w:w="1599" w:type="dxa"/>
            <w:gridSpan w:val="2"/>
            <w:vMerge/>
            <w:tcBorders>
              <w:left w:val="single" w:sz="4" w:space="0" w:color="auto"/>
              <w:right w:val="single" w:sz="4" w:space="0" w:color="auto"/>
            </w:tcBorders>
            <w:shd w:val="clear" w:color="auto" w:fill="auto"/>
          </w:tcPr>
          <w:p w14:paraId="5E16F02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10704F8"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55675E8"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10F640FE"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5227FF8D"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383B5AA"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EDD14BF"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1C300"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15281C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549CAF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AFD5D59"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4F2E877"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5CCDB80"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F0D6ECD"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1609C3D"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256D469"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81F8A8C" w14:textId="77777777" w:rsidR="00002C96" w:rsidRPr="00D573F7" w:rsidRDefault="00002C96" w:rsidP="00002C96">
            <w:pPr>
              <w:pStyle w:val="TAC"/>
              <w:rPr>
                <w:rFonts w:eastAsia="Yu Mincho" w:cs="Arial"/>
                <w:szCs w:val="18"/>
              </w:rPr>
            </w:pPr>
          </w:p>
        </w:tc>
      </w:tr>
      <w:tr w:rsidR="00002C96" w:rsidRPr="00260573" w14:paraId="28DB08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AE4A43"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26393D3"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12AFB49"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18F726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C91420E"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9FF7F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2F79EC2"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9259E3"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98F120A"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0B3C26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B36CF2A"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0B64E4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CE5F9B3"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DA8FDD3"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71E718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5F614D8"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C8A8347" w14:textId="77777777" w:rsidR="00002C96" w:rsidRPr="00D573F7" w:rsidRDefault="00002C96" w:rsidP="00002C96">
            <w:pPr>
              <w:pStyle w:val="TAC"/>
              <w:rPr>
                <w:rFonts w:eastAsia="Yu Mincho" w:cs="Arial"/>
                <w:szCs w:val="18"/>
              </w:rPr>
            </w:pPr>
            <w:r w:rsidRPr="00D573F7">
              <w:rPr>
                <w:rFonts w:eastAsia="Yu Mincho" w:cs="Arial"/>
                <w:szCs w:val="18"/>
              </w:rPr>
              <w:t>1</w:t>
            </w:r>
          </w:p>
        </w:tc>
      </w:tr>
      <w:tr w:rsidR="00002C96" w:rsidRPr="00260573" w14:paraId="0E226A94" w14:textId="77777777" w:rsidTr="00002C96">
        <w:trPr>
          <w:trHeight w:val="29"/>
        </w:trPr>
        <w:tc>
          <w:tcPr>
            <w:tcW w:w="1599" w:type="dxa"/>
            <w:gridSpan w:val="2"/>
            <w:vMerge/>
            <w:tcBorders>
              <w:left w:val="single" w:sz="4" w:space="0" w:color="auto"/>
              <w:right w:val="single" w:sz="4" w:space="0" w:color="auto"/>
            </w:tcBorders>
            <w:shd w:val="clear" w:color="auto" w:fill="auto"/>
          </w:tcPr>
          <w:p w14:paraId="75DBF1BB"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1D58401"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735D196"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76B63C4F"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48349437"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426E304"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2DFCC8D"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B6E442"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95FAA2C"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6101D92"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34B3DBC"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88C2B04"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45B0A7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3AEA65E"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E31444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31559B9"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651FC055" w14:textId="77777777" w:rsidR="00002C96" w:rsidRPr="00D573F7" w:rsidRDefault="00002C96" w:rsidP="00002C96">
            <w:pPr>
              <w:pStyle w:val="TAC"/>
              <w:rPr>
                <w:rFonts w:eastAsia="Yu Mincho" w:cs="Arial"/>
                <w:szCs w:val="18"/>
              </w:rPr>
            </w:pPr>
          </w:p>
        </w:tc>
      </w:tr>
      <w:tr w:rsidR="00002C96" w:rsidRPr="00260573" w14:paraId="45D7A18B" w14:textId="77777777" w:rsidTr="00002C96">
        <w:trPr>
          <w:trHeight w:val="29"/>
        </w:trPr>
        <w:tc>
          <w:tcPr>
            <w:tcW w:w="1599" w:type="dxa"/>
            <w:gridSpan w:val="2"/>
            <w:vMerge/>
            <w:tcBorders>
              <w:left w:val="single" w:sz="4" w:space="0" w:color="auto"/>
              <w:bottom w:val="nil"/>
              <w:right w:val="single" w:sz="4" w:space="0" w:color="auto"/>
            </w:tcBorders>
            <w:shd w:val="clear" w:color="auto" w:fill="auto"/>
          </w:tcPr>
          <w:p w14:paraId="595F773F"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E6E90AA"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2B0AF5D"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3F4441F3"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38A2E5D6"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C58256C"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CA0828A"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CCDF5"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A362A71"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B06DD08"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15A6DA6"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2D48CD"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54ED5F5" w14:textId="77777777" w:rsidR="00002C96" w:rsidRPr="00D573F7" w:rsidRDefault="00002C96" w:rsidP="00002C96">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1C731104"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5608758"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334F9FB"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0267092C" w14:textId="77777777" w:rsidR="00002C96" w:rsidRPr="00D573F7" w:rsidRDefault="00002C96" w:rsidP="00002C96">
            <w:pPr>
              <w:pStyle w:val="TAC"/>
              <w:rPr>
                <w:rFonts w:eastAsia="Yu Mincho" w:cs="Arial"/>
                <w:szCs w:val="18"/>
              </w:rPr>
            </w:pPr>
          </w:p>
        </w:tc>
      </w:tr>
      <w:tr w:rsidR="00002C96" w:rsidRPr="00260573" w14:paraId="796B2F7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5D330D" w14:textId="77777777" w:rsidR="00002C96" w:rsidRPr="00C05F6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E7C7D99" w14:textId="77777777" w:rsidR="00002C96" w:rsidRPr="00C05F6F"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8EB246F"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FE185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CF1F2A"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EB6D4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BAFD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2547F6" w14:textId="77777777" w:rsidR="00002C96" w:rsidRPr="00EF3C9B"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D466A15" w14:textId="77777777" w:rsidR="00002C96" w:rsidRPr="0061359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1606691" w14:textId="77777777" w:rsidR="00002C96" w:rsidRPr="00260573"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A4BB8B1" w14:textId="77777777" w:rsidR="00002C96" w:rsidRPr="00260573"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5F94D58" w14:textId="77777777" w:rsidR="00002C96" w:rsidRPr="00260573"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8190A26"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3A74432"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2F01DAF"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0AFB583" w14:textId="77777777" w:rsidR="00002C96" w:rsidRPr="00260573"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4FD354DB" w14:textId="77777777" w:rsidR="00002C96" w:rsidRPr="00C05F6F" w:rsidRDefault="00002C96" w:rsidP="00002C96">
            <w:pPr>
              <w:pStyle w:val="TAC"/>
              <w:rPr>
                <w:rFonts w:eastAsia="Yu Mincho" w:cs="Arial"/>
                <w:szCs w:val="18"/>
              </w:rPr>
            </w:pPr>
            <w:r>
              <w:rPr>
                <w:rFonts w:eastAsiaTheme="minorEastAsia" w:hint="eastAsia"/>
                <w:lang w:val="en-US" w:eastAsia="zh-CN"/>
              </w:rPr>
              <w:t>2</w:t>
            </w:r>
          </w:p>
        </w:tc>
      </w:tr>
      <w:tr w:rsidR="00002C96" w:rsidRPr="00260573" w14:paraId="45113E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90D99"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65B7B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EAE08AA"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58F4C3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6C518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120B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D17A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59498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6682F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AAC5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2A6C6" w14:textId="77777777" w:rsidR="00002C96" w:rsidRPr="00EF3C9B"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A74EEF8" w14:textId="77777777" w:rsidR="00002C96" w:rsidRPr="0061359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3006F4B"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2BA69DD"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47C000D"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41AD87B" w14:textId="77777777" w:rsidR="00002C96" w:rsidRPr="00260573"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4EF8D6D" w14:textId="77777777" w:rsidR="00002C96" w:rsidRPr="00260573" w:rsidRDefault="00002C96" w:rsidP="00002C96">
            <w:pPr>
              <w:pStyle w:val="TAC"/>
              <w:rPr>
                <w:rFonts w:eastAsia="Yu Mincho" w:cs="Arial"/>
                <w:szCs w:val="18"/>
              </w:rPr>
            </w:pPr>
          </w:p>
        </w:tc>
      </w:tr>
      <w:tr w:rsidR="00002C96" w:rsidRPr="00260573" w14:paraId="6A18C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998AA7"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3A6903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9C8A470"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14:paraId="51595ADE" w14:textId="77777777" w:rsidR="00002C96" w:rsidRPr="00EF3C9B"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6BFFCBF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41A4D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DB6B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7E99E"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0A2965"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E2B6BF"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8999E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E2D91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AEFF7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48BC70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5F645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98F65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2EF277" w14:textId="77777777" w:rsidR="00002C96" w:rsidRPr="00EF3C9B" w:rsidRDefault="00002C96" w:rsidP="00002C96">
            <w:pPr>
              <w:pStyle w:val="TAC"/>
              <w:rPr>
                <w:rFonts w:eastAsia="Yu Mincho" w:cs="Arial"/>
                <w:szCs w:val="18"/>
              </w:rPr>
            </w:pPr>
          </w:p>
        </w:tc>
      </w:tr>
      <w:tr w:rsidR="00002C96" w:rsidRPr="00260573" w14:paraId="3A09FD0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466209F" w14:textId="77777777" w:rsidR="00002C96" w:rsidRPr="00613596" w:rsidRDefault="00002C96" w:rsidP="00002C96">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73" w:type="dxa"/>
            <w:tcBorders>
              <w:left w:val="single" w:sz="4" w:space="0" w:color="auto"/>
              <w:bottom w:val="nil"/>
              <w:right w:val="single" w:sz="4" w:space="0" w:color="auto"/>
            </w:tcBorders>
            <w:shd w:val="clear" w:color="auto" w:fill="auto"/>
          </w:tcPr>
          <w:p w14:paraId="6CFE5D1C" w14:textId="77777777" w:rsidR="00002C96" w:rsidRDefault="00002C96" w:rsidP="00002C96">
            <w:pPr>
              <w:pStyle w:val="TAC"/>
              <w:rPr>
                <w:lang w:val="es-US" w:eastAsia="zh-CN"/>
              </w:rPr>
            </w:pPr>
            <w:r>
              <w:rPr>
                <w:lang w:val="es-US" w:eastAsia="zh-CN"/>
              </w:rPr>
              <w:t>CA_n1A-n3A</w:t>
            </w:r>
          </w:p>
          <w:p w14:paraId="7546E3D8" w14:textId="77777777" w:rsidR="00002C96" w:rsidRDefault="00002C96" w:rsidP="00002C96">
            <w:pPr>
              <w:pStyle w:val="TAC"/>
              <w:rPr>
                <w:lang w:val="es-US" w:eastAsia="zh-CN"/>
              </w:rPr>
            </w:pPr>
            <w:r>
              <w:rPr>
                <w:lang w:val="es-US" w:eastAsia="zh-CN"/>
              </w:rPr>
              <w:t>CA_n1A-n78A</w:t>
            </w:r>
          </w:p>
          <w:p w14:paraId="3B9FCC3B" w14:textId="77777777" w:rsidR="00002C96" w:rsidRDefault="00002C96" w:rsidP="00002C96">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7C6AC986"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7C20E92"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B5B84D"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6C43D5"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72FE66"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96557D" w14:textId="77777777" w:rsidR="00002C96" w:rsidRPr="00613596" w:rsidRDefault="00002C96" w:rsidP="00002C96">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7C5A6C5B" w14:textId="77777777" w:rsidR="00002C96" w:rsidRPr="00260573" w:rsidRDefault="00002C96" w:rsidP="00002C9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33FBD7FE" w14:textId="77777777" w:rsidR="00002C96" w:rsidRPr="00260573" w:rsidRDefault="00002C96" w:rsidP="00002C9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F9A0BB4"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33BFEFD4"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65606005"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3D508F03"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568B2ED8"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3490FC9F" w14:textId="77777777" w:rsidR="00002C96" w:rsidRPr="00EF55B6" w:rsidRDefault="00002C96" w:rsidP="00002C96">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393825AC" w14:textId="77777777" w:rsidR="00002C96" w:rsidRPr="00613596" w:rsidRDefault="00002C96" w:rsidP="00002C96">
            <w:pPr>
              <w:pStyle w:val="TAC"/>
              <w:rPr>
                <w:rFonts w:eastAsia="Yu Mincho" w:cs="Arial"/>
                <w:szCs w:val="18"/>
              </w:rPr>
            </w:pPr>
            <w:r>
              <w:rPr>
                <w:rFonts w:eastAsiaTheme="minorEastAsia" w:hint="eastAsia"/>
                <w:lang w:val="en-US" w:eastAsia="zh-CN"/>
              </w:rPr>
              <w:t>0</w:t>
            </w:r>
          </w:p>
        </w:tc>
      </w:tr>
      <w:tr w:rsidR="00002C96" w:rsidRPr="00260573" w14:paraId="123F3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3C71DF"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5E955AD"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888347"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720DB77"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901F33"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09BF7E"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4280E"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816E6A" w14:textId="77777777" w:rsidR="00002C96" w:rsidRPr="00613596" w:rsidRDefault="00002C96" w:rsidP="00002C96">
            <w:pPr>
              <w:pStyle w:val="TAC"/>
              <w:rPr>
                <w:rFonts w:eastAsia="Yu Mincho" w:cs="Arial"/>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759D5E" w14:textId="77777777" w:rsidR="00002C96" w:rsidRPr="00613596" w:rsidRDefault="00002C96" w:rsidP="00002C96">
            <w:pPr>
              <w:pStyle w:val="TAC"/>
              <w:rPr>
                <w:rFonts w:eastAsia="Yu Mincho" w:cs="Arial"/>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22F637" w14:textId="77777777" w:rsidR="00002C96" w:rsidRPr="00613596" w:rsidRDefault="00002C96" w:rsidP="00002C96">
            <w:pPr>
              <w:pStyle w:val="TAC"/>
              <w:rPr>
                <w:rFonts w:eastAsia="Yu Mincho" w:cs="Arial"/>
              </w:rPr>
            </w:pPr>
            <w:r>
              <w:rPr>
                <w:rFonts w:eastAsiaTheme="minorEastAsia"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C785E"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0B28691"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BE12909"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07F03F99"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6C497D7"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5F01E2FA" w14:textId="77777777" w:rsidR="00002C96" w:rsidRPr="00EF55B6" w:rsidRDefault="00002C96" w:rsidP="00002C96">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666D82C9" w14:textId="77777777" w:rsidR="00002C96" w:rsidRPr="00613596" w:rsidRDefault="00002C96" w:rsidP="00002C96">
            <w:pPr>
              <w:pStyle w:val="TAC"/>
              <w:rPr>
                <w:rFonts w:eastAsia="Yu Mincho" w:cs="Arial"/>
                <w:szCs w:val="18"/>
              </w:rPr>
            </w:pPr>
          </w:p>
        </w:tc>
      </w:tr>
      <w:tr w:rsidR="00002C96" w:rsidRPr="00260573" w14:paraId="540B958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24415C"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4CEC3A31"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1D81467D"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8311" w:type="dxa"/>
            <w:gridSpan w:val="14"/>
            <w:tcBorders>
              <w:top w:val="single" w:sz="4" w:space="0" w:color="auto"/>
              <w:left w:val="single" w:sz="4" w:space="0" w:color="auto"/>
              <w:bottom w:val="single" w:sz="4" w:space="0" w:color="auto"/>
              <w:right w:val="single" w:sz="4" w:space="0" w:color="auto"/>
            </w:tcBorders>
          </w:tcPr>
          <w:p w14:paraId="0379F757" w14:textId="77777777" w:rsidR="00002C96" w:rsidRPr="00EF55B6" w:rsidRDefault="00002C96" w:rsidP="00002C96">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912747B" w14:textId="77777777" w:rsidR="00002C96" w:rsidRPr="00613596" w:rsidRDefault="00002C96" w:rsidP="00002C96">
            <w:pPr>
              <w:pStyle w:val="TAC"/>
              <w:rPr>
                <w:rFonts w:eastAsia="Yu Mincho" w:cs="Arial"/>
                <w:szCs w:val="18"/>
              </w:rPr>
            </w:pPr>
          </w:p>
        </w:tc>
      </w:tr>
      <w:tr w:rsidR="00002C96" w:rsidRPr="00260573" w14:paraId="176DA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B737BC2" w14:textId="77777777" w:rsidR="00002C96" w:rsidRPr="00EF55B6" w:rsidRDefault="00002C96" w:rsidP="00002C96">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785FB204" w14:textId="77777777" w:rsidR="00002C96" w:rsidRDefault="00002C96" w:rsidP="00002C96">
            <w:pPr>
              <w:pStyle w:val="TAC"/>
              <w:rPr>
                <w:lang w:eastAsia="zh-CN"/>
              </w:rPr>
            </w:pPr>
            <w:r>
              <w:rPr>
                <w:lang w:eastAsia="zh-CN"/>
              </w:rPr>
              <w:t>CA_n1A-n5A</w:t>
            </w:r>
          </w:p>
          <w:p w14:paraId="0A3D3CEA" w14:textId="77777777" w:rsidR="00002C96" w:rsidRDefault="00002C96" w:rsidP="00002C96">
            <w:pPr>
              <w:pStyle w:val="TAC"/>
              <w:rPr>
                <w:lang w:eastAsia="zh-CN"/>
              </w:rPr>
            </w:pPr>
            <w:r>
              <w:rPr>
                <w:lang w:eastAsia="zh-CN"/>
              </w:rPr>
              <w:t>CA_n1A-n7A</w:t>
            </w:r>
          </w:p>
          <w:p w14:paraId="6A56A16A" w14:textId="77777777" w:rsidR="00002C96" w:rsidRPr="00EF55B6" w:rsidRDefault="00002C96" w:rsidP="00002C96">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187B597E" w14:textId="77777777" w:rsidR="00002C96" w:rsidRPr="00EF55B6" w:rsidRDefault="00002C96" w:rsidP="00002C96">
            <w:pPr>
              <w:pStyle w:val="TAC"/>
              <w:rPr>
                <w:rFonts w:eastAsia="Yu Mincho" w:cs="Arial"/>
                <w:szCs w:val="18"/>
              </w:rPr>
            </w:pPr>
            <w:r w:rsidRPr="002F2266">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F250586"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A51BBD9" w14:textId="77777777" w:rsidR="00002C96" w:rsidRPr="00EF55B6" w:rsidRDefault="00002C96" w:rsidP="00002C96">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CA04954" w14:textId="77777777" w:rsidR="00002C96" w:rsidRPr="00EF55B6" w:rsidRDefault="00002C96" w:rsidP="00002C96">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C29D8A7" w14:textId="77777777" w:rsidR="00002C96" w:rsidRPr="00EF55B6" w:rsidRDefault="00002C96" w:rsidP="00002C96">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698743"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776F447"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98600AB"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4D44E6D"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FD18F2E"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56E9A8C"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F2BC799"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D951127"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ABFAD1B" w14:textId="77777777" w:rsidR="00002C96" w:rsidRPr="00EF55B6" w:rsidRDefault="00002C96" w:rsidP="00002C96">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1660B78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E04B0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437F98"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C82E195"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1414D22B"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7DCF8892"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B737C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E3DF7B"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133C4"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2BEE59"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663A7D2"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829F4D0"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CA19B03"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EC4BEEC"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CDD2EE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C5C9B6C"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7C359B9"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C55DFBB"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574D462" w14:textId="77777777" w:rsidR="00002C96" w:rsidRPr="00D573F7" w:rsidRDefault="00002C96" w:rsidP="00002C96">
            <w:pPr>
              <w:pStyle w:val="TAC"/>
              <w:rPr>
                <w:rFonts w:eastAsia="Yu Mincho" w:cs="Arial"/>
                <w:szCs w:val="18"/>
              </w:rPr>
            </w:pPr>
          </w:p>
        </w:tc>
      </w:tr>
      <w:tr w:rsidR="00002C96" w:rsidRPr="00260573" w14:paraId="3C41E0B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4F15D7A"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2A9BF247"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3BAA6948" w14:textId="77777777" w:rsidR="00002C96" w:rsidRPr="00EF55B6" w:rsidRDefault="00002C96" w:rsidP="00002C96">
            <w:pPr>
              <w:pStyle w:val="TAC"/>
              <w:rPr>
                <w:rFonts w:eastAsia="Yu Mincho" w:cs="Arial"/>
                <w:szCs w:val="18"/>
              </w:rPr>
            </w:pPr>
            <w:r w:rsidRPr="00D573F7">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tcPr>
          <w:p w14:paraId="1395C0AE"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0D9EA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8CB639"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379A3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245DBE" w14:textId="77777777" w:rsidR="00002C96" w:rsidRPr="00EF55B6" w:rsidRDefault="00002C96" w:rsidP="00002C96">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32CFE31" w14:textId="77777777" w:rsidR="00002C96" w:rsidRPr="00EF55B6" w:rsidRDefault="00002C96" w:rsidP="00002C96">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020722D" w14:textId="77777777" w:rsidR="00002C96" w:rsidRPr="00EF55B6" w:rsidRDefault="00002C96" w:rsidP="00002C96">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C8C9B0"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EE5E9F"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FB0E16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FC374E6"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8685E8A"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6FFBCCF"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0BFB2187" w14:textId="77777777" w:rsidR="00002C96" w:rsidRPr="00D573F7" w:rsidRDefault="00002C96" w:rsidP="00002C96">
            <w:pPr>
              <w:pStyle w:val="TAC"/>
              <w:rPr>
                <w:rFonts w:eastAsia="Yu Mincho" w:cs="Arial"/>
                <w:szCs w:val="18"/>
              </w:rPr>
            </w:pPr>
          </w:p>
        </w:tc>
      </w:tr>
      <w:tr w:rsidR="00002C96" w:rsidRPr="00260573" w14:paraId="748C6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57319C" w14:textId="77777777" w:rsidR="00002C96" w:rsidRPr="00EF55B6" w:rsidRDefault="00002C96" w:rsidP="00002C96">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1A17190C" w14:textId="77777777" w:rsidR="00002C96" w:rsidRDefault="00002C96" w:rsidP="00002C96">
            <w:pPr>
              <w:pStyle w:val="TAC"/>
              <w:rPr>
                <w:lang w:val="en-US" w:eastAsia="zh-CN"/>
              </w:rPr>
            </w:pPr>
            <w:r>
              <w:rPr>
                <w:lang w:val="en-US" w:eastAsia="zh-CN"/>
              </w:rPr>
              <w:t>CA_n1A-n5A</w:t>
            </w:r>
          </w:p>
          <w:p w14:paraId="0328A001" w14:textId="77777777" w:rsidR="00002C96" w:rsidRDefault="00002C96" w:rsidP="00002C96">
            <w:pPr>
              <w:pStyle w:val="TAC"/>
              <w:rPr>
                <w:lang w:val="en-US" w:eastAsia="zh-CN"/>
              </w:rPr>
            </w:pPr>
            <w:r>
              <w:rPr>
                <w:lang w:val="en-US" w:eastAsia="zh-CN"/>
              </w:rPr>
              <w:t>CA_n1A-n7A</w:t>
            </w:r>
          </w:p>
          <w:p w14:paraId="488EF425" w14:textId="77777777" w:rsidR="00002C96" w:rsidRDefault="00002C96" w:rsidP="00002C96">
            <w:pPr>
              <w:pStyle w:val="TAC"/>
              <w:rPr>
                <w:lang w:val="en-US" w:eastAsia="zh-CN"/>
              </w:rPr>
            </w:pPr>
            <w:r>
              <w:rPr>
                <w:lang w:val="en-US" w:eastAsia="zh-CN"/>
              </w:rPr>
              <w:t>CA_n5A-n7A</w:t>
            </w:r>
          </w:p>
          <w:p w14:paraId="2F39089C" w14:textId="77777777" w:rsidR="00002C96" w:rsidRPr="00EF55B6" w:rsidRDefault="00002C96" w:rsidP="00002C96">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3A0C18FF" w14:textId="77777777" w:rsidR="00002C96" w:rsidRPr="00EF55B6"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7D27BDAF"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8A4D49D"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67D768E"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63A189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CE9ED1"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AAF8DDE"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BE26499"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73A3173"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E87E9F6"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F274C65"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1AAAA37"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B50CCA2"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5C735B9"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664D000"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6057B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A59033"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F99D4F5"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B8BB270"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39496135"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F230518"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875791"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371418"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0A9BF6"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A0DEB89"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3119EF8"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60C4C68"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0DC3A73"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BBB339B"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7B79561"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8EA7C6F"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6B49222"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856D3BA" w14:textId="77777777" w:rsidR="00002C96" w:rsidRPr="00D573F7" w:rsidRDefault="00002C96" w:rsidP="00002C96">
            <w:pPr>
              <w:pStyle w:val="TAC"/>
              <w:rPr>
                <w:rFonts w:eastAsia="Yu Mincho" w:cs="Arial"/>
                <w:szCs w:val="18"/>
              </w:rPr>
            </w:pPr>
          </w:p>
        </w:tc>
      </w:tr>
      <w:tr w:rsidR="00002C96" w:rsidRPr="00260573" w14:paraId="0D5AF9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B585F63" w14:textId="77777777" w:rsidR="00002C96" w:rsidRPr="00EF55B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8504310"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A299E71" w14:textId="77777777" w:rsidR="00002C96" w:rsidRPr="00EF55B6" w:rsidRDefault="00002C96" w:rsidP="00002C96">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9B048E4" w14:textId="77777777" w:rsidR="00002C96" w:rsidRPr="00D573F7" w:rsidRDefault="00002C96" w:rsidP="00002C96">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AE925C5" w14:textId="77777777" w:rsidR="00002C96" w:rsidRPr="00D573F7" w:rsidRDefault="00002C96" w:rsidP="00002C96">
            <w:pPr>
              <w:keepNext/>
              <w:keepLines/>
              <w:spacing w:after="0"/>
              <w:jc w:val="center"/>
              <w:rPr>
                <w:rFonts w:ascii="Arial" w:eastAsia="Yu Mincho" w:hAnsi="Arial" w:cs="Arial"/>
                <w:sz w:val="18"/>
                <w:szCs w:val="18"/>
              </w:rPr>
            </w:pPr>
          </w:p>
        </w:tc>
      </w:tr>
      <w:tr w:rsidR="00002C96" w:rsidRPr="00260573" w14:paraId="651ECC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9D057" w14:textId="77777777" w:rsidR="00002C96" w:rsidRPr="00260573" w:rsidRDefault="00002C96" w:rsidP="00002C96">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3D2AA007" w14:textId="77777777" w:rsidR="00002C96" w:rsidRDefault="00002C96" w:rsidP="00002C96">
            <w:pPr>
              <w:pStyle w:val="TAC"/>
              <w:rPr>
                <w:lang w:eastAsia="zh-CN"/>
              </w:rPr>
            </w:pPr>
            <w:r>
              <w:rPr>
                <w:lang w:eastAsia="zh-CN"/>
              </w:rPr>
              <w:t>CA_n1A-n5A</w:t>
            </w:r>
          </w:p>
          <w:p w14:paraId="274A014A" w14:textId="77777777" w:rsidR="00002C96" w:rsidRDefault="00002C96" w:rsidP="00002C96">
            <w:pPr>
              <w:pStyle w:val="TAC"/>
              <w:rPr>
                <w:lang w:eastAsia="zh-CN"/>
              </w:rPr>
            </w:pPr>
            <w:r>
              <w:rPr>
                <w:lang w:eastAsia="zh-CN"/>
              </w:rPr>
              <w:t>CA_n1A-n78A</w:t>
            </w:r>
          </w:p>
          <w:p w14:paraId="5D203811" w14:textId="77777777" w:rsidR="00002C96" w:rsidRPr="00EF55B6" w:rsidRDefault="00002C96" w:rsidP="00002C96">
            <w:pPr>
              <w:pStyle w:val="TAC"/>
              <w:rPr>
                <w:rFonts w:eastAsia="Yu Mincho"/>
              </w:rPr>
            </w:pPr>
            <w:r>
              <w:rPr>
                <w:lang w:eastAsia="zh-CN"/>
              </w:rPr>
              <w:t>CA_n5A-n78A</w:t>
            </w:r>
          </w:p>
        </w:tc>
        <w:tc>
          <w:tcPr>
            <w:tcW w:w="631" w:type="dxa"/>
            <w:tcBorders>
              <w:left w:val="single" w:sz="4" w:space="0" w:color="auto"/>
              <w:bottom w:val="single" w:sz="4" w:space="0" w:color="auto"/>
              <w:right w:val="single" w:sz="4" w:space="0" w:color="auto"/>
            </w:tcBorders>
            <w:vAlign w:val="center"/>
          </w:tcPr>
          <w:p w14:paraId="3813C941" w14:textId="77777777" w:rsidR="00002C96" w:rsidRPr="00EF55B6"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A1C9DB9"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6DBBD9D"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061019"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A43D50"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DD102A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6606DC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C615233"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2C9B4A9E"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8A4BF0"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902D66"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62A7B84"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6D1728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C22D34C"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F10DDEF" w14:textId="77777777" w:rsidR="00002C96" w:rsidRPr="00D573F7" w:rsidRDefault="00002C96" w:rsidP="00002C96">
            <w:pPr>
              <w:pStyle w:val="TAC"/>
              <w:rPr>
                <w:rFonts w:eastAsia="Yu Mincho"/>
              </w:rPr>
            </w:pPr>
            <w:r w:rsidRPr="00D573F7">
              <w:rPr>
                <w:rFonts w:eastAsia="Yu Mincho"/>
              </w:rPr>
              <w:t>0</w:t>
            </w:r>
          </w:p>
        </w:tc>
      </w:tr>
      <w:tr w:rsidR="00002C96" w:rsidRPr="00260573" w14:paraId="5140B3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9FD5AD" w14:textId="77777777" w:rsidR="00002C96" w:rsidRPr="00EF55B6" w:rsidRDefault="00002C96" w:rsidP="00002C96">
            <w:pPr>
              <w:pStyle w:val="TAC"/>
              <w:rPr>
                <w:rFonts w:eastAsia="Yu Mincho"/>
              </w:rPr>
            </w:pPr>
          </w:p>
        </w:tc>
        <w:tc>
          <w:tcPr>
            <w:tcW w:w="1373" w:type="dxa"/>
            <w:tcBorders>
              <w:top w:val="nil"/>
              <w:left w:val="nil"/>
              <w:bottom w:val="nil"/>
              <w:right w:val="single" w:sz="4" w:space="0" w:color="auto"/>
            </w:tcBorders>
            <w:shd w:val="clear" w:color="auto" w:fill="auto"/>
          </w:tcPr>
          <w:p w14:paraId="33D54835"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83FE47C" w14:textId="77777777" w:rsidR="00002C96" w:rsidRPr="00EF55B6" w:rsidRDefault="00002C96" w:rsidP="00002C96">
            <w:pPr>
              <w:pStyle w:val="TAC"/>
              <w:rPr>
                <w:rFonts w:eastAsia="Yu Mincho"/>
              </w:rPr>
            </w:pPr>
            <w:r w:rsidRPr="00D573F7">
              <w:rPr>
                <w:rFonts w:eastAsia="Yu Mincho"/>
              </w:rPr>
              <w:t>n5</w:t>
            </w:r>
          </w:p>
        </w:tc>
        <w:tc>
          <w:tcPr>
            <w:tcW w:w="651" w:type="dxa"/>
            <w:tcBorders>
              <w:top w:val="single" w:sz="4" w:space="0" w:color="auto"/>
              <w:left w:val="single" w:sz="4" w:space="0" w:color="auto"/>
              <w:bottom w:val="single" w:sz="4" w:space="0" w:color="auto"/>
              <w:right w:val="single" w:sz="4" w:space="0" w:color="auto"/>
            </w:tcBorders>
          </w:tcPr>
          <w:p w14:paraId="662D2A9B"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DC87A09"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FEA388"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D46069"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3838B56"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88551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D8F1EA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0697932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FF6337C"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3220BD8"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6C2D113E"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7FB651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22612C99"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4F8A0E2" w14:textId="77777777" w:rsidR="00002C96" w:rsidRPr="00D573F7" w:rsidRDefault="00002C96" w:rsidP="00002C96">
            <w:pPr>
              <w:pStyle w:val="TAC"/>
              <w:rPr>
                <w:rFonts w:eastAsia="Yu Mincho"/>
              </w:rPr>
            </w:pPr>
          </w:p>
        </w:tc>
      </w:tr>
      <w:tr w:rsidR="00002C96" w:rsidRPr="00260573" w14:paraId="69AA6B1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340913" w14:textId="77777777" w:rsidR="00002C96" w:rsidRPr="00EF55B6" w:rsidRDefault="00002C96" w:rsidP="00002C96">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794CFF3B"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9E878C4" w14:textId="77777777" w:rsidR="00002C96" w:rsidRPr="00EF55B6" w:rsidRDefault="00002C96" w:rsidP="00002C96">
            <w:pPr>
              <w:pStyle w:val="TAC"/>
              <w:rPr>
                <w:rFonts w:eastAsia="Yu Mincho"/>
              </w:rPr>
            </w:pPr>
            <w:r w:rsidRPr="00D573F7">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066DB446"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tcPr>
          <w:p w14:paraId="39A99654"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F8F77F"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3B9AF4"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B457F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DA0341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5FC2702"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757155D5"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17F6D1FB" w14:textId="77777777" w:rsidR="00002C96" w:rsidRPr="00EF55B6"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E23890" w14:textId="77777777" w:rsidR="00002C96" w:rsidRPr="00EF55B6" w:rsidRDefault="00002C96" w:rsidP="00002C96">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BA0D6DC" w14:textId="77777777" w:rsidR="00002C96" w:rsidRPr="00EF55B6"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45F9B27" w14:textId="77777777" w:rsidR="00002C96" w:rsidRPr="00EF55B6"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CFE9EE" w14:textId="77777777" w:rsidR="00002C96" w:rsidRPr="00EF55B6"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6D4E233A" w14:textId="77777777" w:rsidR="00002C96" w:rsidRPr="00D573F7" w:rsidRDefault="00002C96" w:rsidP="00002C96">
            <w:pPr>
              <w:pStyle w:val="TAC"/>
              <w:rPr>
                <w:rFonts w:eastAsia="Yu Mincho"/>
              </w:rPr>
            </w:pPr>
          </w:p>
        </w:tc>
      </w:tr>
      <w:tr w:rsidR="00002C96" w:rsidRPr="00EF55B6" w14:paraId="70F6CF3E" w14:textId="77777777" w:rsidTr="00002C96">
        <w:trPr>
          <w:trHeight w:val="202"/>
        </w:trPr>
        <w:tc>
          <w:tcPr>
            <w:tcW w:w="1599" w:type="dxa"/>
            <w:gridSpan w:val="2"/>
            <w:tcBorders>
              <w:top w:val="nil"/>
              <w:left w:val="single" w:sz="4" w:space="0" w:color="auto"/>
              <w:bottom w:val="nil"/>
              <w:right w:val="single" w:sz="4" w:space="0" w:color="auto"/>
            </w:tcBorders>
            <w:shd w:val="clear" w:color="auto" w:fill="auto"/>
          </w:tcPr>
          <w:p w14:paraId="49DC5243" w14:textId="77777777" w:rsidR="00002C96" w:rsidRPr="00EF55B6" w:rsidRDefault="00002C96" w:rsidP="00002C96">
            <w:pPr>
              <w:pStyle w:val="TAC"/>
              <w:rPr>
                <w:rFonts w:eastAsia="Yu Mincho"/>
              </w:rPr>
            </w:pPr>
            <w:r w:rsidRPr="0004079F">
              <w:rPr>
                <w:lang w:val="x-none"/>
              </w:rPr>
              <w:t>CA_</w:t>
            </w:r>
            <w:r>
              <w:rPr>
                <w:lang w:val="x-none"/>
              </w:rPr>
              <w:t>n1</w:t>
            </w:r>
            <w:r w:rsidRPr="0004079F">
              <w:rPr>
                <w:lang w:val="x-none"/>
              </w:rPr>
              <w:t>A-</w:t>
            </w:r>
            <w:r>
              <w:rPr>
                <w:lang w:val="x-none"/>
              </w:rPr>
              <w:t>n8</w:t>
            </w:r>
            <w:r w:rsidRPr="0004079F">
              <w:rPr>
                <w:lang w:val="x-none"/>
              </w:rPr>
              <w:t>A-</w:t>
            </w:r>
            <w:r>
              <w:rPr>
                <w:lang w:val="x-none"/>
              </w:rPr>
              <w:t>n77</w:t>
            </w:r>
            <w:r w:rsidRPr="0004079F">
              <w:rPr>
                <w:lang w:val="x-none"/>
              </w:rPr>
              <w:t>A</w:t>
            </w:r>
          </w:p>
        </w:tc>
        <w:tc>
          <w:tcPr>
            <w:tcW w:w="1373" w:type="dxa"/>
            <w:tcBorders>
              <w:top w:val="nil"/>
              <w:left w:val="single" w:sz="4" w:space="0" w:color="auto"/>
              <w:bottom w:val="nil"/>
              <w:right w:val="single" w:sz="4" w:space="0" w:color="auto"/>
            </w:tcBorders>
            <w:shd w:val="clear" w:color="auto" w:fill="auto"/>
          </w:tcPr>
          <w:p w14:paraId="244CB18D"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2D444691"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F53E212"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014ABA0"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7408DFDB"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1380C06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D6131C3"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4BEEE97"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BD3EE2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C63F2BC"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163E259"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EF582F"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16D37A"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B9EF9"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2CEA460"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C84E29F" w14:textId="77777777" w:rsidR="00002C96" w:rsidRPr="00EF55B6" w:rsidRDefault="00002C96" w:rsidP="00002C96">
            <w:pPr>
              <w:pStyle w:val="TAC"/>
              <w:rPr>
                <w:rFonts w:eastAsia="Yu Mincho"/>
              </w:rPr>
            </w:pPr>
            <w:r w:rsidRPr="00EF55B6">
              <w:rPr>
                <w:rFonts w:eastAsia="Yu Mincho"/>
              </w:rPr>
              <w:t>0</w:t>
            </w:r>
          </w:p>
        </w:tc>
      </w:tr>
      <w:tr w:rsidR="00002C96" w:rsidRPr="00EF55B6" w14:paraId="0B4811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79636D"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6E827A3"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345664A"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7872090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9D27F08"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2B60360A"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505F93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135CBA7"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7D2B3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37CDA1"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CD860F8"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40CEEDF"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34C69E"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6B45A91"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00324E0"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AA61B1"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A72A59C" w14:textId="77777777" w:rsidR="00002C96" w:rsidRPr="00EF55B6" w:rsidRDefault="00002C96" w:rsidP="00002C96">
            <w:pPr>
              <w:pStyle w:val="TAC"/>
              <w:rPr>
                <w:rFonts w:eastAsia="Yu Mincho"/>
              </w:rPr>
            </w:pPr>
          </w:p>
        </w:tc>
      </w:tr>
      <w:tr w:rsidR="00002C96" w:rsidRPr="00EF55B6" w14:paraId="2BEF74E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C63FC8"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E89D437"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89F25C8" w14:textId="77777777" w:rsidR="00002C96" w:rsidRPr="00EF55B6" w:rsidRDefault="00002C96" w:rsidP="00002C96">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3C7967C3"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188E7238" w14:textId="77777777" w:rsidR="00002C96" w:rsidRPr="00EF55B6" w:rsidRDefault="00002C96" w:rsidP="00002C96">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BC081AC" w14:textId="77777777" w:rsidR="00002C96" w:rsidRPr="00EF55B6" w:rsidRDefault="00002C96" w:rsidP="00002C96">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33B6739" w14:textId="77777777" w:rsidR="00002C96" w:rsidRPr="00EF55B6" w:rsidRDefault="00002C96" w:rsidP="00002C96">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8F3B0F9"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7D9344B"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2B81A69" w14:textId="77777777" w:rsidR="00002C96" w:rsidRPr="00EF55B6" w:rsidRDefault="00002C96" w:rsidP="00002C96">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BD9D69B" w14:textId="77777777" w:rsidR="00002C96" w:rsidRPr="00EF55B6" w:rsidRDefault="00002C96" w:rsidP="00002C96">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F0AD572" w14:textId="77777777" w:rsidR="00002C96" w:rsidRPr="00EF55B6" w:rsidRDefault="00002C96" w:rsidP="00002C96">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DAB47C9"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EDCDE6" w14:textId="77777777" w:rsidR="00002C96" w:rsidRPr="00EF55B6" w:rsidRDefault="00002C96" w:rsidP="00002C96">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400CF44" w14:textId="77777777" w:rsidR="00002C96" w:rsidRPr="00EF55B6" w:rsidRDefault="00002C96" w:rsidP="00002C96">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6E1C2DF4" w14:textId="77777777" w:rsidR="00002C96" w:rsidRPr="00EF55B6" w:rsidRDefault="00002C96" w:rsidP="00002C96">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A1BEA11" w14:textId="77777777" w:rsidR="00002C96" w:rsidRPr="00EF55B6" w:rsidRDefault="00002C96" w:rsidP="00002C96">
            <w:pPr>
              <w:pStyle w:val="TAC"/>
              <w:rPr>
                <w:rFonts w:eastAsia="Yu Mincho"/>
              </w:rPr>
            </w:pPr>
          </w:p>
        </w:tc>
      </w:tr>
      <w:tr w:rsidR="00002C96" w:rsidRPr="00EF55B6" w14:paraId="01C908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649CE2" w14:textId="77777777" w:rsidR="00002C96" w:rsidRPr="00EF55B6" w:rsidRDefault="00002C96" w:rsidP="00002C96">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5AE35135"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5DAF468D"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832896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35CF249E"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6BC8B33"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6A352081"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132CF42B"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E9FE066"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6708D89"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F28A7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1B82026"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FB62EF1"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B33A4ED"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74AD59C"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CF1C6BF"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26257A4" w14:textId="77777777" w:rsidR="00002C96" w:rsidRPr="00EF55B6" w:rsidRDefault="00002C96" w:rsidP="00002C96">
            <w:pPr>
              <w:pStyle w:val="TAC"/>
              <w:rPr>
                <w:rFonts w:eastAsia="Yu Mincho"/>
              </w:rPr>
            </w:pPr>
            <w:r w:rsidRPr="00EF55B6">
              <w:rPr>
                <w:rFonts w:eastAsia="Yu Mincho"/>
              </w:rPr>
              <w:t>0</w:t>
            </w:r>
          </w:p>
        </w:tc>
      </w:tr>
      <w:tr w:rsidR="00002C96" w:rsidRPr="00EF55B6" w14:paraId="118EAE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D6228"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518B658F"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BC4054D"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5A0C3975"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2205194B"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8A81947"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3DE9A20"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DCB9598"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636A522"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69FD0B"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21D53DA"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A26CFA1"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DF80983"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F91BF02"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597017"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2DFD52"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65BF9E6" w14:textId="77777777" w:rsidR="00002C96" w:rsidRPr="00EF55B6" w:rsidRDefault="00002C96" w:rsidP="00002C96">
            <w:pPr>
              <w:pStyle w:val="TAC"/>
              <w:rPr>
                <w:rFonts w:eastAsia="Yu Mincho"/>
              </w:rPr>
            </w:pPr>
          </w:p>
        </w:tc>
      </w:tr>
      <w:tr w:rsidR="00002C96" w:rsidRPr="00EF55B6" w14:paraId="139406D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C8EB9F"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C03F00E"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E1D12E4" w14:textId="77777777" w:rsidR="00002C96" w:rsidRPr="00EF55B6" w:rsidRDefault="00002C96" w:rsidP="00002C96">
            <w:pPr>
              <w:pStyle w:val="TAC"/>
              <w:rPr>
                <w:rFonts w:eastAsia="Yu Mincho"/>
              </w:rPr>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1C6A8B73" w14:textId="77777777" w:rsidR="00002C96" w:rsidRPr="00EF55B6" w:rsidRDefault="00002C96" w:rsidP="00002C96">
            <w:pPr>
              <w:pStyle w:val="TAC"/>
              <w:rPr>
                <w:rFonts w:eastAsia="Yu Mincho"/>
              </w:rPr>
            </w:pPr>
            <w:r w:rsidRPr="0004079F">
              <w:rPr>
                <w:szCs w:val="22"/>
                <w:lang w:val="en-US"/>
              </w:rPr>
              <w:t>See CA_</w:t>
            </w:r>
            <w:r>
              <w:rPr>
                <w:szCs w:val="22"/>
                <w:lang w:val="en-US"/>
              </w:rPr>
              <w:t>n77</w:t>
            </w:r>
            <w:r w:rsidRPr="0004079F">
              <w:rPr>
                <w:szCs w:val="22"/>
                <w:lang w:val="en-US"/>
              </w:rPr>
              <w:t>(2A)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746D5B" w14:textId="77777777" w:rsidR="00002C96" w:rsidRPr="00EF55B6" w:rsidRDefault="00002C96" w:rsidP="00002C96">
            <w:pPr>
              <w:pStyle w:val="TAC"/>
              <w:rPr>
                <w:rFonts w:eastAsia="Yu Mincho"/>
              </w:rPr>
            </w:pPr>
          </w:p>
        </w:tc>
      </w:tr>
      <w:tr w:rsidR="00002C96" w:rsidRPr="00270C16" w14:paraId="7D93B81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D7243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489568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26D460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3C80A04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31" w:type="dxa"/>
            <w:tcBorders>
              <w:left w:val="single" w:sz="4" w:space="0" w:color="auto"/>
              <w:bottom w:val="single" w:sz="4" w:space="0" w:color="auto"/>
              <w:right w:val="single" w:sz="4" w:space="0" w:color="auto"/>
            </w:tcBorders>
          </w:tcPr>
          <w:p w14:paraId="2D929AB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C472C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1892DB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AC2CCA"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3EEA4C"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AF2B5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1E232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38358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B6A326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41C7D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4198A2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D5EC1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3CDD8E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064359" w14:textId="77777777" w:rsidR="00002C96" w:rsidRPr="00270C16" w:rsidRDefault="00002C96" w:rsidP="00002C96">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6A5297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E4180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0994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5897C6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67709E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C3F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D147E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38AEA2"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90381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C5CAB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FF877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FC62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5524B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6EE949"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F856B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A2338A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40D21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5C835AF"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CC074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52F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FAFF2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51C325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5C4415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50CA67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15AEB9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0DAB58"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73297B"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0B3DB6"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4B237E"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9D7157"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11F2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92937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730155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AAEC38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8F08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33697ED"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F2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8AA0B3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FE4E77" w14:textId="77777777" w:rsidR="00002C96" w:rsidRPr="00270C16" w:rsidRDefault="00002C96" w:rsidP="00002C96">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1414C9A8" w14:textId="77777777" w:rsidR="00002C96" w:rsidRDefault="00002C96" w:rsidP="00002C96">
            <w:pPr>
              <w:pStyle w:val="TAC"/>
              <w:rPr>
                <w:rFonts w:eastAsiaTheme="minorEastAsia"/>
                <w:lang w:val="en-US"/>
              </w:rPr>
            </w:pPr>
            <w:r>
              <w:rPr>
                <w:rFonts w:eastAsiaTheme="minorEastAsia"/>
                <w:lang w:val="en-US"/>
              </w:rPr>
              <w:t>CA_n1A-n28A</w:t>
            </w:r>
          </w:p>
          <w:p w14:paraId="7C88DBC4" w14:textId="77777777" w:rsidR="00002C96" w:rsidRDefault="00002C96" w:rsidP="00002C96">
            <w:pPr>
              <w:pStyle w:val="TAC"/>
              <w:rPr>
                <w:rFonts w:eastAsiaTheme="minorEastAsia"/>
                <w:lang w:val="en-US"/>
              </w:rPr>
            </w:pPr>
            <w:r>
              <w:rPr>
                <w:rFonts w:eastAsiaTheme="minorEastAsia"/>
                <w:lang w:val="en-US"/>
              </w:rPr>
              <w:t>CA_n1A-n7A</w:t>
            </w:r>
          </w:p>
          <w:p w14:paraId="2963E5B7" w14:textId="77777777" w:rsidR="00002C96" w:rsidRDefault="00002C96" w:rsidP="00002C96">
            <w:pPr>
              <w:pStyle w:val="TAC"/>
              <w:rPr>
                <w:rFonts w:eastAsiaTheme="minorEastAsia"/>
                <w:lang w:val="en-US"/>
              </w:rPr>
            </w:pPr>
            <w:r>
              <w:rPr>
                <w:rFonts w:eastAsiaTheme="minorEastAsia"/>
                <w:lang w:val="en-US"/>
              </w:rPr>
              <w:t>CA_n7A-n28A</w:t>
            </w:r>
          </w:p>
          <w:p w14:paraId="78706C87"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0C006916"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w:t>
            </w:r>
            <w:r>
              <w:rPr>
                <w:rFonts w:ascii="Arial" w:eastAsiaTheme="minorEastAsia"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6CC3628"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642BE"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7B654B"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DE9A1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F0E7B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2F7860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CDD3C9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695CD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B1B9FF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D483D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CD3E43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7E7FD7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9F350A9"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6A5775"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62F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CB2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0E0F4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7119E3D4"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9462ECF"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47E792A" w14:textId="77777777" w:rsidR="00002C96" w:rsidRPr="00270C16" w:rsidRDefault="00002C96" w:rsidP="00002C96">
            <w:pPr>
              <w:pStyle w:val="TAC"/>
              <w:rPr>
                <w:lang w:val="en-US" w:eastAsia="zh-CN"/>
              </w:rPr>
            </w:pPr>
          </w:p>
        </w:tc>
      </w:tr>
      <w:tr w:rsidR="00002C96" w:rsidRPr="00270C16" w14:paraId="25C8E9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641466"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6F695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0E2A0C99"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E320E10"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1527CC3"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8935E8"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EE5E2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3A5399"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CA5E3D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323292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EE292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ADF6F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1E933B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72756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0E126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E42C0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797D4E" w14:textId="77777777" w:rsidR="00002C96" w:rsidRPr="00270C16" w:rsidRDefault="00002C96" w:rsidP="00002C96">
            <w:pPr>
              <w:pStyle w:val="TAC"/>
              <w:rPr>
                <w:lang w:val="en-US" w:eastAsia="zh-CN"/>
              </w:rPr>
            </w:pPr>
          </w:p>
        </w:tc>
      </w:tr>
      <w:tr w:rsidR="00002C96" w:rsidRPr="00270C16" w14:paraId="3EDBBA8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C167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419B69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02354A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1719FA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left w:val="single" w:sz="4" w:space="0" w:color="auto"/>
              <w:bottom w:val="single" w:sz="4" w:space="0" w:color="auto"/>
              <w:right w:val="single" w:sz="4" w:space="0" w:color="auto"/>
            </w:tcBorders>
          </w:tcPr>
          <w:p w14:paraId="0F07B94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65B5B7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9D1B8E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B0593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5BEC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9DE8D1"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AF958C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D0266F"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E5F3D20"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6B8D570"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BE0D0DF"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AB9FB23"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BE45EE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31ABBFC"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3AA7F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75064B1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8FA6F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804DDA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DB7D83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0EE5E3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3A1529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E9AF2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F0BFF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0015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38778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4D266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C7A43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6F2FD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EF961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C5E6D2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8EB88D"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74AE05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E8CA79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90C2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7B4EF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E90B6E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0C510E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3268A71"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3899FC0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6740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3106D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E0B07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DF765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CBB3A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B81B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127D8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5656D84"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F274E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209ACD6"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38384FD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5B59C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25AC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83593C"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3803225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B4A6C9A"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13544D6"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39E8702"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AE1338"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242DBA"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FAFF0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E15995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DA764B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CF5B0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E31AB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85BB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7C93D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C4166E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1612DA"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DDE1A0"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59BF67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450563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2907B3E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78D6270"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6061B08"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7F286"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2FD8D1"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9DB778"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9465DC"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49F16"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27D3A0"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EE89A6"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3238E0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60D868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FEEC1E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591CB7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53709B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7D8761" w14:textId="77777777" w:rsidR="00002C96" w:rsidRPr="00270C16" w:rsidRDefault="00002C96" w:rsidP="00002C96">
            <w:pPr>
              <w:pStyle w:val="TAC"/>
              <w:rPr>
                <w:lang w:val="en-US" w:eastAsia="zh-CN"/>
              </w:rPr>
            </w:pPr>
          </w:p>
        </w:tc>
      </w:tr>
      <w:tr w:rsidR="00002C96" w:rsidRPr="00270C16" w14:paraId="692627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EEF27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D7EE4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9DE1FF2"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97C592F" w14:textId="77777777" w:rsidR="00002C96" w:rsidRPr="00270C16" w:rsidRDefault="00002C96" w:rsidP="00002C96">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2764AD9"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223A74"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2942E3"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F7FB00"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64DE47"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B03B3B"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DD46EF"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2F72C60" w14:textId="77777777" w:rsidR="00002C96" w:rsidRPr="00270C16"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F6E016A" w14:textId="77777777" w:rsidR="00002C96" w:rsidRPr="00270C16" w:rsidRDefault="00002C96" w:rsidP="00002C96">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A39359A" w14:textId="77777777" w:rsidR="00002C96" w:rsidRPr="00270C16"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FCA0341" w14:textId="77777777" w:rsidR="00002C96" w:rsidRPr="00270C16" w:rsidRDefault="00002C96" w:rsidP="00002C96">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23EB91D5" w14:textId="77777777" w:rsidR="00002C96" w:rsidRPr="00270C16"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465B38" w14:textId="77777777" w:rsidR="00002C96" w:rsidRPr="00270C16" w:rsidRDefault="00002C96" w:rsidP="00002C96">
            <w:pPr>
              <w:pStyle w:val="TAC"/>
              <w:rPr>
                <w:lang w:val="en-US" w:eastAsia="zh-CN"/>
              </w:rPr>
            </w:pPr>
          </w:p>
        </w:tc>
      </w:tr>
      <w:tr w:rsidR="00002C96" w:rsidRPr="00270C16" w14:paraId="145AA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CE9668" w14:textId="77777777" w:rsidR="00002C96" w:rsidRPr="00613596" w:rsidRDefault="00002C96" w:rsidP="00002C96">
            <w:pPr>
              <w:pStyle w:val="TAC"/>
              <w:rPr>
                <w:highlight w:val="yellow"/>
                <w:lang w:eastAsia="zh-CN"/>
              </w:rPr>
            </w:pPr>
            <w:r>
              <w:rPr>
                <w:rFonts w:eastAsiaTheme="minorEastAsia"/>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4B6D0872" w14:textId="77777777" w:rsidR="00002C96" w:rsidRDefault="00002C96" w:rsidP="00002C96">
            <w:pPr>
              <w:pStyle w:val="TAC"/>
              <w:rPr>
                <w:rFonts w:eastAsiaTheme="minorEastAsia"/>
                <w:lang w:val="en-US"/>
              </w:rPr>
            </w:pPr>
            <w:r>
              <w:rPr>
                <w:rFonts w:eastAsiaTheme="minorEastAsia"/>
                <w:lang w:val="en-US"/>
              </w:rPr>
              <w:t>CA_n1A-n78A</w:t>
            </w:r>
          </w:p>
          <w:p w14:paraId="30E9D036" w14:textId="77777777" w:rsidR="00002C96" w:rsidRDefault="00002C96" w:rsidP="00002C96">
            <w:pPr>
              <w:pStyle w:val="TAC"/>
              <w:rPr>
                <w:rFonts w:eastAsiaTheme="minorEastAsia"/>
                <w:lang w:val="en-US"/>
              </w:rPr>
            </w:pPr>
            <w:r>
              <w:rPr>
                <w:rFonts w:eastAsiaTheme="minorEastAsia"/>
                <w:lang w:val="en-US"/>
              </w:rPr>
              <w:t>CA_n1A-n7A</w:t>
            </w:r>
          </w:p>
          <w:p w14:paraId="14E57672" w14:textId="77777777" w:rsidR="00002C96" w:rsidRDefault="00002C96" w:rsidP="00002C96">
            <w:pPr>
              <w:pStyle w:val="TAC"/>
              <w:rPr>
                <w:rFonts w:eastAsiaTheme="minorEastAsia"/>
                <w:lang w:val="en-US"/>
              </w:rPr>
            </w:pPr>
            <w:r>
              <w:rPr>
                <w:rFonts w:eastAsiaTheme="minorEastAsia"/>
                <w:lang w:val="en-US"/>
              </w:rPr>
              <w:t>CA_n7A-n78A</w:t>
            </w:r>
          </w:p>
          <w:p w14:paraId="41FDAA30"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3B76C4CF"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6691D14"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198D66FA"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0B44F13"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4A65F8"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69B4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6F0F2BA"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49CA74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CB3E1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819E1A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3F1BF3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40B59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983F05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5A855AF"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5EBDBC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31DF04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21A012"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4906BEF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2D8B6EA" w14:textId="77777777" w:rsidR="00002C96" w:rsidRPr="00270C16" w:rsidRDefault="00002C96" w:rsidP="00002C96">
            <w:pPr>
              <w:pStyle w:val="TAC"/>
              <w:rPr>
                <w:lang w:val="en-US" w:eastAsia="zh-CN"/>
              </w:rPr>
            </w:pPr>
            <w:r>
              <w:rPr>
                <w:rFonts w:eastAsiaTheme="minorEastAsia"/>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EEDF6C9" w14:textId="77777777" w:rsidR="00002C96" w:rsidRPr="00270C16" w:rsidRDefault="00002C96" w:rsidP="00002C96">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A217DAC" w14:textId="77777777" w:rsidR="00002C96" w:rsidRPr="00270C16" w:rsidRDefault="00002C96" w:rsidP="00002C96">
            <w:pPr>
              <w:pStyle w:val="TAC"/>
              <w:rPr>
                <w:lang w:val="en-US" w:eastAsia="zh-CN"/>
              </w:rPr>
            </w:pPr>
          </w:p>
        </w:tc>
      </w:tr>
      <w:tr w:rsidR="00002C96" w:rsidRPr="00270C16" w14:paraId="6A3A464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C34ED7"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B480D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55BED5A6"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5172796"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5656A5" w14:textId="77777777" w:rsidR="00002C96" w:rsidRPr="00270C16" w:rsidRDefault="00002C96" w:rsidP="00002C96">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46D7C6" w14:textId="77777777" w:rsidR="00002C96" w:rsidRPr="00270C16" w:rsidRDefault="00002C96" w:rsidP="00002C96">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D0ACFC" w14:textId="77777777" w:rsidR="00002C96" w:rsidRPr="00270C16" w:rsidRDefault="00002C96" w:rsidP="00002C96">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89024E" w14:textId="77777777" w:rsidR="00002C96" w:rsidRPr="00270C16" w:rsidRDefault="00002C96" w:rsidP="00002C96">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2A6479" w14:textId="77777777" w:rsidR="00002C96" w:rsidRPr="00270C16" w:rsidRDefault="00002C96" w:rsidP="00002C96">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vAlign w:val="center"/>
          </w:tcPr>
          <w:p w14:paraId="435D2C48" w14:textId="77777777" w:rsidR="00002C96" w:rsidRPr="00270C16" w:rsidRDefault="00002C96" w:rsidP="00002C96">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789414" w14:textId="77777777" w:rsidR="00002C96" w:rsidRPr="00270C16" w:rsidRDefault="00002C96" w:rsidP="00002C96">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D5BFDE" w14:textId="77777777" w:rsidR="00002C96" w:rsidRPr="00270C16" w:rsidRDefault="00002C96" w:rsidP="00002C96">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2EAA79" w14:textId="77777777" w:rsidR="00002C96" w:rsidRPr="00270C16" w:rsidRDefault="00002C96" w:rsidP="00002C96">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44EC37D" w14:textId="77777777" w:rsidR="00002C96" w:rsidRPr="00270C16" w:rsidRDefault="00002C96" w:rsidP="00002C96">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3CAE82F4" w14:textId="77777777" w:rsidR="00002C96" w:rsidRPr="00270C16" w:rsidRDefault="00002C96" w:rsidP="00002C96">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E29DBD" w14:textId="77777777" w:rsidR="00002C96" w:rsidRPr="00270C16" w:rsidRDefault="00002C96" w:rsidP="00002C96">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49CA1FFF" w14:textId="77777777" w:rsidR="00002C96" w:rsidRPr="00270C16" w:rsidRDefault="00002C96" w:rsidP="00002C96">
            <w:pPr>
              <w:pStyle w:val="TAC"/>
              <w:rPr>
                <w:lang w:val="en-US" w:eastAsia="zh-CN"/>
              </w:rPr>
            </w:pPr>
          </w:p>
        </w:tc>
      </w:tr>
      <w:tr w:rsidR="00002C96" w:rsidRPr="00270C16" w14:paraId="62AAB7F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A757C1" w14:textId="77777777" w:rsidR="00002C96" w:rsidRPr="00270C16" w:rsidRDefault="00002C96" w:rsidP="00002C96">
            <w:pPr>
              <w:keepNext/>
              <w:keepLines/>
              <w:spacing w:after="0"/>
              <w:jc w:val="center"/>
              <w:rPr>
                <w:rFonts w:ascii="Arial" w:hAnsi="Arial"/>
                <w:sz w:val="18"/>
                <w:lang w:eastAsia="zh-CN"/>
              </w:rPr>
            </w:pPr>
            <w:r w:rsidRPr="00F02E8B">
              <w:rPr>
                <w:rFonts w:ascii="Arial" w:hAnsi="Arial"/>
                <w:sz w:val="18"/>
                <w:lang w:eastAsia="zh-CN"/>
              </w:rPr>
              <w:t>CA</w:t>
            </w:r>
            <w:r w:rsidRPr="00F02E8B">
              <w:rPr>
                <w:rFonts w:ascii="Arial" w:hAnsi="Arial"/>
                <w:sz w:val="18"/>
              </w:rPr>
              <w:t>_</w:t>
            </w:r>
            <w:r w:rsidRPr="00F02E8B">
              <w:rPr>
                <w:rFonts w:ascii="Arial" w:hAnsi="Arial"/>
                <w:sz w:val="18"/>
                <w:lang w:eastAsia="zh-CN"/>
              </w:rPr>
              <w:t>n</w:t>
            </w:r>
            <w:r w:rsidRPr="00F02E8B">
              <w:rPr>
                <w:rFonts w:ascii="Arial" w:hAnsi="Arial" w:hint="eastAsia"/>
                <w:sz w:val="18"/>
                <w:lang w:eastAsia="zh-CN"/>
              </w:rPr>
              <w:t>1</w:t>
            </w:r>
            <w:r w:rsidRPr="00F02E8B">
              <w:rPr>
                <w:rFonts w:ascii="Arial" w:hAnsi="Arial"/>
                <w:sz w:val="18"/>
                <w:lang w:val="sv-SE" w:eastAsia="ja-JP"/>
              </w:rPr>
              <w:t>A-</w:t>
            </w:r>
            <w:r w:rsidRPr="00F02E8B">
              <w:rPr>
                <w:rFonts w:ascii="Arial" w:hAnsi="Arial"/>
                <w:sz w:val="18"/>
                <w:lang w:val="en-US" w:eastAsia="zh-CN"/>
              </w:rPr>
              <w:t>n7</w:t>
            </w:r>
            <w:r w:rsidRPr="00F02E8B">
              <w:rPr>
                <w:rFonts w:ascii="Arial" w:hAnsi="Arial"/>
                <w:sz w:val="18"/>
                <w:lang w:val="sv-SE" w:eastAsia="ja-JP"/>
              </w:rPr>
              <w:t>A</w:t>
            </w:r>
            <w:r w:rsidRPr="00F02E8B">
              <w:rPr>
                <w:rFonts w:ascii="Arial" w:hAnsi="Arial"/>
                <w:sz w:val="18"/>
                <w:lang w:val="sv-SE" w:eastAsia="zh-CN"/>
              </w:rPr>
              <w:t>-n7</w:t>
            </w:r>
            <w:r w:rsidRPr="00F02E8B">
              <w:rPr>
                <w:rFonts w:ascii="Arial" w:hAnsi="Arial" w:hint="eastAsia"/>
                <w:sz w:val="18"/>
                <w:lang w:val="sv-SE" w:eastAsia="zh-CN"/>
              </w:rPr>
              <w:t>8</w:t>
            </w:r>
            <w:r w:rsidRPr="00F02E8B">
              <w:rPr>
                <w:rFonts w:ascii="Arial"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26DE5C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B9F094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F347A5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top w:val="single" w:sz="4" w:space="0" w:color="auto"/>
              <w:left w:val="single" w:sz="4" w:space="0" w:color="auto"/>
              <w:right w:val="single" w:sz="4" w:space="0" w:color="auto"/>
            </w:tcBorders>
          </w:tcPr>
          <w:p w14:paraId="7B46D5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77633F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CB4CA0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EB7179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115D7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3B75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072162"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298916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20E1BD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24EECA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D8E16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34C5BD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36B8FF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07E8FD5"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60B2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87268B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0AF4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A30751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300875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7D81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CD2799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8E62B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E6D619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46B6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C6C2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12E65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1AD2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810E62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B594B12"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BA1A52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34A1BD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D1BE4CC"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225351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3BE6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27A7D1"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45DE26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C27AD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0FEEFDD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5E8C1CD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8263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163AF5"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0E09954"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5366FA90"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14:paraId="30A7585B"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F56012"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73512E"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FE25DB"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FF1BB9"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D767E5"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B96DF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BBA7C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1FF5A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1FCD6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18AC90"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A0BB3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3C3CC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8F54C70" w14:textId="77777777" w:rsidR="00002C96" w:rsidRDefault="00002C96" w:rsidP="00002C96">
            <w:pPr>
              <w:pStyle w:val="TAC"/>
              <w:rPr>
                <w:rFonts w:eastAsiaTheme="minorEastAsia"/>
                <w:lang w:val="en-US" w:eastAsia="zh-CN"/>
              </w:rPr>
            </w:pPr>
            <w:r>
              <w:rPr>
                <w:rFonts w:eastAsiaTheme="minorEastAsia" w:hint="eastAsia"/>
                <w:lang w:val="en-US" w:eastAsia="zh-CN"/>
              </w:rPr>
              <w:t>1</w:t>
            </w:r>
          </w:p>
        </w:tc>
      </w:tr>
      <w:tr w:rsidR="00002C96" w:rsidRPr="00270C16" w14:paraId="7DAACDA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75292"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36779A3"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3B250D0" w14:textId="77777777" w:rsidR="00002C96" w:rsidRDefault="00002C96" w:rsidP="00002C96">
            <w:pPr>
              <w:pStyle w:val="TAC"/>
              <w:rPr>
                <w:rFonts w:eastAsiaTheme="minorEastAsia"/>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3AD2F2EF"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BE9D94"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B0200B"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CA0156"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A23B0D" w14:textId="77777777" w:rsidR="00002C96" w:rsidRPr="00BC50D3" w:rsidRDefault="00002C96" w:rsidP="00002C96">
            <w:pPr>
              <w:pStyle w:val="TAC"/>
              <w:rPr>
                <w:lang w:eastAsia="zh-CN"/>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C03078" w14:textId="77777777" w:rsidR="00002C96" w:rsidRPr="00BC50D3" w:rsidRDefault="00002C96" w:rsidP="00002C96">
            <w:pPr>
              <w:pStyle w:val="TAC"/>
              <w:rPr>
                <w:lang w:eastAsia="zh-CN"/>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510681F" w14:textId="77777777" w:rsidR="00002C96" w:rsidRPr="00BC50D3" w:rsidRDefault="00002C96" w:rsidP="00002C96">
            <w:pPr>
              <w:pStyle w:val="TAC"/>
              <w:rPr>
                <w:lang w:eastAsia="zh-CN"/>
              </w:rPr>
            </w:pPr>
            <w:r>
              <w:rPr>
                <w:rFonts w:eastAsiaTheme="minorEastAsia" w:hint="eastAsia"/>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1776945" w14:textId="77777777" w:rsidR="00002C96" w:rsidRPr="00BC50D3" w:rsidRDefault="00002C96" w:rsidP="00002C96">
            <w:pPr>
              <w:pStyle w:val="TAC"/>
              <w:rPr>
                <w:lang w:eastAsia="zh-CN"/>
              </w:rPr>
            </w:pPr>
            <w:r>
              <w:rPr>
                <w:rFonts w:eastAsiaTheme="minorEastAsia"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0E47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CF104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B13575"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5CC16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73E4C9"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81CA31F" w14:textId="77777777" w:rsidR="00002C96" w:rsidRDefault="00002C96" w:rsidP="00002C96">
            <w:pPr>
              <w:pStyle w:val="TAC"/>
              <w:rPr>
                <w:rFonts w:eastAsiaTheme="minorEastAsia"/>
                <w:lang w:val="en-US" w:eastAsia="zh-CN"/>
              </w:rPr>
            </w:pPr>
          </w:p>
        </w:tc>
      </w:tr>
      <w:tr w:rsidR="00002C96" w:rsidRPr="00270C16" w14:paraId="3F739B6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9F6C96"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B157AE7"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218C389"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1253E2" w14:textId="77777777" w:rsidR="00002C96" w:rsidRPr="00BC50D3" w:rsidRDefault="00002C96" w:rsidP="00002C96">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28DB58" w14:textId="77777777" w:rsidR="00002C96" w:rsidRDefault="00002C96" w:rsidP="00002C96">
            <w:pPr>
              <w:pStyle w:val="TAC"/>
              <w:rPr>
                <w:rFonts w:eastAsiaTheme="minorEastAsia"/>
                <w:lang w:val="en-US" w:eastAsia="zh-CN"/>
              </w:rPr>
            </w:pPr>
          </w:p>
        </w:tc>
      </w:tr>
      <w:tr w:rsidR="00002C96" w:rsidRPr="00270C16" w14:paraId="5CCF0C4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1EAA58"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079D494" w14:textId="77777777" w:rsidR="00002C96" w:rsidRDefault="00002C96" w:rsidP="00002C96">
            <w:pPr>
              <w:pStyle w:val="TAC"/>
              <w:rPr>
                <w:rFonts w:eastAsiaTheme="minorEastAsia"/>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7CDCE6BD"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8CCA9C"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459684"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AC299B"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C50F7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EF92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3C15D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198FA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BA904E2"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E2D3EA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CA2DF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F5242A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1D31BE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E1C7E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BECD19"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64C10A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17C61C"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4117D55F"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A617600" w14:textId="77777777" w:rsidR="00002C96" w:rsidRDefault="00002C96" w:rsidP="00002C96">
            <w:pPr>
              <w:pStyle w:val="TAC"/>
              <w:rPr>
                <w:rFonts w:eastAsiaTheme="minorEastAsia"/>
              </w:rPr>
            </w:pPr>
            <w:r>
              <w:rPr>
                <w:rFonts w:eastAsiaTheme="minorEastAsia"/>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17F8CBB3"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AB428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B233CB5"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DCD08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38D7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29D4D4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A9952C"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CC9BAB"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7CAB1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BB6AA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4F6E9A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F6E577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71FAD4E"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5486114" w14:textId="77777777" w:rsidR="00002C96" w:rsidRDefault="00002C96" w:rsidP="00002C96">
            <w:pPr>
              <w:pStyle w:val="TAC"/>
              <w:rPr>
                <w:rFonts w:eastAsiaTheme="minorEastAsia"/>
                <w:lang w:val="en-US" w:eastAsia="zh-CN"/>
              </w:rPr>
            </w:pPr>
          </w:p>
        </w:tc>
      </w:tr>
      <w:tr w:rsidR="00002C96" w:rsidRPr="00270C16" w14:paraId="1A857C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C20F44"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BD08DCE"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2ADCD31B"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49B8048"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0C95435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5444953"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BDD942"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44863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4DE4354"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C9A256" w14:textId="77777777" w:rsidR="00002C96" w:rsidRPr="00BC50D3"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65BF9E" w14:textId="77777777" w:rsidR="00002C96" w:rsidRPr="00BC50D3"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974EC56" w14:textId="77777777" w:rsidR="00002C96" w:rsidRPr="00BC50D3"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59B7436"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7C614B5" w14:textId="77777777" w:rsidR="00002C96" w:rsidRPr="00BC50D3"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5153C78" w14:textId="77777777" w:rsidR="00002C96" w:rsidRPr="00BC50D3" w:rsidRDefault="00002C96" w:rsidP="00002C96">
            <w:pPr>
              <w:pStyle w:val="TAC"/>
              <w:rPr>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ABDA3D4" w14:textId="77777777" w:rsidR="00002C96" w:rsidRPr="00BC50D3"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42ECDB" w14:textId="77777777" w:rsidR="00002C96" w:rsidRDefault="00002C96" w:rsidP="00002C96">
            <w:pPr>
              <w:pStyle w:val="TAC"/>
              <w:rPr>
                <w:rFonts w:eastAsiaTheme="minorEastAsia"/>
                <w:lang w:val="en-US" w:eastAsia="zh-CN"/>
              </w:rPr>
            </w:pPr>
          </w:p>
        </w:tc>
      </w:tr>
      <w:tr w:rsidR="00002C96" w:rsidRPr="00270C16" w14:paraId="58830A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CE100"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F2082E9"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3D4AEA2E" w14:textId="77777777" w:rsidR="00002C96" w:rsidRDefault="00002C96" w:rsidP="00002C96">
            <w:pPr>
              <w:pStyle w:val="TAC"/>
              <w:rPr>
                <w:rFonts w:eastAsiaTheme="minorEastAsia"/>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7E06AFC3"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191CFDD"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1E02D39"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0033B8AE"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B409DF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8F7D8E7"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49008B"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A69A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075ADB4"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D95A7C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538CB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D4AEEBA"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EB514B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3E94EDB" w14:textId="77777777" w:rsidR="00002C96" w:rsidRDefault="00002C96" w:rsidP="00002C96">
            <w:pPr>
              <w:pStyle w:val="TAC"/>
              <w:rPr>
                <w:rFonts w:eastAsiaTheme="minorEastAsia"/>
                <w:lang w:val="en-US" w:eastAsia="zh-CN"/>
              </w:rPr>
            </w:pPr>
            <w:r>
              <w:rPr>
                <w:rFonts w:eastAsiaTheme="minorEastAsia"/>
                <w:lang w:val="en-US" w:eastAsia="zh-CN"/>
              </w:rPr>
              <w:t>1</w:t>
            </w:r>
          </w:p>
        </w:tc>
      </w:tr>
      <w:tr w:rsidR="00002C96" w:rsidRPr="00270C16" w14:paraId="71C605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2CA88B"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A4AA2ED"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C595469" w14:textId="77777777" w:rsidR="00002C96" w:rsidRDefault="00002C96" w:rsidP="00002C96">
            <w:pPr>
              <w:pStyle w:val="TAC"/>
              <w:rPr>
                <w:rFonts w:eastAsiaTheme="minorEastAsia"/>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1A0812B8"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42C2D6C3"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7B5E057"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276C39DB"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DF44EA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079B96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C982F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B16D68"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2BF1368"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587ACF"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86C44F7"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C9EBBE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09B76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72356CF" w14:textId="77777777" w:rsidR="00002C96" w:rsidRDefault="00002C96" w:rsidP="00002C96">
            <w:pPr>
              <w:pStyle w:val="TAC"/>
              <w:rPr>
                <w:rFonts w:eastAsiaTheme="minorEastAsia"/>
                <w:lang w:val="en-US" w:eastAsia="zh-CN"/>
              </w:rPr>
            </w:pPr>
          </w:p>
        </w:tc>
      </w:tr>
      <w:tr w:rsidR="00002C96" w:rsidRPr="00270C16" w14:paraId="72D287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DCA244"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F49EB96"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1DFAE03" w14:textId="77777777" w:rsidR="00002C96" w:rsidRDefault="00002C96" w:rsidP="00002C96">
            <w:pPr>
              <w:pStyle w:val="TAC"/>
              <w:rPr>
                <w:rFonts w:eastAsiaTheme="minorEastAsia"/>
              </w:rPr>
            </w:pPr>
            <w:r>
              <w:rPr>
                <w:rFonts w:eastAsiaTheme="minorEastAsia"/>
              </w:rPr>
              <w:t>n78</w:t>
            </w:r>
          </w:p>
        </w:tc>
        <w:tc>
          <w:tcPr>
            <w:tcW w:w="651" w:type="dxa"/>
            <w:tcBorders>
              <w:top w:val="single" w:sz="4" w:space="0" w:color="auto"/>
              <w:left w:val="single" w:sz="4" w:space="0" w:color="auto"/>
              <w:bottom w:val="single" w:sz="4" w:space="0" w:color="auto"/>
              <w:right w:val="single" w:sz="4" w:space="0" w:color="auto"/>
            </w:tcBorders>
          </w:tcPr>
          <w:p w14:paraId="3D237EBC"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15C1BD61"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48AE5DD"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1FA12EE5"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90D858" w14:textId="77777777" w:rsidR="00002C96" w:rsidRPr="00BC50D3" w:rsidRDefault="00002C96" w:rsidP="00002C96">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tcPr>
          <w:p w14:paraId="20C85095" w14:textId="77777777" w:rsidR="00002C96" w:rsidRPr="00BC50D3" w:rsidRDefault="00002C96" w:rsidP="00002C96">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3FC828D7"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7CD3893B"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5A44A76D"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16D7D85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934FFA"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3B7029E0" w14:textId="77777777" w:rsidR="00002C96" w:rsidRPr="00BC50D3" w:rsidRDefault="00002C96" w:rsidP="00002C96">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tcPr>
          <w:p w14:paraId="59033A2F"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shd w:val="clear" w:color="auto" w:fill="auto"/>
          </w:tcPr>
          <w:p w14:paraId="6BDC05AC" w14:textId="77777777" w:rsidR="00002C96" w:rsidRDefault="00002C96" w:rsidP="00002C96">
            <w:pPr>
              <w:pStyle w:val="TAC"/>
              <w:rPr>
                <w:rFonts w:eastAsiaTheme="minorEastAsia"/>
                <w:lang w:val="en-US" w:eastAsia="zh-CN"/>
              </w:rPr>
            </w:pPr>
          </w:p>
        </w:tc>
      </w:tr>
      <w:tr w:rsidR="00002C96" w:rsidRPr="00270C16" w14:paraId="6D23964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99A924"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EFA760F" w14:textId="77777777" w:rsidR="00002C96" w:rsidRDefault="00002C96" w:rsidP="00002C96">
            <w:pPr>
              <w:pStyle w:val="TAC"/>
              <w:rPr>
                <w:rFonts w:eastAsiaTheme="minorEastAsia"/>
              </w:rPr>
            </w:pPr>
            <w:r>
              <w:rPr>
                <w:rFonts w:eastAsiaTheme="minorEastAsia"/>
                <w:lang w:eastAsia="zh-CN"/>
              </w:rPr>
              <w:t>-</w:t>
            </w:r>
          </w:p>
        </w:tc>
        <w:tc>
          <w:tcPr>
            <w:tcW w:w="631" w:type="dxa"/>
            <w:tcBorders>
              <w:left w:val="single" w:sz="4" w:space="0" w:color="auto"/>
              <w:bottom w:val="single" w:sz="4" w:space="0" w:color="auto"/>
              <w:right w:val="single" w:sz="4" w:space="0" w:color="auto"/>
            </w:tcBorders>
          </w:tcPr>
          <w:p w14:paraId="79900F30" w14:textId="77777777" w:rsidR="00002C96" w:rsidRDefault="00002C96" w:rsidP="00002C96">
            <w:pPr>
              <w:pStyle w:val="TAC"/>
              <w:rPr>
                <w:rFonts w:eastAsiaTheme="minorEastAsia"/>
              </w:rPr>
            </w:pPr>
            <w:r>
              <w:rPr>
                <w:rFonts w:eastAsiaTheme="minorEastAsia"/>
                <w:lang w:eastAsia="zh-CN"/>
              </w:rPr>
              <w:t>n</w:t>
            </w:r>
            <w:r>
              <w:rPr>
                <w:rFonts w:eastAsiaTheme="minorEastAsia" w:hint="eastAsia"/>
                <w:lang w:eastAsia="zh-CN"/>
              </w:rPr>
              <w:t>1</w:t>
            </w:r>
          </w:p>
        </w:tc>
        <w:tc>
          <w:tcPr>
            <w:tcW w:w="651" w:type="dxa"/>
            <w:tcBorders>
              <w:top w:val="single" w:sz="4" w:space="0" w:color="auto"/>
              <w:left w:val="single" w:sz="4" w:space="0" w:color="auto"/>
              <w:bottom w:val="single" w:sz="4" w:space="0" w:color="auto"/>
              <w:right w:val="single" w:sz="4" w:space="0" w:color="auto"/>
            </w:tcBorders>
          </w:tcPr>
          <w:p w14:paraId="26A39A4D"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D634B2B"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47B09A"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A4EC0B5"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43EBDF"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ABC9743"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03C99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59A7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6781CC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8F573B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B63D58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0040E9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B06936"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C0F27F"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05A6A6C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480439"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2AD6B2A2"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098FC5F9" w14:textId="77777777" w:rsidR="00002C96" w:rsidRDefault="00002C96" w:rsidP="00002C96">
            <w:pPr>
              <w:pStyle w:val="TAC"/>
              <w:rPr>
                <w:rFonts w:eastAsiaTheme="minorEastAsia"/>
              </w:rPr>
            </w:pPr>
            <w:r>
              <w:rPr>
                <w:rFonts w:eastAsiaTheme="minorEastAsia"/>
                <w:lang w:eastAsia="zh-CN"/>
              </w:rPr>
              <w:t>n8</w:t>
            </w:r>
          </w:p>
        </w:tc>
        <w:tc>
          <w:tcPr>
            <w:tcW w:w="651" w:type="dxa"/>
            <w:tcBorders>
              <w:top w:val="single" w:sz="4" w:space="0" w:color="auto"/>
              <w:left w:val="single" w:sz="4" w:space="0" w:color="auto"/>
              <w:bottom w:val="single" w:sz="4" w:space="0" w:color="auto"/>
              <w:right w:val="single" w:sz="4" w:space="0" w:color="auto"/>
            </w:tcBorders>
          </w:tcPr>
          <w:p w14:paraId="6BAAA21E"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0C1A4FBD"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71BC6E"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56BFB2"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04F38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5FFFA49"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316D6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3DF8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366E3AB"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D38BA4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4E7D73"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22F67D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FAF6C63"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7DDDE52" w14:textId="77777777" w:rsidR="00002C96" w:rsidRDefault="00002C96" w:rsidP="00002C96">
            <w:pPr>
              <w:pStyle w:val="TAC"/>
              <w:rPr>
                <w:rFonts w:eastAsiaTheme="minorEastAsia"/>
                <w:lang w:val="en-US" w:eastAsia="zh-CN"/>
              </w:rPr>
            </w:pPr>
          </w:p>
        </w:tc>
      </w:tr>
      <w:tr w:rsidR="00002C96" w:rsidRPr="00270C16" w14:paraId="38E940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59534B"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EDD6221"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7E0A4574" w14:textId="77777777" w:rsidR="00002C96" w:rsidRDefault="00002C96" w:rsidP="00002C96">
            <w:pPr>
              <w:pStyle w:val="TAC"/>
              <w:rPr>
                <w:rFonts w:eastAsiaTheme="minorEastAsia"/>
              </w:rPr>
            </w:pPr>
            <w:r>
              <w:rPr>
                <w:rFonts w:eastAsiaTheme="minorEastAsia"/>
                <w:lang w:eastAsia="zh-CN"/>
              </w:rPr>
              <w:t>n7</w:t>
            </w:r>
            <w:r>
              <w:rPr>
                <w:rFonts w:eastAsiaTheme="minorEastAsia" w:hint="eastAsia"/>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6B177F8E" w14:textId="77777777" w:rsidR="00002C96" w:rsidRPr="00BC50D3" w:rsidRDefault="00002C96" w:rsidP="00002C96">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8553B5" w14:textId="77777777" w:rsidR="00002C96" w:rsidRDefault="00002C96" w:rsidP="00002C96">
            <w:pPr>
              <w:pStyle w:val="TAC"/>
              <w:rPr>
                <w:rFonts w:eastAsiaTheme="minorEastAsia"/>
                <w:lang w:val="en-US" w:eastAsia="zh-CN"/>
              </w:rPr>
            </w:pPr>
          </w:p>
        </w:tc>
      </w:tr>
      <w:tr w:rsidR="00002C96" w:rsidRPr="00270C16" w14:paraId="2FCF165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6E0118" w14:textId="77777777" w:rsidR="00002C96" w:rsidRPr="00BC50D3" w:rsidRDefault="00002C96" w:rsidP="00002C96">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022CECDC" w14:textId="77777777" w:rsidR="00002C96" w:rsidRPr="00BC50D3" w:rsidRDefault="00002C96" w:rsidP="00002C96">
            <w:pPr>
              <w:pStyle w:val="TAC"/>
              <w:rPr>
                <w:lang w:eastAsia="zh-CN"/>
              </w:rPr>
            </w:pPr>
            <w:r>
              <w:rPr>
                <w:rFonts w:eastAsiaTheme="minorEastAsia"/>
              </w:rPr>
              <w:t>-</w:t>
            </w:r>
          </w:p>
        </w:tc>
        <w:tc>
          <w:tcPr>
            <w:tcW w:w="631" w:type="dxa"/>
            <w:tcBorders>
              <w:left w:val="single" w:sz="4" w:space="0" w:color="auto"/>
              <w:bottom w:val="single" w:sz="4" w:space="0" w:color="auto"/>
              <w:right w:val="single" w:sz="4" w:space="0" w:color="auto"/>
            </w:tcBorders>
          </w:tcPr>
          <w:p w14:paraId="1087600F" w14:textId="77777777" w:rsidR="00002C96" w:rsidRPr="00BC50D3" w:rsidRDefault="00002C96" w:rsidP="00002C96">
            <w:pPr>
              <w:pStyle w:val="TAC"/>
              <w:rPr>
                <w:lang w:eastAsia="zh-CN"/>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347CD267"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33A097AE"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2E7B505"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E184D3D"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5827D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1FDB86E"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990C76"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7FBCB3"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76CA7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642DE6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59CED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6619A6D"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96E0C8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DE39B71" w14:textId="77777777" w:rsidR="00002C96" w:rsidRPr="00BC50D3" w:rsidRDefault="00002C96" w:rsidP="00002C96">
            <w:pPr>
              <w:pStyle w:val="TAC"/>
              <w:rPr>
                <w:lang w:eastAsia="zh-CN"/>
              </w:rPr>
            </w:pPr>
            <w:r>
              <w:rPr>
                <w:rFonts w:eastAsiaTheme="minorEastAsia"/>
                <w:lang w:val="en-US" w:eastAsia="zh-CN"/>
              </w:rPr>
              <w:t>0</w:t>
            </w:r>
          </w:p>
        </w:tc>
      </w:tr>
      <w:tr w:rsidR="00002C96" w:rsidRPr="00270C16" w14:paraId="6B4BE9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97FA3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F66F32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B8C3ECC" w14:textId="77777777" w:rsidR="00002C96" w:rsidRPr="00BC50D3" w:rsidRDefault="00002C96" w:rsidP="00002C96">
            <w:pPr>
              <w:pStyle w:val="TAC"/>
              <w:rPr>
                <w:lang w:eastAsia="zh-CN"/>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3E51E12A"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637E5EB"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097C4429"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F4F9FEC"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CB7286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996DC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82D63F"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621E7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03733D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0CB8D13"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BEFFBED"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0A09C2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C932AC1"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4DC1CDB" w14:textId="77777777" w:rsidR="00002C96" w:rsidRPr="00BC50D3" w:rsidRDefault="00002C96" w:rsidP="00002C96">
            <w:pPr>
              <w:pStyle w:val="TAC"/>
              <w:rPr>
                <w:lang w:eastAsia="zh-CN"/>
              </w:rPr>
            </w:pPr>
          </w:p>
        </w:tc>
      </w:tr>
      <w:tr w:rsidR="00002C96" w:rsidRPr="00270C16" w14:paraId="742B1DA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4516B0"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843FD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17931100" w14:textId="77777777" w:rsidR="00002C96" w:rsidRPr="00BC50D3" w:rsidRDefault="00002C96" w:rsidP="00002C96">
            <w:pPr>
              <w:pStyle w:val="TAC"/>
              <w:rPr>
                <w:lang w:eastAsia="zh-CN"/>
              </w:rPr>
            </w:pPr>
            <w:r>
              <w:rPr>
                <w:rFonts w:eastAsiaTheme="minorEastAsia"/>
              </w:rPr>
              <w:t>n79</w:t>
            </w:r>
          </w:p>
        </w:tc>
        <w:tc>
          <w:tcPr>
            <w:tcW w:w="651" w:type="dxa"/>
            <w:tcBorders>
              <w:top w:val="single" w:sz="4" w:space="0" w:color="auto"/>
              <w:left w:val="single" w:sz="4" w:space="0" w:color="auto"/>
              <w:bottom w:val="single" w:sz="4" w:space="0" w:color="auto"/>
              <w:right w:val="single" w:sz="4" w:space="0" w:color="auto"/>
            </w:tcBorders>
          </w:tcPr>
          <w:p w14:paraId="7FFFEF4F" w14:textId="77777777" w:rsidR="00002C96" w:rsidRPr="00BC50D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188CA063" w14:textId="77777777" w:rsidR="00002C96" w:rsidRPr="00BC50D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65F1C503" w14:textId="77777777" w:rsidR="00002C96" w:rsidRPr="00BC50D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071FF622" w14:textId="77777777" w:rsidR="00002C96" w:rsidRPr="00BC50D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0323B5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21C1D6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A1B2BF"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2552FC31"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7BA19D1E"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0215866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ED10218"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034A17C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C801672"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right w:val="single" w:sz="4" w:space="0" w:color="auto"/>
            </w:tcBorders>
            <w:shd w:val="clear" w:color="auto" w:fill="auto"/>
          </w:tcPr>
          <w:p w14:paraId="68EA00BC" w14:textId="77777777" w:rsidR="00002C96" w:rsidRPr="00BC50D3" w:rsidRDefault="00002C96" w:rsidP="00002C96">
            <w:pPr>
              <w:pStyle w:val="TAC"/>
              <w:rPr>
                <w:lang w:eastAsia="zh-CN"/>
              </w:rPr>
            </w:pPr>
          </w:p>
        </w:tc>
      </w:tr>
      <w:tr w:rsidR="00002C96" w:rsidRPr="00270C16" w14:paraId="5AD654D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1DD5C8"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49F1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w:t>
            </w:r>
          </w:p>
        </w:tc>
        <w:tc>
          <w:tcPr>
            <w:tcW w:w="631" w:type="dxa"/>
            <w:tcBorders>
              <w:left w:val="single" w:sz="4" w:space="0" w:color="auto"/>
              <w:bottom w:val="single" w:sz="4" w:space="0" w:color="auto"/>
              <w:right w:val="single" w:sz="4" w:space="0" w:color="auto"/>
            </w:tcBorders>
            <w:vAlign w:val="center"/>
          </w:tcPr>
          <w:p w14:paraId="764311F3"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0614902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DEA681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8A20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5CFF0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B05529"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BFC06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0457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F41D2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108584"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DEF2F1"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1AE728"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22E10C"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031F8" w14:textId="77777777" w:rsidR="00002C96" w:rsidRPr="00BC50D3"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9E22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0</w:t>
            </w:r>
          </w:p>
        </w:tc>
      </w:tr>
      <w:tr w:rsidR="00002C96" w:rsidRPr="00270C16" w14:paraId="23B3B27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B810E3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510C80CB"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67B5D9F7"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677B9F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26EF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CE7EAF"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DECC8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591F6D" w14:textId="77777777" w:rsidR="00002C96" w:rsidRPr="00BC50D3"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175DE7" w14:textId="77777777" w:rsidR="00002C96" w:rsidRPr="00BC50D3"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7A67CC" w14:textId="77777777" w:rsidR="00002C96" w:rsidRPr="00BC50D3"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ECC0C5" w14:textId="77777777" w:rsidR="00002C96" w:rsidRPr="00BC50D3"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AC203A" w14:textId="77777777" w:rsidR="00002C96" w:rsidRPr="00BC50D3"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5D4908" w14:textId="77777777" w:rsidR="00002C96" w:rsidRPr="00BC50D3"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C78A66" w14:textId="77777777" w:rsidR="00002C96" w:rsidRPr="00BC50D3"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156ABB" w14:textId="77777777" w:rsidR="00002C96" w:rsidRPr="00BC50D3"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AC758E" w14:textId="77777777" w:rsidR="00002C96" w:rsidRPr="00BC50D3"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40269876"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7B65C8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FD289F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B04E4C4"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55C8E09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165D9D5C" w14:textId="77777777" w:rsidR="00002C96" w:rsidRPr="00BC50D3"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06AA059"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964C93"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047FD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AA20A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B422B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7A514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31FF23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9C9521"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111E8C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71C19A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11AD3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2F90C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D285D9"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220B4EDF"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AC2E09D" w14:textId="77777777" w:rsidR="00002C96" w:rsidRPr="00270C16" w:rsidRDefault="00002C96" w:rsidP="00002C96">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712F8D05"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4841FC8A"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26822090"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6927F366"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18E02"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A1C98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BD21FA"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9CD36C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0BC7C8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A019B36"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AAC367E"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BB34B5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85F8648"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3AF3AEA"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4741D25"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158ECAEB"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7D4B8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DD8F04"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CC4434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3056B950"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0A1011D3"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25888460"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14B1D9D"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9BBAF22" w14:textId="77777777" w:rsidR="00002C96" w:rsidRPr="002F2266"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03A6D7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C854EF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131FA5E"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55ED64C"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424FD5AF"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0BC57DA2"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32716846"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43BA16A7"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5503DA9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0FE679A0" w14:textId="77777777" w:rsidR="00002C96" w:rsidRPr="00270C16" w:rsidRDefault="00002C96" w:rsidP="00002C96">
            <w:pPr>
              <w:pStyle w:val="TAC"/>
              <w:rPr>
                <w:lang w:val="en-US" w:eastAsia="zh-CN"/>
              </w:rPr>
            </w:pPr>
          </w:p>
        </w:tc>
      </w:tr>
      <w:tr w:rsidR="00002C96" w:rsidRPr="00270C16" w14:paraId="3E00B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BBD998"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785A4"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72EED438" w14:textId="77777777" w:rsidR="00002C96" w:rsidRPr="00270C16" w:rsidRDefault="00002C96" w:rsidP="00002C96">
            <w:pPr>
              <w:pStyle w:val="TAC"/>
              <w:rPr>
                <w:lang w:val="en-US"/>
              </w:rPr>
            </w:pPr>
            <w:r w:rsidRPr="00D573F7">
              <w:rPr>
                <w:lang w:val="en-US"/>
              </w:rPr>
              <w:t>n40</w:t>
            </w:r>
          </w:p>
        </w:tc>
        <w:tc>
          <w:tcPr>
            <w:tcW w:w="651" w:type="dxa"/>
            <w:tcBorders>
              <w:top w:val="single" w:sz="4" w:space="0" w:color="auto"/>
              <w:left w:val="single" w:sz="4" w:space="0" w:color="auto"/>
              <w:bottom w:val="single" w:sz="4" w:space="0" w:color="auto"/>
              <w:right w:val="single" w:sz="4" w:space="0" w:color="auto"/>
            </w:tcBorders>
          </w:tcPr>
          <w:p w14:paraId="4F505B0F"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8C22BE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C1A6A59"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C6EABB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CBEDEC8" w14:textId="77777777" w:rsidR="00002C96" w:rsidRPr="00270C16" w:rsidRDefault="00002C96" w:rsidP="00002C96">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11755AD4" w14:textId="77777777" w:rsidR="00002C96" w:rsidRPr="00270C16" w:rsidRDefault="00002C96" w:rsidP="00002C96">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E2A2505" w14:textId="77777777" w:rsidR="00002C96" w:rsidRPr="00D573F7" w:rsidRDefault="00002C96" w:rsidP="00002C96">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11DB1EE4" w14:textId="77777777" w:rsidR="00002C96" w:rsidRPr="00D573F7" w:rsidRDefault="00002C96" w:rsidP="00002C96">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1E3CBDCA" w14:textId="77777777" w:rsidR="00002C96" w:rsidRPr="00D573F7" w:rsidRDefault="00002C96" w:rsidP="00002C96">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1B49A143"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2BC47A0" w14:textId="77777777" w:rsidR="00002C96" w:rsidRPr="00D573F7" w:rsidRDefault="00002C96" w:rsidP="00002C96">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C14BF7C" w14:textId="77777777" w:rsidR="00002C96" w:rsidRPr="00D573F7"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302C35B" w14:textId="77777777" w:rsidR="00002C96" w:rsidRPr="00D573F7" w:rsidRDefault="00002C96" w:rsidP="00002C96">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C0D1C3A" w14:textId="77777777" w:rsidR="00002C96" w:rsidRPr="00270C16" w:rsidRDefault="00002C96" w:rsidP="00002C96">
            <w:pPr>
              <w:pStyle w:val="TAC"/>
              <w:rPr>
                <w:lang w:val="en-US" w:eastAsia="zh-CN"/>
              </w:rPr>
            </w:pPr>
          </w:p>
        </w:tc>
      </w:tr>
      <w:tr w:rsidR="00002C96" w:rsidRPr="00270C16" w14:paraId="527B2C16"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B78FCB3" w14:textId="77777777" w:rsidR="00002C96" w:rsidRPr="00270C16" w:rsidRDefault="00002C96" w:rsidP="00002C96">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2B8340BC"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655740BD"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F5B87B2"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5571AD3A" w14:textId="77777777" w:rsidR="00002C96" w:rsidRPr="00D573F7" w:rsidRDefault="00002C96" w:rsidP="00002C96">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50F63B0" w14:textId="77777777" w:rsidR="00002C96" w:rsidRPr="00D573F7" w:rsidRDefault="00002C96" w:rsidP="00002C96">
            <w:pPr>
              <w:pStyle w:val="TAC"/>
              <w:rPr>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3A7013B4" w14:textId="77777777" w:rsidR="00002C96" w:rsidRPr="00D573F7" w:rsidRDefault="00002C96" w:rsidP="00002C96">
            <w:pPr>
              <w:pStyle w:val="TAC"/>
              <w:rPr>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0C624"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0AE468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8D518E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228A6DE"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C96436D"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BA58FF3"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99057EF"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18A5300"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29F0568"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599F61E3"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6FAE21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57340A"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E743A9F"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2BF9E18B"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2C4E6E09"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7E00F4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9B63576"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E2DCB94"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E7D331"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19DE453"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14D4926"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CFC2088"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F78C033"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672203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34BE1D0"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122A2A3"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8C5F1E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5CDEF01B" w14:textId="77777777" w:rsidR="00002C96" w:rsidRPr="00270C16" w:rsidRDefault="00002C96" w:rsidP="00002C96">
            <w:pPr>
              <w:pStyle w:val="TAC"/>
              <w:rPr>
                <w:lang w:val="en-US" w:eastAsia="zh-CN"/>
              </w:rPr>
            </w:pPr>
          </w:p>
        </w:tc>
      </w:tr>
      <w:tr w:rsidR="00002C96" w:rsidRPr="00270C16" w14:paraId="7334CD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58BDC5"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74F06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423878D6" w14:textId="77777777" w:rsidR="00002C96" w:rsidRPr="00270C16" w:rsidRDefault="00002C96" w:rsidP="00002C96">
            <w:pPr>
              <w:pStyle w:val="TAC"/>
              <w:rPr>
                <w:lang w:val="en-US"/>
              </w:rPr>
            </w:pPr>
            <w:r w:rsidRPr="00D573F7">
              <w:rPr>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809185" w14:textId="77777777" w:rsidR="00002C96" w:rsidRPr="00D573F7" w:rsidRDefault="00002C96" w:rsidP="00002C96">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E5B64BF" w14:textId="77777777" w:rsidR="00002C96" w:rsidRPr="00270C16" w:rsidRDefault="00002C96" w:rsidP="00002C96">
            <w:pPr>
              <w:pStyle w:val="TAC"/>
              <w:rPr>
                <w:lang w:val="en-US" w:eastAsia="zh-CN"/>
              </w:rPr>
            </w:pPr>
          </w:p>
        </w:tc>
      </w:tr>
      <w:tr w:rsidR="00002C96" w:rsidRPr="00270C16" w14:paraId="62837FBB"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4BBD7B39" w14:textId="77777777" w:rsidR="00002C96" w:rsidRPr="00270C16" w:rsidRDefault="00002C96" w:rsidP="00002C96">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F2D2920"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428F8E49"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1852624F"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2B9237BC" w14:textId="77777777" w:rsidR="00002C96" w:rsidRPr="00270C16" w:rsidRDefault="00002C96" w:rsidP="00002C96">
            <w:pPr>
              <w:pStyle w:val="TAC"/>
              <w:rPr>
                <w:rFonts w:eastAsia="SimSun"/>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370E244"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A522AB"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2FDD67"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4D85BF"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0B53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0608F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925507"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D4C5F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BB2EBA"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C96E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35C833"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E33C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253EAC" w14:textId="77777777" w:rsidR="00002C96" w:rsidRPr="00270C16" w:rsidRDefault="00002C96" w:rsidP="00002C96">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9E21D1C"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0C888B4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9C80A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A474A4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F98312" w14:textId="77777777" w:rsidR="00002C96" w:rsidRPr="00270C16" w:rsidRDefault="00002C96" w:rsidP="00002C96">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263E5B"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32E35A"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748D9AB"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D37D91" w14:textId="77777777" w:rsidR="00002C96" w:rsidRPr="00270C16" w:rsidRDefault="00002C96" w:rsidP="00002C96">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C84F4AD"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AB51E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713E6B"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745741"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441DE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3CC14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E77EA"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DB004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A7A84B"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5F03E08" w14:textId="77777777" w:rsidR="00002C96" w:rsidRPr="00270C16" w:rsidRDefault="00002C96" w:rsidP="00002C96">
            <w:pPr>
              <w:pStyle w:val="TAC"/>
              <w:rPr>
                <w:lang w:val="en-US" w:eastAsia="zh-CN"/>
              </w:rPr>
            </w:pPr>
          </w:p>
        </w:tc>
      </w:tr>
      <w:tr w:rsidR="00002C96" w:rsidRPr="00270C16" w14:paraId="203B517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D5307F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5666AC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1AFD21" w14:textId="77777777" w:rsidR="00002C96" w:rsidRPr="00270C16" w:rsidRDefault="00002C96" w:rsidP="00002C96">
            <w:pPr>
              <w:pStyle w:val="TAC"/>
              <w:rPr>
                <w:rFonts w:eastAsia="SimSun"/>
                <w:lang w:val="en-US"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76DB49A"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B65B14"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D0CDA8"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6E7322"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43B5A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D448D"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5BB08F" w14:textId="77777777" w:rsidR="00002C96" w:rsidRPr="00270C16" w:rsidRDefault="00002C96" w:rsidP="00002C96">
            <w:pPr>
              <w:pStyle w:val="TAC"/>
              <w:rPr>
                <w:rFonts w:eastAsia="SimSun"/>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D9147E5" w14:textId="77777777" w:rsidR="00002C96" w:rsidRPr="00270C16" w:rsidRDefault="00002C96" w:rsidP="00002C96">
            <w:pPr>
              <w:pStyle w:val="TAC"/>
              <w:rPr>
                <w:rFonts w:eastAsia="SimSun"/>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9801640" w14:textId="77777777" w:rsidR="00002C96" w:rsidRPr="00270C16" w:rsidRDefault="00002C96" w:rsidP="00002C96">
            <w:pPr>
              <w:pStyle w:val="TAC"/>
              <w:rPr>
                <w:rFonts w:eastAsia="SimSun"/>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1E26AF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2E7E24" w14:textId="77777777" w:rsidR="00002C96" w:rsidRPr="00270C16" w:rsidRDefault="00002C96" w:rsidP="00002C96">
            <w:pPr>
              <w:pStyle w:val="TAC"/>
              <w:rPr>
                <w:rFonts w:eastAsia="SimSun"/>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0AA00F2" w14:textId="77777777" w:rsidR="00002C96" w:rsidRPr="00270C16" w:rsidRDefault="00002C96" w:rsidP="00002C96">
            <w:pPr>
              <w:pStyle w:val="TAC"/>
              <w:rPr>
                <w:rFonts w:eastAsia="SimSun"/>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4F323E6" w14:textId="77777777" w:rsidR="00002C96" w:rsidRPr="00270C16" w:rsidRDefault="00002C96" w:rsidP="00002C96">
            <w:pPr>
              <w:pStyle w:val="TAC"/>
              <w:rPr>
                <w:rFonts w:eastAsia="SimSun"/>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B4FC2F" w14:textId="77777777" w:rsidR="00002C96" w:rsidRPr="00270C16" w:rsidRDefault="00002C96" w:rsidP="00002C96">
            <w:pPr>
              <w:pStyle w:val="TAC"/>
              <w:rPr>
                <w:lang w:val="en-US" w:eastAsia="zh-CN"/>
              </w:rPr>
            </w:pPr>
          </w:p>
        </w:tc>
      </w:tr>
      <w:tr w:rsidR="00002C96" w:rsidRPr="00270C16" w14:paraId="442DF593"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1EB04900"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BED3C8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737AB03"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DA84CC1"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3C9590E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50E5EE60"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1FF6B2A4"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30084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BA8FA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2660FA"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2FFBB"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6F98984"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E1D6BF6"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C3A27E"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13DABCA"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F45381"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343DA6" w14:textId="77777777" w:rsidR="00002C96" w:rsidRPr="00270C16" w:rsidRDefault="00002C96" w:rsidP="00002C96">
            <w:pPr>
              <w:pStyle w:val="TAC"/>
              <w:rPr>
                <w:lang w:val="en-US" w:eastAsia="zh-CN"/>
              </w:rPr>
            </w:pPr>
            <w:r>
              <w:rPr>
                <w:lang w:val="en-US" w:eastAsia="zh-CN"/>
              </w:rPr>
              <w:t>1</w:t>
            </w:r>
          </w:p>
        </w:tc>
      </w:tr>
      <w:tr w:rsidR="00002C96" w:rsidRPr="00270C16" w14:paraId="7CE199F0"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3232F44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7D2F707"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5BA535"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DDD97AE"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0910B53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105ECDB"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B5C6586"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AFA8F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F1B2B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611B86"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9BAB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2E0DC6"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D33D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E53FB1"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5C96AA1"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B0C69BF"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6419442" w14:textId="77777777" w:rsidR="00002C96" w:rsidRPr="00270C16" w:rsidRDefault="00002C96" w:rsidP="00002C96">
            <w:pPr>
              <w:pStyle w:val="TAC"/>
              <w:rPr>
                <w:lang w:val="en-US" w:eastAsia="zh-CN"/>
              </w:rPr>
            </w:pPr>
          </w:p>
        </w:tc>
      </w:tr>
      <w:tr w:rsidR="00002C96" w:rsidRPr="00270C16" w14:paraId="5A15102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75DB96F4"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3AF7C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3FEE0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09C260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6B3141"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84D8797"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0157AB2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4E0EAD" w14:textId="77777777" w:rsidR="00002C96" w:rsidRPr="00270C16" w:rsidRDefault="00002C96" w:rsidP="00002C96">
            <w:pPr>
              <w:pStyle w:val="TAC"/>
              <w:rPr>
                <w:rFonts w:eastAsia="SimSun"/>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1C95C0F8" w14:textId="77777777" w:rsidR="00002C96" w:rsidRPr="00270C16" w:rsidRDefault="00002C96" w:rsidP="00002C96">
            <w:pPr>
              <w:pStyle w:val="TAC"/>
              <w:rPr>
                <w:rFonts w:eastAsia="SimSun"/>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381898F6" w14:textId="77777777" w:rsidR="00002C96" w:rsidRPr="00270C16" w:rsidRDefault="00002C96" w:rsidP="00002C96">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22B0F3AB" w14:textId="77777777" w:rsidR="00002C96" w:rsidRPr="00270C16" w:rsidRDefault="00002C96" w:rsidP="00002C96">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79809E44" w14:textId="77777777" w:rsidR="00002C96" w:rsidRPr="00270C16" w:rsidRDefault="00002C96" w:rsidP="00002C96">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56448AEA" w14:textId="77777777" w:rsidR="00002C96" w:rsidRPr="00270C16" w:rsidRDefault="00002C96" w:rsidP="00002C96">
            <w:pPr>
              <w:pStyle w:val="TAC"/>
              <w:rPr>
                <w:rFonts w:eastAsia="SimSun"/>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1E9228B9" w14:textId="77777777" w:rsidR="00002C96" w:rsidRPr="00270C16" w:rsidRDefault="00002C96" w:rsidP="00002C96">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68310264" w14:textId="77777777" w:rsidR="00002C96" w:rsidRPr="00270C16" w:rsidRDefault="00002C96" w:rsidP="00002C96">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3B35B794" w14:textId="77777777" w:rsidR="00002C96" w:rsidRPr="00270C16" w:rsidRDefault="00002C96" w:rsidP="00002C96">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D08F45" w14:textId="77777777" w:rsidR="00002C96" w:rsidRPr="00270C16" w:rsidRDefault="00002C96" w:rsidP="00002C96">
            <w:pPr>
              <w:pStyle w:val="TAC"/>
              <w:rPr>
                <w:lang w:val="en-US" w:eastAsia="zh-CN"/>
              </w:rPr>
            </w:pPr>
          </w:p>
        </w:tc>
      </w:tr>
      <w:tr w:rsidR="00002C96" w:rsidRPr="00270C16" w14:paraId="47BBB05E"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75186F18" w14:textId="77777777" w:rsidR="00002C96" w:rsidRPr="00270C16" w:rsidRDefault="00002C96" w:rsidP="00002C96">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456AD2E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2E2979AD"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082DBD90"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5DCDFD60"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427E3154"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7E373B1A"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27E3619D"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59247F9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0204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23C5EB"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6CBF0F"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EA717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11072E"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4D34B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EC5BD9"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8C67F9"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C7DBAFC"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7B3562"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401283C9"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0669CFB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52FAA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E66713F"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5B13478A"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DAC682E"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256788"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01966F"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F50BD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D4507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2077FE"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A8280A"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14B629"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9D3B6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FBD513"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2A15C3"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1CE34"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8A07E19" w14:textId="77777777" w:rsidR="00002C96" w:rsidRPr="00270C16" w:rsidRDefault="00002C96" w:rsidP="00002C96">
            <w:pPr>
              <w:pStyle w:val="TAC"/>
              <w:rPr>
                <w:lang w:val="en-US" w:eastAsia="zh-CN"/>
              </w:rPr>
            </w:pPr>
          </w:p>
        </w:tc>
      </w:tr>
      <w:tr w:rsidR="00002C96" w:rsidRPr="00270C16" w14:paraId="0FA1B33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15695D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BFB240"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22603DE" w14:textId="77777777" w:rsidR="00002C96" w:rsidRPr="00270C16" w:rsidRDefault="00002C96" w:rsidP="00002C96">
            <w:pPr>
              <w:pStyle w:val="TAC"/>
              <w:rPr>
                <w:lang w:val="en-US" w:eastAsia="zh-CN"/>
              </w:rPr>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76EFB1F" w14:textId="77777777" w:rsidR="00002C96" w:rsidRPr="00270C16" w:rsidRDefault="00002C96" w:rsidP="00002C96">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7A492D4" w14:textId="77777777" w:rsidR="00002C96" w:rsidRPr="00270C16" w:rsidRDefault="00002C96" w:rsidP="00002C96">
            <w:pPr>
              <w:pStyle w:val="TAC"/>
              <w:rPr>
                <w:lang w:val="en-US" w:eastAsia="zh-CN"/>
              </w:rPr>
            </w:pPr>
          </w:p>
        </w:tc>
      </w:tr>
      <w:tr w:rsidR="00002C96" w:rsidRPr="00270C16" w14:paraId="53243EDD"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4963F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14:paraId="1BFC03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E20EA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FC2A6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7713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3C19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B816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420A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D6B97B"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9690B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3A2E5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FCCF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FD0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9561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D4517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4694C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DC67FD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53C17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8C8E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47C6D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A433F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5699E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FF3C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DB8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7A7B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DB0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C692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DEA2E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BE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EC4FC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D455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1A998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800E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ACE18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254408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AB42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64BD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C41BA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657E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AD34B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CCF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DFB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0E0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B375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B8669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4593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38F9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D43F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8C994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E11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32BB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4C88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0F43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EC458B"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2C1046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73" w:type="dxa"/>
            <w:tcBorders>
              <w:left w:val="single" w:sz="4" w:space="0" w:color="auto"/>
              <w:bottom w:val="nil"/>
              <w:right w:val="single" w:sz="4" w:space="0" w:color="auto"/>
            </w:tcBorders>
            <w:shd w:val="clear" w:color="auto" w:fill="auto"/>
          </w:tcPr>
          <w:p w14:paraId="077DEA2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48BF3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8128E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7F9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486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B15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970E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DE30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E846E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F44C7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5DDC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8DFE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72498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7BAB1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6067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D603C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2E343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4AD4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E8571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619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1BBAA7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2B55DF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C2B42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94B26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8D9E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6195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4C1531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9D9C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8EAF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E8A6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4ECBB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9B392"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9AD9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98FD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4398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50C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D7F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2B44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FBD7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96619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93AAA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B4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4FD5F0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5D7B94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68F4C7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11834F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7586F4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5CB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BF8E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D4E5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7323F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8E8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488B7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A4F0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55F2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3A16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982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69D6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4ECD3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23AC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3FD87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05AFB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3C9E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DD5F1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392E72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BB9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CFD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3EDD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BFA20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B81E4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6DFF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E53C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5B1B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DEE2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E561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D55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66E4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4510A1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7520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359DE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F6B6F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D660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5D3DF3A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B89D57"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178E660"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62ACD8F"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31CDB3D"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13896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8B10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1367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7F2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DD09F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D4F2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67C5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D52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E63B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8F6C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7409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4E9D86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0C40F17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327C85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6E2011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F4131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A1F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299B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43D9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2EDF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6FB29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3E60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3BC4A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4F48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564E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0366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6DF0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CCC2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1FDB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395D6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5FAA3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12318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10427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76CFAC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DE4A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CA30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A53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31B9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B9197E"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13D6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285D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A4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FC47B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577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2B56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A204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957A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DB61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46814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DA16E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AD3F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76762E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4A598A"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59D54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856FB7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F946A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17CF9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833E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F058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E06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FDE1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D237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A2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100C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8B383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4E6E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323E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82F4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4D793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2D36B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E2DF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AC5D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8F77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AE15C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9C1C4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6854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64127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24597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89BB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DC5C4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CC8BE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1FBF4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FB21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E6A3D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2C75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0644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6C77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23E4EE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B656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426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B7F1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BC5D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A69B4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442AF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D62B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FB6AF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725B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19A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827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FFC1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506515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33A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D5D0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BD50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D8F6E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C8461C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A78D6B"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FE92D65"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F7F4858"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1072AD6"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34FE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1D03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1EC9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3004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27A7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46B0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500A2B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701B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BE689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28974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9A55B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14:paraId="4CD609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4A4A32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1B90D6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860C1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89C9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0458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B8331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8C79F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2F70D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09A5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194A3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419F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9EA0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7E3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90D7E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3B85B0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FF5A4E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E45A6E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1221763"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3E7EE6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3B1E3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A725A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74F70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C4E9C4"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4903F5"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2A299C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95E2F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D401A4E"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F3E0398"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91CAF37"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7AB8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0548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B893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21156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E3247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9F4736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FC9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19AC43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6702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FC945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441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3600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BBCBA29" w14:textId="77777777" w:rsidR="00002C96" w:rsidRDefault="00002C96" w:rsidP="00002C96">
            <w:pPr>
              <w:pStyle w:val="TAC"/>
            </w:pPr>
            <w:r>
              <w:t>CA_n2A-n5A</w:t>
            </w:r>
          </w:p>
          <w:p w14:paraId="023E8413" w14:textId="77777777" w:rsidR="00002C96" w:rsidRDefault="00002C96" w:rsidP="00002C96">
            <w:pPr>
              <w:pStyle w:val="TAC"/>
            </w:pPr>
            <w:r>
              <w:t>CA_n2A-</w:t>
            </w:r>
            <w:r>
              <w:rPr>
                <w:rFonts w:hint="eastAsia"/>
                <w:lang w:eastAsia="zh-CN"/>
              </w:rPr>
              <w:t>n30</w:t>
            </w:r>
            <w:r>
              <w:t>A</w:t>
            </w:r>
          </w:p>
          <w:p w14:paraId="335D83D3"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259714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00C1402"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68671E"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48D44B"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053EC0"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452F2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2FD30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C05D4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C873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57F2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9EBC4F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F05B1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3E2C0D8"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0CE952"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35FDA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D6E511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2EFE454"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817622E"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41E3543" w14:textId="77777777" w:rsidR="00002C96" w:rsidRPr="00BC50D3"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5EE07C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AE5A1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C28ED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EF160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2C629B"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4CFB544"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69CD30"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F1A253"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ED159A"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62B1C7"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4AEA71"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10F860"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153025"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5E50144"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7410AB6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C28B7F7"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12660CF"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85CDC8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4D86416D"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88C68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34A093" w14:textId="77777777" w:rsidR="00002C96" w:rsidRPr="00BC50D3"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011373" w14:textId="77777777" w:rsidR="00002C96" w:rsidRPr="00BC50D3"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53F9C4"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A1CFFD"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B4D316"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12B2FB"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925AB"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0D6ECD5"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488DCF"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A74FD4A"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25D77A"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7C823C3"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0773B47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8C9E21" w14:textId="77777777" w:rsidR="00002C96" w:rsidRPr="00270C16" w:rsidRDefault="00002C96" w:rsidP="00002C96">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339B40D0" w14:textId="77777777" w:rsidR="00002C96" w:rsidRPr="00270C16" w:rsidRDefault="00002C96" w:rsidP="00002C96">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661249D2" w14:textId="77777777" w:rsidR="00002C96" w:rsidRPr="00270C16" w:rsidRDefault="00002C96" w:rsidP="00002C96">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66A6EA75"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C7D7D4C"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53C8A93"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E9D0B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D144D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4AC86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F7825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4F485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975FE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46745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E9DE2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FC9959"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93A5A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E45D11A" w14:textId="77777777" w:rsidR="00002C96" w:rsidRPr="00270C16" w:rsidRDefault="00002C96" w:rsidP="00002C96">
            <w:pPr>
              <w:pStyle w:val="TAC"/>
              <w:rPr>
                <w:lang w:eastAsia="zh-CN"/>
              </w:rPr>
            </w:pPr>
            <w:r w:rsidRPr="00F96499">
              <w:rPr>
                <w:color w:val="000000"/>
                <w:lang w:val="en-US" w:eastAsia="zh-CN" w:bidi="ar"/>
              </w:rPr>
              <w:t>0</w:t>
            </w:r>
          </w:p>
        </w:tc>
      </w:tr>
      <w:tr w:rsidR="00002C96" w:rsidRPr="00BC50D3" w14:paraId="670AC43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DE901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4ACD4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B1C747"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836C843"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8AD6CAD"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2ED8C5"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3EA3F8"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2B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F88DF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6B849A"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CAE2C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6B7BF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803E2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DD1C3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9011E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0AC732"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8896B7" w14:textId="77777777" w:rsidR="00002C96" w:rsidRPr="00BC50D3" w:rsidRDefault="00002C96" w:rsidP="00002C96">
            <w:pPr>
              <w:pStyle w:val="TAC"/>
              <w:rPr>
                <w:lang w:eastAsia="zh-CN"/>
              </w:rPr>
            </w:pPr>
          </w:p>
        </w:tc>
      </w:tr>
      <w:tr w:rsidR="00002C96" w:rsidRPr="00BC50D3" w14:paraId="75DD76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3176F98"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20D15D"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0CD0FF" w14:textId="77777777" w:rsidR="00002C96" w:rsidRPr="00BC50D3" w:rsidRDefault="00002C96" w:rsidP="00002C96">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71BABC45"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3D5AA04"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6E8142C"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5AC91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E0F016"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676472" w14:textId="77777777" w:rsidR="00002C96" w:rsidRPr="00BC50D3" w:rsidRDefault="00002C96" w:rsidP="00002C96">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668524D5" w14:textId="77777777" w:rsidR="00002C96" w:rsidRPr="00BC50D3" w:rsidRDefault="00002C96" w:rsidP="00002C96">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1CE2DACB" w14:textId="77777777" w:rsidR="00002C96" w:rsidRPr="00BC50D3" w:rsidRDefault="00002C96" w:rsidP="00002C96">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45F0684D" w14:textId="77777777" w:rsidR="00002C96" w:rsidRPr="00BC50D3" w:rsidRDefault="00002C96" w:rsidP="00002C96">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32DE218C" w14:textId="77777777" w:rsidR="00002C96" w:rsidRPr="00BC50D3" w:rsidRDefault="00002C96" w:rsidP="00002C96">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0EB9CDF5" w14:textId="77777777" w:rsidR="00002C96" w:rsidRPr="00BC50D3" w:rsidRDefault="00002C96" w:rsidP="00002C96">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091ED82B" w14:textId="77777777" w:rsidR="00002C96" w:rsidRPr="00BC50D3" w:rsidRDefault="00002C96" w:rsidP="00002C96">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7F57AAE1" w14:textId="77777777" w:rsidR="00002C96" w:rsidRPr="00BC50D3" w:rsidRDefault="00002C96" w:rsidP="00002C96">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14381F5" w14:textId="77777777" w:rsidR="00002C96" w:rsidRPr="00BC50D3" w:rsidRDefault="00002C96" w:rsidP="00002C96">
            <w:pPr>
              <w:pStyle w:val="TAC"/>
              <w:rPr>
                <w:lang w:eastAsia="zh-CN"/>
              </w:rPr>
            </w:pPr>
          </w:p>
        </w:tc>
      </w:tr>
      <w:tr w:rsidR="00002C96" w:rsidRPr="00270C16" w14:paraId="137F37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193A23" w14:textId="77777777" w:rsidR="00002C96" w:rsidRPr="00270C16" w:rsidRDefault="00002C96" w:rsidP="00002C96">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7ED83EEE" w14:textId="77777777" w:rsidR="00002C96" w:rsidRPr="00270C16" w:rsidRDefault="00002C96" w:rsidP="00002C96">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48F33815"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5BB4EC7"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DC9F74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81FD6C6"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87F597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9948C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8B07C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B69B0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6598A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9D50D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27DB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0D2E1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AD2D8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938D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7C74A6E" w14:textId="77777777" w:rsidR="00002C96" w:rsidRPr="00270C16" w:rsidRDefault="00002C96" w:rsidP="00002C96">
            <w:pPr>
              <w:pStyle w:val="TAC"/>
              <w:rPr>
                <w:lang w:eastAsia="zh-CN"/>
              </w:rPr>
            </w:pPr>
            <w:r w:rsidRPr="002F3C91">
              <w:rPr>
                <w:color w:val="000000"/>
                <w:lang w:val="en-US" w:eastAsia="zh-CN" w:bidi="ar"/>
              </w:rPr>
              <w:t>0</w:t>
            </w:r>
          </w:p>
        </w:tc>
      </w:tr>
      <w:tr w:rsidR="00002C96" w:rsidRPr="00BC50D3" w14:paraId="795B5B0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72A650"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62FCD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89A8C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71CC5B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5DACFA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65C49D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D8AEFEA"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22C03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35FB5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F90DC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917F55"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CE87AA"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76FE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CCE761"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D554C0"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20FB6D"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55A6EDA" w14:textId="77777777" w:rsidR="00002C96" w:rsidRPr="00BC50D3" w:rsidRDefault="00002C96" w:rsidP="00002C96">
            <w:pPr>
              <w:pStyle w:val="TAC"/>
              <w:rPr>
                <w:lang w:eastAsia="zh-CN"/>
              </w:rPr>
            </w:pPr>
          </w:p>
        </w:tc>
      </w:tr>
      <w:tr w:rsidR="00002C96" w:rsidRPr="00BC50D3" w14:paraId="2C6ABD0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C0712A"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22CB4"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39C4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0238F61" w14:textId="77777777" w:rsidR="00002C96" w:rsidRPr="00BC50D3" w:rsidRDefault="00002C96" w:rsidP="00002C96">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F402F7E" w14:textId="77777777" w:rsidR="00002C96" w:rsidRPr="00BC50D3" w:rsidRDefault="00002C96" w:rsidP="00002C96">
            <w:pPr>
              <w:pStyle w:val="TAC"/>
              <w:rPr>
                <w:lang w:eastAsia="zh-CN"/>
              </w:rPr>
            </w:pPr>
          </w:p>
        </w:tc>
      </w:tr>
      <w:tr w:rsidR="00002C96" w:rsidRPr="00270C16" w14:paraId="1077EFC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E31D0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DDAFC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AD751F"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472DFC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600CED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80C8C69"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7384B8"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B741E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67806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B5A8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5F38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5D4BC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1E0A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85013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8CC04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B90B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A03D7BB" w14:textId="77777777" w:rsidR="00002C96" w:rsidRPr="00270C16" w:rsidRDefault="00002C96" w:rsidP="00002C96">
            <w:pPr>
              <w:pStyle w:val="TAC"/>
              <w:rPr>
                <w:lang w:eastAsia="zh-CN"/>
              </w:rPr>
            </w:pPr>
            <w:r>
              <w:rPr>
                <w:color w:val="000000"/>
                <w:lang w:val="en-US" w:eastAsia="zh-CN" w:bidi="ar"/>
              </w:rPr>
              <w:t>1</w:t>
            </w:r>
          </w:p>
        </w:tc>
      </w:tr>
      <w:tr w:rsidR="00002C96" w:rsidRPr="00BC50D3" w14:paraId="68F6BE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35C29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7D26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CFC3A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5592092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E76FB0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58858A4"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ABD480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81BE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6C07BF"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71FF35"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585F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50F9B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89A34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4A7A1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9C7B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B0E7F7"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6BFD90D" w14:textId="77777777" w:rsidR="00002C96" w:rsidRPr="00BC50D3" w:rsidRDefault="00002C96" w:rsidP="00002C96">
            <w:pPr>
              <w:pStyle w:val="TAC"/>
              <w:rPr>
                <w:lang w:eastAsia="zh-CN"/>
              </w:rPr>
            </w:pPr>
          </w:p>
        </w:tc>
      </w:tr>
      <w:tr w:rsidR="00002C96" w:rsidRPr="00BC50D3" w14:paraId="23094A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EDD173"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89231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12E1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1515B95" w14:textId="77777777" w:rsidR="00002C96" w:rsidRPr="00BC50D3" w:rsidRDefault="00002C96" w:rsidP="00002C96">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933607C" w14:textId="77777777" w:rsidR="00002C96" w:rsidRPr="00BC50D3" w:rsidRDefault="00002C96" w:rsidP="00002C96">
            <w:pPr>
              <w:pStyle w:val="TAC"/>
              <w:rPr>
                <w:lang w:eastAsia="zh-CN"/>
              </w:rPr>
            </w:pPr>
          </w:p>
        </w:tc>
      </w:tr>
      <w:tr w:rsidR="00002C96" w:rsidRPr="00270C16" w14:paraId="58D81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7D73A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CA167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CBF246"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0F1A3FA0"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D07889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50FA375"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3FE85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56B8C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FBB7D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C844C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03CE2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78C2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99593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055A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E34DE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31379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02F7CEB" w14:textId="77777777" w:rsidR="00002C96" w:rsidRPr="00270C16" w:rsidRDefault="00002C96" w:rsidP="00002C96">
            <w:pPr>
              <w:pStyle w:val="TAC"/>
              <w:rPr>
                <w:lang w:eastAsia="zh-CN"/>
              </w:rPr>
            </w:pPr>
            <w:r>
              <w:rPr>
                <w:color w:val="000000"/>
                <w:lang w:val="en-US" w:eastAsia="zh-CN" w:bidi="ar"/>
              </w:rPr>
              <w:t>2</w:t>
            </w:r>
          </w:p>
        </w:tc>
      </w:tr>
      <w:tr w:rsidR="00002C96" w:rsidRPr="00BC50D3" w14:paraId="4DAADD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44798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F73065"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087260"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7B18A4F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B7E6F20"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C7A0A26"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0E4207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BDFB6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6167A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D2E42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86E476"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F763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A6722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76F479"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8DB4C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5D02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3B514E" w14:textId="77777777" w:rsidR="00002C96" w:rsidRPr="00BC50D3" w:rsidRDefault="00002C96" w:rsidP="00002C96">
            <w:pPr>
              <w:pStyle w:val="TAC"/>
              <w:rPr>
                <w:lang w:eastAsia="zh-CN"/>
              </w:rPr>
            </w:pPr>
          </w:p>
        </w:tc>
      </w:tr>
      <w:tr w:rsidR="00002C96" w:rsidRPr="00BC50D3" w14:paraId="16AF06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F6B7C5"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F4BA09"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91D15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81FC4" w14:textId="77777777" w:rsidR="00002C96" w:rsidRPr="00BC50D3" w:rsidRDefault="00002C96" w:rsidP="00002C96">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65876809" w14:textId="77777777" w:rsidR="00002C96" w:rsidRPr="00BC50D3" w:rsidRDefault="00002C96" w:rsidP="00002C96">
            <w:pPr>
              <w:pStyle w:val="TAC"/>
              <w:rPr>
                <w:lang w:eastAsia="zh-CN"/>
              </w:rPr>
            </w:pPr>
          </w:p>
        </w:tc>
      </w:tr>
      <w:tr w:rsidR="00002C96" w:rsidRPr="00270C16" w14:paraId="61D34EE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8D9FB4" w14:textId="77777777" w:rsidR="00002C96" w:rsidRPr="00270C16" w:rsidRDefault="00002C96" w:rsidP="00002C96">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7B3499AC" w14:textId="77777777" w:rsidR="00002C96" w:rsidRPr="00270C16" w:rsidRDefault="00002C96" w:rsidP="00002C96">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2BF86128"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72B4172A"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1E9AC15"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C7B64FC"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DE2311"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415F8"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FBC04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0C674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E3799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BD8648"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5308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B28F1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294BF7"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5402F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A01CAF0" w14:textId="77777777" w:rsidR="00002C96" w:rsidRPr="00270C16" w:rsidRDefault="00002C96" w:rsidP="00002C96">
            <w:pPr>
              <w:pStyle w:val="TAC"/>
              <w:rPr>
                <w:lang w:eastAsia="zh-CN"/>
              </w:rPr>
            </w:pPr>
            <w:r>
              <w:rPr>
                <w:color w:val="000000"/>
                <w:lang w:val="en-US" w:eastAsia="zh-CN" w:bidi="ar"/>
              </w:rPr>
              <w:t>0</w:t>
            </w:r>
          </w:p>
        </w:tc>
      </w:tr>
      <w:tr w:rsidR="00002C96" w:rsidRPr="00BC50D3" w14:paraId="347F006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86B51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4DEA7B3"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D43E2A"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2561D4A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528AC1E"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45FC85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996DDA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C2DE62"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DA39B6"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E4A20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27E49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7A5C9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3EC28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B8AACE"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7D4F7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5D922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6BC6516" w14:textId="77777777" w:rsidR="00002C96" w:rsidRPr="00BC50D3" w:rsidRDefault="00002C96" w:rsidP="00002C96">
            <w:pPr>
              <w:pStyle w:val="TAC"/>
              <w:rPr>
                <w:lang w:eastAsia="zh-CN"/>
              </w:rPr>
            </w:pPr>
          </w:p>
        </w:tc>
      </w:tr>
      <w:tr w:rsidR="00002C96" w:rsidRPr="00BC50D3" w14:paraId="1A352E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3FD36E"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69ECC2C"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0B8A15"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BCEFCB" w14:textId="77777777" w:rsidR="00002C96" w:rsidRPr="00BC50D3" w:rsidRDefault="00002C96" w:rsidP="00002C96">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9480002" w14:textId="77777777" w:rsidR="00002C96" w:rsidRPr="00BC50D3" w:rsidRDefault="00002C96" w:rsidP="00002C96">
            <w:pPr>
              <w:pStyle w:val="TAC"/>
              <w:rPr>
                <w:lang w:eastAsia="zh-CN"/>
              </w:rPr>
            </w:pPr>
          </w:p>
        </w:tc>
      </w:tr>
      <w:tr w:rsidR="00002C96" w:rsidRPr="00270C16" w14:paraId="089C58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48EC8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A6240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C0CA21"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6017268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32F1C3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15AECEE"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405D12"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3F6A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D498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E05CD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57267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6B3BBB"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DF5DF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25595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E18C2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CA0EA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5A01041" w14:textId="77777777" w:rsidR="00002C96" w:rsidRPr="00270C16" w:rsidRDefault="00002C96" w:rsidP="00002C96">
            <w:pPr>
              <w:pStyle w:val="TAC"/>
              <w:rPr>
                <w:lang w:eastAsia="zh-CN"/>
              </w:rPr>
            </w:pPr>
            <w:r>
              <w:rPr>
                <w:color w:val="000000"/>
                <w:lang w:val="en-US" w:eastAsia="zh-CN" w:bidi="ar"/>
              </w:rPr>
              <w:t>1</w:t>
            </w:r>
          </w:p>
        </w:tc>
      </w:tr>
      <w:tr w:rsidR="00002C96" w:rsidRPr="00BC50D3" w14:paraId="7878A1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F4F8EF"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0FEDD0B"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C7297FB"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3D5FBC"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448E95A6"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0FDFCA"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092418"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BA9325"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ABD7E5"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8643C8"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E33676"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AD0870"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2973AD"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477629"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8CD338"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8FDA64" w14:textId="77777777" w:rsidR="00002C96" w:rsidRPr="00BC50D3"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BA205E" w14:textId="77777777" w:rsidR="00002C96" w:rsidRPr="00BC50D3" w:rsidRDefault="00002C96" w:rsidP="00002C96">
            <w:pPr>
              <w:keepNext/>
              <w:keepLines/>
              <w:spacing w:after="0"/>
              <w:jc w:val="center"/>
              <w:rPr>
                <w:rFonts w:ascii="Arial" w:hAnsi="Arial"/>
                <w:sz w:val="18"/>
                <w:lang w:eastAsia="zh-CN"/>
              </w:rPr>
            </w:pPr>
          </w:p>
        </w:tc>
      </w:tr>
      <w:tr w:rsidR="00002C96" w:rsidRPr="00BC50D3" w14:paraId="2FFA2EC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DF1010"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7801DD"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4EC6322" w14:textId="77777777" w:rsidR="00002C96" w:rsidRPr="00BC50D3" w:rsidRDefault="00002C96" w:rsidP="00002C96">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A40644" w14:textId="77777777" w:rsidR="00002C96" w:rsidRPr="00BC50D3" w:rsidRDefault="00002C96" w:rsidP="00002C96">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E911C5E"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62FE25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BE20A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9AB2214" w14:textId="77777777" w:rsidR="00002C96" w:rsidRDefault="00002C96" w:rsidP="00002C96">
            <w:pPr>
              <w:pStyle w:val="TAC"/>
            </w:pPr>
            <w:r>
              <w:t>CA_n2A-n5A</w:t>
            </w:r>
          </w:p>
          <w:p w14:paraId="5547126F" w14:textId="77777777" w:rsidR="00002C96" w:rsidRDefault="00002C96" w:rsidP="00002C96">
            <w:pPr>
              <w:pStyle w:val="TAC"/>
            </w:pPr>
            <w:r>
              <w:t>CA_n2A-</w:t>
            </w:r>
            <w:r>
              <w:rPr>
                <w:rFonts w:hint="eastAsia"/>
                <w:lang w:eastAsia="zh-CN"/>
              </w:rPr>
              <w:t>n30</w:t>
            </w:r>
            <w:r>
              <w:t>A</w:t>
            </w:r>
          </w:p>
          <w:p w14:paraId="229B1CDE"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33AF43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65C6BA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13F617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7D2D32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AFCB28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5B5A312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1C50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F4B11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EE4B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C908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6834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4F7DC"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195AFA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816A5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D8A9E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FABBC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D03090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7F1B4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F4742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26CB8"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CD1CDD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D05264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DFC3AEB"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406D0D7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AB05C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660A1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E040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4CEC7"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1D6B21"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A3ABB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FFD72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ED2804"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24F42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B82A33"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337EE2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B7F8F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D6779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7AD43"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27E941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9913F8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996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C06EE34" w14:textId="77777777" w:rsidR="00002C96" w:rsidRDefault="00002C96" w:rsidP="00002C96">
            <w:pPr>
              <w:pStyle w:val="TAC"/>
            </w:pPr>
            <w:r>
              <w:t>CA_n2A-n5A</w:t>
            </w:r>
          </w:p>
          <w:p w14:paraId="50ECF0B2" w14:textId="77777777" w:rsidR="00002C96" w:rsidRDefault="00002C96" w:rsidP="00002C96">
            <w:pPr>
              <w:pStyle w:val="TAC"/>
            </w:pPr>
            <w:r>
              <w:t>CA_n2A-n66A</w:t>
            </w:r>
          </w:p>
          <w:p w14:paraId="2CDAB229"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CF18C0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99617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E10685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80699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607D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C921E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25C77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61536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CA75E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1A220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198D4E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2C0107"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3026F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54694A"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1580A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B3949B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3F50BE"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nil"/>
              <w:right w:val="single" w:sz="4" w:space="0" w:color="auto"/>
            </w:tcBorders>
            <w:shd w:val="clear" w:color="auto" w:fill="auto"/>
            <w:vAlign w:val="center"/>
          </w:tcPr>
          <w:p w14:paraId="3C099165"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61B99A5"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7BE2337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DE5FD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0F605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EFF45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7EC9A4"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80A5174"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E37D7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5061FE"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CC367A"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B529AB3"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05773B"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BBBE0B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A95F0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39AF0AAC"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389557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CECF0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single" w:sz="4" w:space="0" w:color="auto"/>
              <w:right w:val="single" w:sz="4" w:space="0" w:color="auto"/>
            </w:tcBorders>
            <w:shd w:val="clear" w:color="auto" w:fill="auto"/>
            <w:vAlign w:val="center"/>
          </w:tcPr>
          <w:p w14:paraId="2BE8DA3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F08634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1FD622F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5092F9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7341A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AA1A9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B60A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48F23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0FD40"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5804ED9"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5DC96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705385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4EF7A3"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67EEB21"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0F0C5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258ED5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61D7C1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45A0F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bottom w:val="single" w:sz="4" w:space="0" w:color="auto"/>
              <w:right w:val="single" w:sz="4" w:space="0" w:color="auto"/>
            </w:tcBorders>
            <w:shd w:val="clear" w:color="auto" w:fill="auto"/>
            <w:vAlign w:val="center"/>
          </w:tcPr>
          <w:p w14:paraId="1E01947D" w14:textId="77777777" w:rsidR="00002C96" w:rsidRDefault="00002C96" w:rsidP="00002C96">
            <w:pPr>
              <w:pStyle w:val="TAC"/>
            </w:pPr>
            <w:r>
              <w:t>CA_n2A-n5A</w:t>
            </w:r>
          </w:p>
          <w:p w14:paraId="3DAA3C8D" w14:textId="77777777" w:rsidR="00002C96" w:rsidRDefault="00002C96" w:rsidP="00002C96">
            <w:pPr>
              <w:pStyle w:val="TAC"/>
            </w:pPr>
            <w:r>
              <w:t>CA_n2A-n66A</w:t>
            </w:r>
          </w:p>
          <w:p w14:paraId="46E1CF74"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FE074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40CEFC31"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FADB59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30EF9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42E445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E008A1C"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5BF191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4F32FED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2677CB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29111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815C4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BDB6C1"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18F555"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88BB6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8981F4"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4B684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CED12CA"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F6876E"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5B65BB5"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8F2F1"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6BCC64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787DA14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929BF8"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376592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E4701C2"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351B727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02931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D2007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67F1A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AE5E3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61805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286001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BF6FAB"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2BB4C3"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7C254D0"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3C7D56"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CA1494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85C885"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16A5CF9"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094F9AD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A240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1988788D" w14:textId="77777777" w:rsidR="00002C96" w:rsidRDefault="00002C96" w:rsidP="00002C96">
            <w:pPr>
              <w:pStyle w:val="TAC"/>
            </w:pPr>
            <w:r>
              <w:t>CA_n2A-n5A</w:t>
            </w:r>
          </w:p>
          <w:p w14:paraId="238578C4" w14:textId="77777777" w:rsidR="00002C96" w:rsidRDefault="00002C96" w:rsidP="00002C96">
            <w:pPr>
              <w:pStyle w:val="TAC"/>
            </w:pPr>
            <w:r>
              <w:t>CA_n2A-n66A</w:t>
            </w:r>
          </w:p>
          <w:p w14:paraId="5276ABE0" w14:textId="77777777" w:rsidR="00002C96" w:rsidRPr="00270C16" w:rsidRDefault="00002C96" w:rsidP="00002C96">
            <w:pPr>
              <w:pStyle w:val="TAC"/>
              <w:rPr>
                <w:lang w:eastAsia="zh-CN"/>
              </w:rPr>
            </w:pPr>
            <w:r>
              <w:t>CA_n5A</w:t>
            </w:r>
          </w:p>
        </w:tc>
        <w:tc>
          <w:tcPr>
            <w:tcW w:w="631" w:type="dxa"/>
            <w:tcBorders>
              <w:left w:val="single" w:sz="4" w:space="0" w:color="auto"/>
              <w:bottom w:val="single" w:sz="4" w:space="0" w:color="auto"/>
              <w:right w:val="single" w:sz="4" w:space="0" w:color="auto"/>
            </w:tcBorders>
            <w:vAlign w:val="center"/>
          </w:tcPr>
          <w:p w14:paraId="2DACA4D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33BA3B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0584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AF1E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7EE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C915B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52AE73"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B489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1DC33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D8064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D769D9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87F5E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CF28A0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A5C4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5701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DE19EC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DF3679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DD91A7E"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CDA0E1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45A882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26222D"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F9E24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6B888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6173BD"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A20B8D"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A1FDA8"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8D0347"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C38E30"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432A7A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56477A"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700C154"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057B39"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4550D06"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4A651D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395456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0939BA4"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9C6B0A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673DAD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159F8B0E"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113F518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B9F1A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1B9EFC1" w14:textId="77777777" w:rsidR="00002C96" w:rsidRDefault="00002C96" w:rsidP="00002C96">
            <w:pPr>
              <w:pStyle w:val="TAC"/>
            </w:pPr>
            <w:r>
              <w:t>CA_n2A-n5A</w:t>
            </w:r>
          </w:p>
          <w:p w14:paraId="152F8673" w14:textId="77777777" w:rsidR="00002C96" w:rsidRPr="00270C16" w:rsidRDefault="00002C96" w:rsidP="00002C96">
            <w:pPr>
              <w:pStyle w:val="TAC"/>
              <w:rPr>
                <w:lang w:eastAsia="zh-CN"/>
              </w:rPr>
            </w:pPr>
            <w:r>
              <w:t>CA_n2A-n77A CA_n5A-n77A</w:t>
            </w:r>
          </w:p>
        </w:tc>
        <w:tc>
          <w:tcPr>
            <w:tcW w:w="631" w:type="dxa"/>
            <w:tcBorders>
              <w:left w:val="single" w:sz="4" w:space="0" w:color="auto"/>
              <w:bottom w:val="single" w:sz="4" w:space="0" w:color="auto"/>
              <w:right w:val="single" w:sz="4" w:space="0" w:color="auto"/>
            </w:tcBorders>
            <w:vAlign w:val="center"/>
          </w:tcPr>
          <w:p w14:paraId="5B459A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3B9D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21476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0A8DC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D31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7DD1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68EB2D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13FDD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A236E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2C466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34943F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CC221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E9A1D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095C99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06F84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604FCF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5268CD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72F6F3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EECA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1E8DE0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9B2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F8F5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DE2E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A897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CD317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93EB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65C4434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55541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2C07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D2422B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7E53F4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5E0A3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45F1BDA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30634DC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868848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CB0831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A0BE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3C29F99"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716DD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90F42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F45F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F9F2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D73D5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59B7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DE1BB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F59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2B59C8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C429DA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A76C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FC6F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E5650B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4E3C0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ABA83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060B5B9" w14:textId="77777777" w:rsidR="00002C96" w:rsidRDefault="00002C96" w:rsidP="00002C96">
            <w:pPr>
              <w:pStyle w:val="TAC"/>
            </w:pPr>
            <w:r>
              <w:t>CA_n2A-n12A</w:t>
            </w:r>
          </w:p>
          <w:p w14:paraId="69284429" w14:textId="77777777" w:rsidR="00002C96" w:rsidRDefault="00002C96" w:rsidP="00002C96">
            <w:pPr>
              <w:pStyle w:val="TAC"/>
            </w:pPr>
            <w:r>
              <w:t>CA_n2A-n77A</w:t>
            </w:r>
          </w:p>
          <w:p w14:paraId="48CBBD73" w14:textId="77777777" w:rsidR="00002C96" w:rsidRPr="00270C16" w:rsidRDefault="00002C96" w:rsidP="00002C96">
            <w:pPr>
              <w:pStyle w:val="TAC"/>
              <w:rPr>
                <w:lang w:eastAsia="zh-CN"/>
              </w:rPr>
            </w:pPr>
            <w:r>
              <w:t>CA_n12A-n77A</w:t>
            </w:r>
          </w:p>
        </w:tc>
        <w:tc>
          <w:tcPr>
            <w:tcW w:w="631" w:type="dxa"/>
            <w:tcBorders>
              <w:left w:val="single" w:sz="4" w:space="0" w:color="auto"/>
              <w:bottom w:val="single" w:sz="4" w:space="0" w:color="auto"/>
              <w:right w:val="single" w:sz="4" w:space="0" w:color="auto"/>
            </w:tcBorders>
            <w:vAlign w:val="center"/>
          </w:tcPr>
          <w:p w14:paraId="4B2FB57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051D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5F66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E32BF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19EB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5B79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5EDD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17167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46A37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749F0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A9454C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6785F0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87B4D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D4B24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56B626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1596C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335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33E692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544E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94B456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7B2F4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6D3C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BA4C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258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E9C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37FADE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43F77A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1DDD1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5A8DC7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A1DF8A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5AD80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BE84D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09EC17C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26BCEB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EAA65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A0FBA6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6F720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75C07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E64A9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CF6B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6987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9340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2C48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2EA58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5F3E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DE00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AC8E9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BD8A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A7554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27C8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B540C62" w14:textId="77777777" w:rsidR="00002C96" w:rsidRPr="00270C16" w:rsidRDefault="00002C96" w:rsidP="00002C96">
            <w:pPr>
              <w:keepNext/>
              <w:keepLines/>
              <w:spacing w:after="0"/>
              <w:jc w:val="center"/>
              <w:rPr>
                <w:rFonts w:ascii="Arial" w:hAnsi="Arial"/>
                <w:sz w:val="18"/>
                <w:lang w:eastAsia="zh-CN"/>
              </w:rPr>
            </w:pPr>
          </w:p>
        </w:tc>
      </w:tr>
      <w:tr w:rsidR="00002C96" w:rsidRPr="00C0048D" w14:paraId="26CB21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E6F8E9" w14:textId="77777777" w:rsidR="00002C96" w:rsidRPr="00270C16" w:rsidRDefault="00002C96" w:rsidP="00002C96">
            <w:pPr>
              <w:pStyle w:val="TAC"/>
              <w:rPr>
                <w:lang w:eastAsia="zh-CN"/>
              </w:rPr>
            </w:pPr>
            <w:r w:rsidRPr="00D573F7">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E7CAB9"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E59115E"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49FC2E25"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6A8329F7" w14:textId="77777777" w:rsidR="00002C96" w:rsidRPr="00270C16" w:rsidRDefault="00002C96" w:rsidP="00002C96">
            <w:pPr>
              <w:pStyle w:val="TAC"/>
              <w:rPr>
                <w:lang w:eastAsia="zh-CN"/>
              </w:rPr>
            </w:pPr>
            <w:r w:rsidRPr="002F2266">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4EDD17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8A32F9"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D26BC0" w14:textId="77777777" w:rsidR="00002C96" w:rsidRPr="00270C16" w:rsidRDefault="00002C96" w:rsidP="00002C96">
            <w:pPr>
              <w:pStyle w:val="TAC"/>
              <w:rPr>
                <w:lang w:eastAsia="zh-CN"/>
              </w:rPr>
            </w:pPr>
            <w:r w:rsidRPr="00D573F7">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C70CE" w14:textId="77777777" w:rsidR="00002C96" w:rsidRPr="00270C16" w:rsidRDefault="00002C96" w:rsidP="00002C96">
            <w:pPr>
              <w:pStyle w:val="TAC"/>
              <w:rPr>
                <w:lang w:eastAsia="zh-CN"/>
              </w:rPr>
            </w:pPr>
            <w:r w:rsidRPr="00D573F7">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00505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16508C"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1D073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ABB41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286C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CFF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F70D3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1E4F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78F11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EC56BF2"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0AC5C7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CCEA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4EC1F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732685"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199B2B4"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697CED"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EA92A0"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07C7C9"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8844A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BFBF2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5CD6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75E12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4A7A5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4537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74AA6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BB109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78F18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D7E055" w14:textId="77777777" w:rsidR="00002C96" w:rsidRPr="00270C16" w:rsidRDefault="00002C96" w:rsidP="00002C96">
            <w:pPr>
              <w:pStyle w:val="TAC"/>
              <w:rPr>
                <w:lang w:eastAsia="zh-CN"/>
              </w:rPr>
            </w:pPr>
          </w:p>
        </w:tc>
      </w:tr>
      <w:tr w:rsidR="00002C96" w:rsidRPr="00C0048D" w14:paraId="1D7782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7574A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0872C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27DC71"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4408B9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B3887C3"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BD0C81"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957387"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7DFD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61ED9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E5465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C7B1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E1E8D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AE7B5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BF70E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5B511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43C7C3"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E5351D7" w14:textId="77777777" w:rsidR="00002C96" w:rsidRPr="00270C16" w:rsidRDefault="00002C96" w:rsidP="00002C96">
            <w:pPr>
              <w:pStyle w:val="TAC"/>
              <w:rPr>
                <w:lang w:eastAsia="zh-CN"/>
              </w:rPr>
            </w:pPr>
          </w:p>
        </w:tc>
      </w:tr>
      <w:tr w:rsidR="00002C96" w:rsidRPr="00C0048D" w14:paraId="700A99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CF35C5" w14:textId="77777777" w:rsidR="00002C96" w:rsidRPr="00270C16" w:rsidRDefault="00002C96" w:rsidP="00002C96">
            <w:pPr>
              <w:pStyle w:val="TAC"/>
              <w:rPr>
                <w:lang w:eastAsia="zh-CN"/>
              </w:rPr>
            </w:pPr>
            <w:r w:rsidRPr="00D573F7">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4E7FF7"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28FDF73"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747C2BDF"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5AABF5D5" w14:textId="77777777" w:rsidR="00002C96" w:rsidRPr="00270C16" w:rsidRDefault="00002C96" w:rsidP="00002C96">
            <w:pPr>
              <w:pStyle w:val="TAC"/>
              <w:rPr>
                <w:lang w:eastAsia="zh-CN"/>
              </w:rPr>
            </w:pPr>
            <w:r w:rsidRPr="00D573F7">
              <w:rPr>
                <w:rFonts w:eastAsiaTheme="minorEastAsia"/>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202D4E8" w14:textId="77777777" w:rsidR="00002C96" w:rsidRPr="00270C16" w:rsidRDefault="00002C96" w:rsidP="00002C96">
            <w:pPr>
              <w:pStyle w:val="TAC"/>
              <w:rPr>
                <w:lang w:eastAsia="zh-CN"/>
              </w:rPr>
            </w:pPr>
            <w:r w:rsidRPr="00D573F7">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11AE8AAC" w14:textId="77777777" w:rsidR="00002C96" w:rsidRPr="00270C16" w:rsidRDefault="00002C96" w:rsidP="00002C96">
            <w:pPr>
              <w:pStyle w:val="TAC"/>
              <w:rPr>
                <w:lang w:eastAsia="zh-CN"/>
              </w:rPr>
            </w:pPr>
            <w:r>
              <w:rPr>
                <w:rFonts w:hint="eastAsia"/>
                <w:lang w:eastAsia="zh-CN"/>
              </w:rPr>
              <w:t>0</w:t>
            </w:r>
          </w:p>
        </w:tc>
      </w:tr>
      <w:tr w:rsidR="00002C96" w:rsidRPr="00C0048D" w14:paraId="757C8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AC426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7D8E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D9D082"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62101F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B561D01"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A37DE3"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8215518"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CA354A"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6B1AD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29F5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D7037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AD2E5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D8BE4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0802A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5BAE1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32A35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8B010AC" w14:textId="77777777" w:rsidR="00002C96" w:rsidRPr="00270C16" w:rsidRDefault="00002C96" w:rsidP="00002C96">
            <w:pPr>
              <w:pStyle w:val="TAC"/>
              <w:rPr>
                <w:lang w:eastAsia="zh-CN"/>
              </w:rPr>
            </w:pPr>
          </w:p>
        </w:tc>
      </w:tr>
      <w:tr w:rsidR="00002C96" w:rsidRPr="00C0048D" w14:paraId="5582AE3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D9503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E690C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4C79AF"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E4F72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EB79EC"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B1473F"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07271C"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7434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04E48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C0A74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DE0F2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F84C7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9B6B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6E11E6"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B17F5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018B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6FBBC1" w14:textId="77777777" w:rsidR="00002C96" w:rsidRPr="00270C16" w:rsidRDefault="00002C96" w:rsidP="00002C96">
            <w:pPr>
              <w:pStyle w:val="TAC"/>
              <w:rPr>
                <w:lang w:eastAsia="zh-CN"/>
              </w:rPr>
            </w:pPr>
          </w:p>
        </w:tc>
      </w:tr>
      <w:tr w:rsidR="00002C96" w:rsidRPr="00C0048D" w14:paraId="464EC62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16211F4" w14:textId="77777777" w:rsidR="00002C96" w:rsidRPr="00270C16" w:rsidRDefault="00002C96" w:rsidP="00002C96">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A578A4A"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0B61321F"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2ACC7ED8"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22AE510"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2A239F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9626C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596DD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D6AB2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70512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E7280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F777F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C266B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EB83D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2D0D7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6A89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A91C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F68395"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22EF9A"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7258ABA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15A76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C317D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75961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90D245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38DC6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6D16DD"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131140"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898C8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E2084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64DD8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92FA9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A4DB2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77847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2280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B35CB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F7923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4B156B9" w14:textId="77777777" w:rsidR="00002C96" w:rsidRPr="00270C16" w:rsidRDefault="00002C96" w:rsidP="00002C96">
            <w:pPr>
              <w:pStyle w:val="TAC"/>
              <w:rPr>
                <w:lang w:eastAsia="zh-CN"/>
              </w:rPr>
            </w:pPr>
          </w:p>
        </w:tc>
      </w:tr>
      <w:tr w:rsidR="00002C96" w:rsidRPr="00C0048D" w14:paraId="3A4CE07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EBE2B90"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9A23E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613B8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1356A6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3FF2B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50507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2CE5B1"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746AB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2E461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43E44D"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C9A593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5DFE8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FB6A6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2E8D2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EAA5F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ED5AE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C45064" w14:textId="77777777" w:rsidR="00002C96" w:rsidRPr="00270C16" w:rsidRDefault="00002C96" w:rsidP="00002C96">
            <w:pPr>
              <w:pStyle w:val="TAC"/>
              <w:rPr>
                <w:lang w:eastAsia="zh-CN"/>
              </w:rPr>
            </w:pPr>
          </w:p>
        </w:tc>
      </w:tr>
      <w:tr w:rsidR="00002C96" w:rsidRPr="00C0048D" w14:paraId="78FA94D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24C5B1F" w14:textId="77777777" w:rsidR="00002C96" w:rsidRPr="00270C16" w:rsidRDefault="00002C96" w:rsidP="00002C96">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5093F2"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C488308"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14D794C3"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2D72C1ED" w14:textId="77777777" w:rsidR="00002C96" w:rsidRPr="00270C16" w:rsidRDefault="00002C96" w:rsidP="00002C96">
            <w:pPr>
              <w:pStyle w:val="TAC"/>
              <w:rPr>
                <w:lang w:eastAsia="zh-CN"/>
              </w:rPr>
            </w:pPr>
            <w:r w:rsidRPr="00D573F7">
              <w:rPr>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8666B5" w14:textId="77777777" w:rsidR="00002C96" w:rsidRPr="00270C16" w:rsidRDefault="00002C96" w:rsidP="00002C96">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0D1EFDC8" w14:textId="77777777" w:rsidR="00002C96" w:rsidRPr="00270C16" w:rsidRDefault="00002C96" w:rsidP="00002C96">
            <w:pPr>
              <w:pStyle w:val="TAC"/>
              <w:rPr>
                <w:lang w:eastAsia="zh-CN"/>
              </w:rPr>
            </w:pPr>
            <w:r>
              <w:rPr>
                <w:rFonts w:hint="eastAsia"/>
                <w:lang w:eastAsia="zh-CN"/>
              </w:rPr>
              <w:t>0</w:t>
            </w:r>
          </w:p>
        </w:tc>
      </w:tr>
      <w:tr w:rsidR="00002C96" w:rsidRPr="00C0048D" w14:paraId="44248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2C8B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F217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6F3431"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5E3233C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F8925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12C68E"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0582334"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4B782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4C55BD"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82260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F8BD4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81CFC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0D5C6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9F14C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ED71C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31FA4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85BC86C" w14:textId="77777777" w:rsidR="00002C96" w:rsidRPr="00270C16" w:rsidRDefault="00002C96" w:rsidP="00002C96">
            <w:pPr>
              <w:pStyle w:val="TAC"/>
              <w:rPr>
                <w:lang w:eastAsia="zh-CN"/>
              </w:rPr>
            </w:pPr>
          </w:p>
        </w:tc>
      </w:tr>
      <w:tr w:rsidR="00002C96" w:rsidRPr="00C0048D" w14:paraId="0CAB00A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AB0F7"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73DEE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3A2DD7"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EFD4B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63F8E2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3DA10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572CC2"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CF68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6B6486"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CFC58B2"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E393B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A6681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F3EC0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B2D93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447C9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6D2DC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824C03" w14:textId="77777777" w:rsidR="00002C96" w:rsidRPr="00270C16" w:rsidRDefault="00002C96" w:rsidP="00002C96">
            <w:pPr>
              <w:pStyle w:val="TAC"/>
              <w:rPr>
                <w:lang w:eastAsia="zh-CN"/>
              </w:rPr>
            </w:pPr>
          </w:p>
        </w:tc>
      </w:tr>
      <w:tr w:rsidR="00002C96" w:rsidRPr="00C0048D" w14:paraId="18D0B8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45FB24" w14:textId="77777777" w:rsidR="00002C96" w:rsidRPr="00270C16" w:rsidRDefault="00002C96" w:rsidP="00002C96">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C04514"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5270886"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557EEB0C"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10C1A8F"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863825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8C2BC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7782DA"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E3A2B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E5FED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6DD54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9B922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41E29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9DA1C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54259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33B51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B781B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F7DF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E4F071C"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40452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51654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A84B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71224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D3E0FE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0F6187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167D5B"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5D3CEE5"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501ED"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17E00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FA3AD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B0433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0E76A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EAEC4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77A40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DC95E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6EC3C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25ACBB2" w14:textId="77777777" w:rsidR="00002C96" w:rsidRPr="00270C16" w:rsidRDefault="00002C96" w:rsidP="00002C96">
            <w:pPr>
              <w:pStyle w:val="TAC"/>
              <w:rPr>
                <w:lang w:eastAsia="zh-CN"/>
              </w:rPr>
            </w:pPr>
          </w:p>
        </w:tc>
      </w:tr>
      <w:tr w:rsidR="00002C96" w:rsidRPr="00C0048D" w14:paraId="3540692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66672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8F246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1480" w14:textId="77777777" w:rsidR="00002C96" w:rsidRPr="00270C16" w:rsidRDefault="00002C96" w:rsidP="00002C96">
            <w:pPr>
              <w:pStyle w:val="TAC"/>
              <w:rPr>
                <w:lang w:eastAsia="zh-CN"/>
              </w:rPr>
            </w:pPr>
            <w:r w:rsidRPr="00D573F7">
              <w:rPr>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435C38" w14:textId="77777777" w:rsidR="00002C96" w:rsidRPr="00270C16" w:rsidRDefault="00002C96" w:rsidP="00002C96">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835DBDD" w14:textId="77777777" w:rsidR="00002C96" w:rsidRPr="00270C16" w:rsidRDefault="00002C96" w:rsidP="00002C96">
            <w:pPr>
              <w:pStyle w:val="TAC"/>
              <w:rPr>
                <w:lang w:eastAsia="zh-CN"/>
              </w:rPr>
            </w:pPr>
          </w:p>
        </w:tc>
      </w:tr>
      <w:tr w:rsidR="00002C96" w:rsidRPr="00270C16" w14:paraId="754251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30EDC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6C1BD0BB" w14:textId="77777777" w:rsidR="00002C96" w:rsidRPr="00270C16" w:rsidRDefault="00002C96" w:rsidP="00002C96">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vAlign w:val="center"/>
          </w:tcPr>
          <w:p w14:paraId="02238E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91013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C15B3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D57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2E8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FCA80"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587E9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FC7A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EEF4A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2CDE0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4F465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4ADC4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F1C47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0A20C8"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F986A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9AB0A4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C3430F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49471B1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E642E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7A074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96A6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895A30"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55D63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08536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74523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82B982"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138C8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35B9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DD279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458CA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30A0C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93E2A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A6B190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FE344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1B5907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7332A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6B880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34DB66E"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5C5D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7D97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2C0F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5412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5D73E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B3444D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F4156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A706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B662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E6CC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E3062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134223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8102EE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BD0D29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CC23B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27006FF" w14:textId="77777777" w:rsidR="00002C96" w:rsidRDefault="00002C96" w:rsidP="00002C96">
            <w:pPr>
              <w:pStyle w:val="TAC"/>
            </w:pPr>
            <w:r>
              <w:t>CA_n2A-n30A</w:t>
            </w:r>
          </w:p>
          <w:p w14:paraId="1EC9120C" w14:textId="77777777" w:rsidR="00002C96" w:rsidRDefault="00002C96" w:rsidP="00002C96">
            <w:pPr>
              <w:pStyle w:val="TAC"/>
            </w:pPr>
            <w:r>
              <w:t>CA_n30A-n66A</w:t>
            </w:r>
          </w:p>
          <w:p w14:paraId="22C60CB0"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22E17A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F2574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E180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1B96A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06C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0CA04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6E207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DFFFB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62202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78E1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7B103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2A2EA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4B9AB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7C7D6F"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E4E27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7C4BF5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2B98C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4913E1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0902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BB98C4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84683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405E5D"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470D6E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F1097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05519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1786CF"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9BB08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D10D1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EF9BC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37B6C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6C8EF9"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B5AF4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1272A4"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B5528A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1EE3F1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F5E7F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D177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5E643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BC8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60C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EC381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A7E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02E39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E20B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D35F5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FE5E7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7A890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E7487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D44AF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4D772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68E098D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96154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049A3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49D98EF" w14:textId="77777777" w:rsidR="00002C96" w:rsidRDefault="00002C96" w:rsidP="00002C96">
            <w:pPr>
              <w:pStyle w:val="TAC"/>
            </w:pPr>
            <w:r>
              <w:t>CA_n2A-n30A</w:t>
            </w:r>
          </w:p>
          <w:p w14:paraId="7D00D7F2" w14:textId="77777777" w:rsidR="00002C96" w:rsidRDefault="00002C96" w:rsidP="00002C96">
            <w:pPr>
              <w:pStyle w:val="TAC"/>
            </w:pPr>
            <w:r>
              <w:t>CA_n30A-n66A</w:t>
            </w:r>
          </w:p>
          <w:p w14:paraId="246957ED"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785EE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AC68BCB"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DEDDD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367EDE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FE7FC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3F78F0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B123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A8A3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9BFB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0F9E3B"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C361745"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27AA19"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580FB"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221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2A2C93"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FCD2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3696E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485D8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9120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759EC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958815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F72FD7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51DBECF"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12DDE8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BE6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F7DC7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51434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8FE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A46E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2998E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DCCB7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754D8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2BCC3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475A11"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6F51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059F6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C0A67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BF115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5C08FA3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CB4277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973C6DA" w14:textId="77777777" w:rsidR="00002C96" w:rsidRPr="00270C16" w:rsidRDefault="00002C96" w:rsidP="00002C96">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49A0919B" w14:textId="77777777" w:rsidR="00002C96" w:rsidRDefault="00002C96" w:rsidP="00002C96">
            <w:pPr>
              <w:pStyle w:val="TAC"/>
            </w:pPr>
            <w:r>
              <w:t>CA_n2A-n30A</w:t>
            </w:r>
          </w:p>
          <w:p w14:paraId="2FFEBD2D" w14:textId="77777777" w:rsidR="00002C96" w:rsidRDefault="00002C96" w:rsidP="00002C96">
            <w:pPr>
              <w:pStyle w:val="TAC"/>
            </w:pPr>
            <w:r>
              <w:t>CA_n30A-n66A</w:t>
            </w:r>
          </w:p>
          <w:p w14:paraId="5AAC4754"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1E39558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9216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779B22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B4D3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14FC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F29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34BA1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D4BEE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AC91F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696A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1D32A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2DD72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A32DB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1D6A6B"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8879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2A77BD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5A390D"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1E4B6C2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8027F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58A4A3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54DA9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6969BA"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A09E814"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19032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9A0E3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2005C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8BA80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B9AF2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80E46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C7F61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39087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062F26"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54B729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669DACE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EB3B5B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F4F05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96896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2352C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052B3BB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9AC810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FEC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DD2BC1B" w14:textId="77777777" w:rsidR="00002C96" w:rsidRPr="00270C16" w:rsidRDefault="00002C96" w:rsidP="00002C96">
            <w:pPr>
              <w:pStyle w:val="TAC"/>
              <w:rPr>
                <w:lang w:eastAsia="zh-CN"/>
              </w:rPr>
            </w:pPr>
            <w:r>
              <w:t>CA_n2A-n30A CA_n2A-n77A CA_n30A-n77A</w:t>
            </w:r>
          </w:p>
        </w:tc>
        <w:tc>
          <w:tcPr>
            <w:tcW w:w="631" w:type="dxa"/>
            <w:tcBorders>
              <w:left w:val="single" w:sz="4" w:space="0" w:color="auto"/>
              <w:bottom w:val="single" w:sz="4" w:space="0" w:color="auto"/>
              <w:right w:val="single" w:sz="4" w:space="0" w:color="auto"/>
            </w:tcBorders>
            <w:vAlign w:val="center"/>
          </w:tcPr>
          <w:p w14:paraId="28873AA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66E16F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17DB9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327C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295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BE308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58B3D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F8F2D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88D582"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73A71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DD95B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C5531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11696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0487C7"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D9B9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582A5F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9DE432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6EC4158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37B93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6E59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148F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C5557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06C7ED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4AB20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9CB20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66773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F7FCB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A748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97596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4CF0B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BBC7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48DEC"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A554D4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05EC72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26A4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58CB71E"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259DC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72DBF2"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6C8E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9A4E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BF53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05C0B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BF01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BB90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B50F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9243F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A2AA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169DE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583BD4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01D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2F8DDB8" w14:textId="77777777" w:rsidR="00002C96" w:rsidRPr="00270C16" w:rsidRDefault="00002C96" w:rsidP="00002C96">
            <w:pPr>
              <w:keepNext/>
              <w:keepLines/>
              <w:spacing w:after="0"/>
              <w:jc w:val="center"/>
              <w:rPr>
                <w:rFonts w:ascii="Arial" w:hAnsi="Arial"/>
                <w:sz w:val="18"/>
                <w:lang w:eastAsia="zh-CN"/>
              </w:rPr>
            </w:pPr>
          </w:p>
        </w:tc>
      </w:tr>
      <w:tr w:rsidR="00002C96" w:rsidRPr="00260573" w14:paraId="1F63E29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0A8E1D" w14:textId="77777777" w:rsidR="00002C96" w:rsidRPr="00D573F7" w:rsidRDefault="00002C96" w:rsidP="00002C96">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62FAC6C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9A98DA6"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8ABF7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4AFC3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B014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2BFFB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FD047D"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A20B6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9D0A2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9C0EF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F67FB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8F01A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3F198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C3B3F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C466D"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8869DE3" w14:textId="77777777" w:rsidR="00002C96" w:rsidRPr="00D573F7" w:rsidRDefault="00002C96" w:rsidP="00002C96">
            <w:pPr>
              <w:pStyle w:val="TAC"/>
              <w:rPr>
                <w:lang w:eastAsia="zh-CN"/>
              </w:rPr>
            </w:pPr>
            <w:r w:rsidRPr="00D573F7">
              <w:rPr>
                <w:lang w:eastAsia="zh-CN"/>
              </w:rPr>
              <w:t>0</w:t>
            </w:r>
          </w:p>
        </w:tc>
      </w:tr>
      <w:tr w:rsidR="00002C96" w:rsidRPr="00260573" w14:paraId="13179E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F855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E7B00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57F359"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321F8722"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8FE91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EEB52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A7AA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03F08"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8EF78A"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B369B"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12AD178"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2B2B77F"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D3640E1"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63C4FD"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89022A"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24E073"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4FC3516D" w14:textId="77777777" w:rsidR="00002C96" w:rsidRPr="00D573F7" w:rsidRDefault="00002C96" w:rsidP="00002C96">
            <w:pPr>
              <w:pStyle w:val="TAC"/>
              <w:rPr>
                <w:lang w:eastAsia="zh-CN"/>
              </w:rPr>
            </w:pPr>
          </w:p>
        </w:tc>
      </w:tr>
      <w:tr w:rsidR="00002C96" w:rsidRPr="00260573" w14:paraId="09821B6F"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C29C2BE"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20A5C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838F77"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623A47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695A13"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B1538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DD7C7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BC933"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E6294AC"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EE8118"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6DB643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A14EE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DC0FA"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C0F96E"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2DDD2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8A2C75"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6D8780C" w14:textId="77777777" w:rsidR="00002C96" w:rsidRPr="00D573F7" w:rsidRDefault="00002C96" w:rsidP="00002C96">
            <w:pPr>
              <w:pStyle w:val="TAC"/>
              <w:rPr>
                <w:lang w:eastAsia="zh-CN"/>
              </w:rPr>
            </w:pPr>
          </w:p>
        </w:tc>
      </w:tr>
      <w:tr w:rsidR="00002C96" w:rsidRPr="00260573" w14:paraId="5B0BAFC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633834" w14:textId="77777777" w:rsidR="00002C96" w:rsidRPr="00D573F7" w:rsidRDefault="00002C96" w:rsidP="00002C96">
            <w:pPr>
              <w:pStyle w:val="TAC"/>
              <w:rPr>
                <w:lang w:eastAsia="zh-CN"/>
              </w:rPr>
            </w:pPr>
            <w:r w:rsidRPr="00D573F7">
              <w:rPr>
                <w:lang w:eastAsia="zh-CN"/>
              </w:rPr>
              <w:t>CA_n2A-n48B-n66A</w:t>
            </w:r>
          </w:p>
        </w:tc>
        <w:tc>
          <w:tcPr>
            <w:tcW w:w="1373" w:type="dxa"/>
            <w:tcBorders>
              <w:top w:val="nil"/>
              <w:left w:val="single" w:sz="4" w:space="0" w:color="auto"/>
              <w:bottom w:val="nil"/>
              <w:right w:val="single" w:sz="4" w:space="0" w:color="auto"/>
            </w:tcBorders>
            <w:shd w:val="clear" w:color="auto" w:fill="auto"/>
            <w:vAlign w:val="center"/>
          </w:tcPr>
          <w:p w14:paraId="7C701CA5"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407EC8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F09401E"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EDB9B5"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FA238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30E20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5C226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A086A2"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59DE0E"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A87376"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624E6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67C69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3BBAE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7EBEA2"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43107"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3B9D421" w14:textId="77777777" w:rsidR="00002C96" w:rsidRPr="00D573F7" w:rsidRDefault="00002C96" w:rsidP="00002C96">
            <w:pPr>
              <w:pStyle w:val="TAC"/>
              <w:rPr>
                <w:lang w:eastAsia="zh-CN"/>
              </w:rPr>
            </w:pPr>
            <w:r w:rsidRPr="00D573F7">
              <w:rPr>
                <w:lang w:eastAsia="zh-CN"/>
              </w:rPr>
              <w:t>0</w:t>
            </w:r>
          </w:p>
        </w:tc>
      </w:tr>
      <w:tr w:rsidR="00002C96" w:rsidRPr="00260573" w14:paraId="4B4951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628109"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FD351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EBD3F6"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52F34D8" w14:textId="77777777" w:rsidR="00002C96" w:rsidRPr="00D573F7" w:rsidRDefault="00002C96" w:rsidP="00002C96">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F0B3050" w14:textId="77777777" w:rsidR="00002C96" w:rsidRPr="00D573F7" w:rsidRDefault="00002C96" w:rsidP="00002C96">
            <w:pPr>
              <w:pStyle w:val="TAC"/>
              <w:rPr>
                <w:lang w:eastAsia="zh-CN"/>
              </w:rPr>
            </w:pPr>
          </w:p>
        </w:tc>
      </w:tr>
      <w:tr w:rsidR="00002C96" w:rsidRPr="00260573" w14:paraId="2F0FA50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D58AB5"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37274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EAD3B8"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2C8F62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298653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6F3B5B"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44E62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3D6931"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F9312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E063EA"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E65D64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DB676C"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B621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8EED9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E71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83274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287CEA8" w14:textId="77777777" w:rsidR="00002C96" w:rsidRPr="00D573F7" w:rsidRDefault="00002C96" w:rsidP="00002C96">
            <w:pPr>
              <w:pStyle w:val="TAC"/>
              <w:rPr>
                <w:lang w:eastAsia="zh-CN"/>
              </w:rPr>
            </w:pPr>
          </w:p>
        </w:tc>
      </w:tr>
      <w:tr w:rsidR="00002C96" w:rsidRPr="00260573" w14:paraId="3F16E8A2" w14:textId="77777777" w:rsidTr="00002C96">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063BA90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D0896C"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34D53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5E3944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BCAC68"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2EDD3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EA1D44"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7184B4"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FCE6C7"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2E1DA8"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34AD2B"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E41D1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DE13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F5C23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296E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6F1AE0"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666C16A" w14:textId="77777777" w:rsidR="00002C96" w:rsidRPr="00D573F7" w:rsidRDefault="00002C96" w:rsidP="00002C96">
            <w:pPr>
              <w:pStyle w:val="TAC"/>
              <w:rPr>
                <w:lang w:eastAsia="zh-CN"/>
              </w:rPr>
            </w:pPr>
            <w:r w:rsidRPr="00D573F7">
              <w:rPr>
                <w:lang w:eastAsia="zh-CN"/>
              </w:rPr>
              <w:t>1</w:t>
            </w:r>
          </w:p>
        </w:tc>
      </w:tr>
      <w:tr w:rsidR="00002C96" w:rsidRPr="00260573" w14:paraId="54B901A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CE7629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BF4A74"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97EBC7"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B3D0E81" w14:textId="77777777" w:rsidR="00002C96" w:rsidRPr="00D573F7"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0624335" w14:textId="77777777" w:rsidR="00002C96" w:rsidRPr="00D573F7" w:rsidRDefault="00002C96" w:rsidP="00002C96">
            <w:pPr>
              <w:pStyle w:val="TAC"/>
              <w:rPr>
                <w:lang w:eastAsia="zh-CN"/>
              </w:rPr>
            </w:pPr>
          </w:p>
        </w:tc>
      </w:tr>
      <w:tr w:rsidR="00002C96" w:rsidRPr="00260573" w14:paraId="1ECEACB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811C6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C2AFD72"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49E571"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5F3F09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62018A"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E1CA7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2063E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A5BC1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2D54AF"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169C5C"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B7946A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97FDE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F3AE0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691898"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E139F6"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797BCB"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28EE406" w14:textId="77777777" w:rsidR="00002C96" w:rsidRPr="00D573F7" w:rsidRDefault="00002C96" w:rsidP="00002C96">
            <w:pPr>
              <w:pStyle w:val="TAC"/>
              <w:rPr>
                <w:lang w:eastAsia="zh-CN"/>
              </w:rPr>
            </w:pPr>
          </w:p>
        </w:tc>
      </w:tr>
      <w:tr w:rsidR="00002C96" w:rsidRPr="00260573" w14:paraId="61FE903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C5EACF"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CDF5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586AAF"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B01A96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9CD52A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E88FF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E87CA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3F9A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8D385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B8003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ECC27A"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ED984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F7294B"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F7EBC0"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1C05DC"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198BFC"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1C0BD4" w14:textId="77777777" w:rsidR="00002C96" w:rsidRPr="00D573F7" w:rsidRDefault="00002C96" w:rsidP="00002C96">
            <w:pPr>
              <w:pStyle w:val="TAC"/>
              <w:rPr>
                <w:lang w:eastAsia="zh-CN"/>
              </w:rPr>
            </w:pPr>
            <w:r w:rsidRPr="00D573F7">
              <w:rPr>
                <w:lang w:eastAsia="zh-CN"/>
              </w:rPr>
              <w:t>2</w:t>
            </w:r>
          </w:p>
        </w:tc>
      </w:tr>
      <w:tr w:rsidR="00002C96" w:rsidRPr="00260573" w14:paraId="274516B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DEF83C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9EE4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B9640D"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D400E35" w14:textId="77777777" w:rsidR="00002C96" w:rsidRPr="00D573F7"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D6DC5AB" w14:textId="77777777" w:rsidR="00002C96" w:rsidRPr="00D573F7" w:rsidRDefault="00002C96" w:rsidP="00002C96">
            <w:pPr>
              <w:pStyle w:val="TAC"/>
              <w:rPr>
                <w:lang w:eastAsia="zh-CN"/>
              </w:rPr>
            </w:pPr>
          </w:p>
        </w:tc>
      </w:tr>
      <w:tr w:rsidR="00002C96" w:rsidRPr="00260573" w14:paraId="45D40CB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0859CBD"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DAB6D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A5D23E"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17F507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3ECB0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0D298"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9BEA6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7B914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8175A2"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8AB91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EAAC9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ED3BE1"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1F2B0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C3D64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FF8CD4"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CA553E"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734F626" w14:textId="77777777" w:rsidR="00002C96" w:rsidRPr="00D573F7" w:rsidRDefault="00002C96" w:rsidP="00002C96">
            <w:pPr>
              <w:pStyle w:val="TAC"/>
              <w:rPr>
                <w:lang w:eastAsia="zh-CN"/>
              </w:rPr>
            </w:pPr>
          </w:p>
        </w:tc>
      </w:tr>
      <w:tr w:rsidR="00002C96" w:rsidRPr="00260573" w14:paraId="323302E8"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2F87429" w14:textId="77777777" w:rsidR="00002C96" w:rsidRPr="00D573F7" w:rsidRDefault="00002C96" w:rsidP="00002C96">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408D4520"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6A1BCC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5D33A0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666A20"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0214F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EAD1D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813950"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8096FE"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2D5B73"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1A2810"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7FCD1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ECF9E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3BCC04"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0E78AB"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37E8F9"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EF182C8" w14:textId="77777777" w:rsidR="00002C96" w:rsidRPr="00D573F7" w:rsidRDefault="00002C96" w:rsidP="00002C96">
            <w:pPr>
              <w:pStyle w:val="TAC"/>
              <w:rPr>
                <w:lang w:eastAsia="zh-CN"/>
              </w:rPr>
            </w:pPr>
            <w:r w:rsidRPr="00D573F7">
              <w:rPr>
                <w:lang w:eastAsia="zh-CN"/>
              </w:rPr>
              <w:t>0</w:t>
            </w:r>
          </w:p>
        </w:tc>
      </w:tr>
      <w:tr w:rsidR="00002C96" w:rsidRPr="00260573" w14:paraId="34915CE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03465C"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AF2D9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982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CFCEC27"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C568E" w14:textId="77777777" w:rsidR="00002C96" w:rsidRPr="00D573F7" w:rsidRDefault="00002C96" w:rsidP="00002C96">
            <w:pPr>
              <w:pStyle w:val="TAC"/>
              <w:rPr>
                <w:lang w:eastAsia="zh-CN"/>
              </w:rPr>
            </w:pPr>
          </w:p>
        </w:tc>
      </w:tr>
      <w:tr w:rsidR="00002C96" w:rsidRPr="00260573" w14:paraId="448CCE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A4EEAB"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64E22D"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4599D6"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32B7725"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86761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6D64A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BAC3F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FCB326"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7190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0B4B9E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4BDB08"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1EAA22"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71A74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2C23B7"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630F27"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4925A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7376E3D" w14:textId="77777777" w:rsidR="00002C96" w:rsidRPr="00D573F7" w:rsidRDefault="00002C96" w:rsidP="00002C96">
            <w:pPr>
              <w:pStyle w:val="TAC"/>
              <w:rPr>
                <w:lang w:eastAsia="zh-CN"/>
              </w:rPr>
            </w:pPr>
          </w:p>
        </w:tc>
      </w:tr>
      <w:tr w:rsidR="00002C96" w:rsidRPr="00260573" w14:paraId="40E4355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8D9567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D6E5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350A0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4CE06E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EBC8D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8418A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1812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B5670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3E3C8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A5D23A"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7ECF37"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E04A25"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94D2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609CB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69EFE1"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244FD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0171742" w14:textId="77777777" w:rsidR="00002C96" w:rsidRPr="00D573F7" w:rsidRDefault="00002C96" w:rsidP="00002C96">
            <w:pPr>
              <w:pStyle w:val="TAC"/>
              <w:rPr>
                <w:lang w:eastAsia="zh-CN"/>
              </w:rPr>
            </w:pPr>
            <w:r w:rsidRPr="00D573F7">
              <w:rPr>
                <w:lang w:eastAsia="zh-CN"/>
              </w:rPr>
              <w:t>1</w:t>
            </w:r>
          </w:p>
        </w:tc>
      </w:tr>
      <w:tr w:rsidR="00002C96" w:rsidRPr="00260573" w14:paraId="74BA3F8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DE00A5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6F8EE5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DB5CEF"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892FEA"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1FFFDD9" w14:textId="77777777" w:rsidR="00002C96" w:rsidRPr="00D573F7" w:rsidRDefault="00002C96" w:rsidP="00002C96">
            <w:pPr>
              <w:pStyle w:val="TAC"/>
              <w:rPr>
                <w:lang w:eastAsia="zh-CN"/>
              </w:rPr>
            </w:pPr>
          </w:p>
        </w:tc>
      </w:tr>
      <w:tr w:rsidR="00002C96" w:rsidRPr="00260573" w14:paraId="161A8518"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8231141"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59B8E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17BBBA"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89BCC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1C72A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66CE93"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0FC4C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FDDFC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7F10C3"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2F48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5B202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EE4F6A"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697304"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E54A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B2F37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332A24"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3E4A855" w14:textId="77777777" w:rsidR="00002C96" w:rsidRPr="00D573F7" w:rsidRDefault="00002C96" w:rsidP="00002C96">
            <w:pPr>
              <w:pStyle w:val="TAC"/>
              <w:rPr>
                <w:lang w:eastAsia="zh-CN"/>
              </w:rPr>
            </w:pPr>
          </w:p>
        </w:tc>
      </w:tr>
      <w:tr w:rsidR="00002C96" w:rsidRPr="00260573" w14:paraId="65304F9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70B6C0" w14:textId="77777777" w:rsidR="00002C96" w:rsidRPr="00D573F7" w:rsidRDefault="00002C96" w:rsidP="00002C96">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091F8CB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1A66EFDA"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A0C32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02A35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415364"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28F6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90D749"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9FEA01"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E1041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66335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CC02F7"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9ABBB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1F0F7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A097AD"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E7AD1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E79AF4" w14:textId="77777777" w:rsidR="00002C96" w:rsidRPr="00D573F7" w:rsidRDefault="00002C96" w:rsidP="00002C96">
            <w:pPr>
              <w:pStyle w:val="TAC"/>
              <w:rPr>
                <w:lang w:eastAsia="zh-CN"/>
              </w:rPr>
            </w:pPr>
            <w:r w:rsidRPr="00D573F7">
              <w:rPr>
                <w:lang w:eastAsia="zh-CN"/>
              </w:rPr>
              <w:t>0</w:t>
            </w:r>
          </w:p>
        </w:tc>
      </w:tr>
      <w:tr w:rsidR="00002C96" w:rsidRPr="00260573" w14:paraId="38396A4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6A429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89D34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7A3F20"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2D498A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F0F2F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A5E5B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6989BA"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D55C05"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37EF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CDF768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D1EEB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C05ACA"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67F5F0"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452CA16"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71F75EC"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FBC6F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20C983F" w14:textId="77777777" w:rsidR="00002C96" w:rsidRPr="00D573F7" w:rsidRDefault="00002C96" w:rsidP="00002C96">
            <w:pPr>
              <w:pStyle w:val="TAC"/>
              <w:rPr>
                <w:lang w:eastAsia="zh-CN"/>
              </w:rPr>
            </w:pPr>
          </w:p>
        </w:tc>
      </w:tr>
      <w:tr w:rsidR="00002C96" w:rsidRPr="00260573" w14:paraId="4B913467"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DAFD568"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D9AC19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006F6E"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BF98B1"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518DF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F805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AB542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87878"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C269B1"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A5D5376"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57BD7F"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0D6CA1"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0D3ED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31B773"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557605D"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418A25C"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0197458" w14:textId="77777777" w:rsidR="00002C96" w:rsidRPr="00D573F7" w:rsidRDefault="00002C96" w:rsidP="00002C96">
            <w:pPr>
              <w:pStyle w:val="TAC"/>
              <w:rPr>
                <w:lang w:eastAsia="zh-CN"/>
              </w:rPr>
            </w:pPr>
          </w:p>
        </w:tc>
      </w:tr>
      <w:tr w:rsidR="00002C96" w:rsidRPr="00260573" w14:paraId="450130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94247E" w14:textId="77777777" w:rsidR="00002C96" w:rsidRPr="00A91B96" w:rsidRDefault="00002C96" w:rsidP="00002C96">
            <w:pPr>
              <w:pStyle w:val="TAC"/>
              <w:rPr>
                <w:lang w:eastAsia="zh-CN"/>
              </w:rPr>
            </w:pPr>
            <w:r w:rsidRPr="00D573F7">
              <w:rPr>
                <w:lang w:eastAsia="zh-CN"/>
              </w:rPr>
              <w:t>CA_n2A-n48B-n77A</w:t>
            </w:r>
          </w:p>
        </w:tc>
        <w:tc>
          <w:tcPr>
            <w:tcW w:w="1373" w:type="dxa"/>
            <w:tcBorders>
              <w:top w:val="nil"/>
              <w:left w:val="single" w:sz="4" w:space="0" w:color="auto"/>
              <w:bottom w:val="nil"/>
              <w:right w:val="single" w:sz="4" w:space="0" w:color="auto"/>
            </w:tcBorders>
            <w:shd w:val="clear" w:color="auto" w:fill="auto"/>
            <w:vAlign w:val="center"/>
          </w:tcPr>
          <w:p w14:paraId="7A48BDC7" w14:textId="77777777" w:rsidR="00002C96" w:rsidRPr="00A91B9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3A56A7C"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BF3062B"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540616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E5BF0E"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DF419F"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539D1"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E7E497"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392A47"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17D330"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0DB9C5"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9C9289"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AE4EB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0D8344"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18C91"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2A4761" w14:textId="77777777" w:rsidR="00002C96" w:rsidRPr="00A91B96" w:rsidRDefault="00002C96" w:rsidP="00002C96">
            <w:pPr>
              <w:pStyle w:val="TAC"/>
              <w:rPr>
                <w:lang w:eastAsia="zh-CN"/>
              </w:rPr>
            </w:pPr>
            <w:r w:rsidRPr="00D573F7">
              <w:rPr>
                <w:lang w:eastAsia="zh-CN"/>
              </w:rPr>
              <w:t>0</w:t>
            </w:r>
          </w:p>
        </w:tc>
      </w:tr>
      <w:tr w:rsidR="00002C96" w:rsidRPr="00260573" w14:paraId="17892D6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9B3428A"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0C8EDC"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D168E2"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B19392" w14:textId="77777777" w:rsidR="00002C96" w:rsidRPr="00A91B9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077306B" w14:textId="77777777" w:rsidR="00002C96" w:rsidRPr="00260573" w:rsidRDefault="00002C96" w:rsidP="00002C96">
            <w:pPr>
              <w:pStyle w:val="TAC"/>
              <w:rPr>
                <w:lang w:eastAsia="zh-CN"/>
              </w:rPr>
            </w:pPr>
          </w:p>
        </w:tc>
      </w:tr>
      <w:tr w:rsidR="00002C96" w:rsidRPr="00260573" w14:paraId="6B242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9F6232"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86DE38"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08042D"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49519AC"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06C7D5"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2D0307"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DA1CC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8ED43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70E8C0"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9DD742"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F57B9B9"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CB145"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1A96D58"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D4BB88"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2B4631"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630B45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82848F" w14:textId="77777777" w:rsidR="00002C96" w:rsidRPr="00260573" w:rsidRDefault="00002C96" w:rsidP="00002C96">
            <w:pPr>
              <w:pStyle w:val="TAC"/>
              <w:rPr>
                <w:lang w:eastAsia="zh-CN"/>
              </w:rPr>
            </w:pPr>
          </w:p>
        </w:tc>
      </w:tr>
      <w:tr w:rsidR="00002C96" w:rsidRPr="00260573" w14:paraId="7322C86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4AF1C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29D16F"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545203"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ADB09E4"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1750A4"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D4AC5"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AA1AF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D97473"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555E2F"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0AF508"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672A72"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D41887"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BDC6F6"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86B5FD"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0096F5"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AC0C2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15ACACB" w14:textId="77777777" w:rsidR="00002C96" w:rsidRPr="00A91B96" w:rsidRDefault="00002C96" w:rsidP="00002C96">
            <w:pPr>
              <w:pStyle w:val="TAC"/>
              <w:rPr>
                <w:lang w:eastAsia="zh-CN"/>
              </w:rPr>
            </w:pPr>
            <w:r w:rsidRPr="00D573F7">
              <w:rPr>
                <w:lang w:eastAsia="zh-CN"/>
              </w:rPr>
              <w:t>1</w:t>
            </w:r>
          </w:p>
        </w:tc>
      </w:tr>
      <w:tr w:rsidR="00002C96" w:rsidRPr="00260573" w14:paraId="1D5DBD33"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86EFE86"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5270BC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FAEA57"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5FCF5EE" w14:textId="77777777" w:rsidR="00002C96" w:rsidRPr="00A91B9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4737BB6" w14:textId="77777777" w:rsidR="00002C96" w:rsidRPr="00260573" w:rsidRDefault="00002C96" w:rsidP="00002C96">
            <w:pPr>
              <w:pStyle w:val="TAC"/>
              <w:rPr>
                <w:lang w:eastAsia="zh-CN"/>
              </w:rPr>
            </w:pPr>
          </w:p>
        </w:tc>
      </w:tr>
      <w:tr w:rsidR="00002C96" w:rsidRPr="00260573" w14:paraId="1F33BFE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301D5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E1E426"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FA6E55"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677545"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A0A88FF"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366991"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7CABBA"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D4E66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E988DC9"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84159D"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3DE75A"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E12DD4"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A7F875"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F35D3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64B25F3"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FBAC9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1186051" w14:textId="77777777" w:rsidR="00002C96" w:rsidRPr="00260573" w:rsidRDefault="00002C96" w:rsidP="00002C96">
            <w:pPr>
              <w:pStyle w:val="TAC"/>
              <w:rPr>
                <w:lang w:eastAsia="zh-CN"/>
              </w:rPr>
            </w:pPr>
          </w:p>
        </w:tc>
      </w:tr>
      <w:tr w:rsidR="00002C96" w:rsidRPr="00260573" w14:paraId="120B043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557E13"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D261A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F81A97"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B2104C9"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CC160DE" w14:textId="77777777" w:rsidR="00002C96" w:rsidRPr="0026057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1AE1A4A" w14:textId="77777777" w:rsidR="00002C96" w:rsidRPr="0026057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33431B" w14:textId="77777777" w:rsidR="00002C96" w:rsidRPr="0026057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21B75"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042E46"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6FF3F1"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EE4D74"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E1A01"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D8816A"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E98C5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B89383"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FFAFC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073F0F" w14:textId="77777777" w:rsidR="00002C96" w:rsidRPr="00A91B96" w:rsidRDefault="00002C96" w:rsidP="00002C96">
            <w:pPr>
              <w:pStyle w:val="TAC"/>
              <w:rPr>
                <w:lang w:eastAsia="zh-CN"/>
              </w:rPr>
            </w:pPr>
            <w:r w:rsidRPr="00D573F7">
              <w:rPr>
                <w:lang w:eastAsia="zh-CN"/>
              </w:rPr>
              <w:t>2</w:t>
            </w:r>
          </w:p>
        </w:tc>
      </w:tr>
      <w:tr w:rsidR="00002C96" w:rsidRPr="00260573" w14:paraId="39782F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AE26D9"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151D62"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152E8B"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A73A61" w14:textId="77777777" w:rsidR="00002C96" w:rsidRPr="00A91B9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1775156" w14:textId="77777777" w:rsidR="00002C96" w:rsidRPr="00A91B96" w:rsidRDefault="00002C96" w:rsidP="00002C96">
            <w:pPr>
              <w:pStyle w:val="TAC"/>
              <w:rPr>
                <w:lang w:eastAsia="zh-CN"/>
              </w:rPr>
            </w:pPr>
          </w:p>
        </w:tc>
      </w:tr>
      <w:tr w:rsidR="00002C96" w:rsidRPr="00260573" w14:paraId="7441349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2C7EFBB" w14:textId="77777777" w:rsidR="00002C96" w:rsidRPr="00A91B9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44B445" w14:textId="77777777" w:rsidR="00002C96" w:rsidRPr="00A91B9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C4A503"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3FB5E27" w14:textId="77777777" w:rsidR="00002C96" w:rsidRPr="00A91B9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57AD9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AB9F9A"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168255"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92B0E0"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984B7C"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B9479D0"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11E905"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253119"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D93C1D"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DE3E89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5E002E"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39C824"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3BFE858" w14:textId="77777777" w:rsidR="00002C96" w:rsidRPr="00A91B96" w:rsidRDefault="00002C96" w:rsidP="00002C96">
            <w:pPr>
              <w:pStyle w:val="TAC"/>
              <w:rPr>
                <w:lang w:eastAsia="zh-CN"/>
              </w:rPr>
            </w:pPr>
          </w:p>
        </w:tc>
      </w:tr>
      <w:tr w:rsidR="00002C96" w:rsidRPr="00260573" w14:paraId="1686F62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8B3650" w14:textId="77777777" w:rsidR="00002C96" w:rsidRPr="00D573F7" w:rsidRDefault="00002C96" w:rsidP="00002C96">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6BAF4A0A"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EB85D91"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1EA47F0"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D687D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274D0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C1F4C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D87932"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AE3328"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ED3DA7"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630B62"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B86EA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7A553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23D036"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F768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5FC304"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C959CE" w14:textId="77777777" w:rsidR="00002C96" w:rsidRPr="00D573F7" w:rsidRDefault="00002C96" w:rsidP="00002C96">
            <w:pPr>
              <w:pStyle w:val="TAC"/>
              <w:rPr>
                <w:lang w:eastAsia="zh-CN"/>
              </w:rPr>
            </w:pPr>
            <w:r w:rsidRPr="00D573F7">
              <w:rPr>
                <w:lang w:eastAsia="zh-CN"/>
              </w:rPr>
              <w:t>0</w:t>
            </w:r>
          </w:p>
        </w:tc>
      </w:tr>
      <w:tr w:rsidR="00002C96" w:rsidRPr="00260573" w14:paraId="198D3D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9DE021"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AC210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7C485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EEEA11"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196998B" w14:textId="77777777" w:rsidR="00002C96" w:rsidRPr="00D573F7" w:rsidRDefault="00002C96" w:rsidP="00002C96">
            <w:pPr>
              <w:pStyle w:val="TAC"/>
              <w:rPr>
                <w:lang w:eastAsia="zh-CN"/>
              </w:rPr>
            </w:pPr>
          </w:p>
        </w:tc>
      </w:tr>
      <w:tr w:rsidR="00002C96" w:rsidRPr="00260573" w14:paraId="46C7B39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8295B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B779B5"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C4ECDF"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0BFF1DF"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EAE96B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D96FE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A6F2C5"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BC412A"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1CBAA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732778F"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217453"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788A03"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538A95"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F82269"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C4CFD66"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A1F138"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FAFCFE7" w14:textId="77777777" w:rsidR="00002C96" w:rsidRPr="00D573F7" w:rsidRDefault="00002C96" w:rsidP="00002C96">
            <w:pPr>
              <w:pStyle w:val="TAC"/>
              <w:rPr>
                <w:lang w:eastAsia="zh-CN"/>
              </w:rPr>
            </w:pPr>
          </w:p>
        </w:tc>
      </w:tr>
      <w:tr w:rsidR="00002C96" w:rsidRPr="00260573" w14:paraId="3CA2CE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641D6F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E0882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D48334"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9BA5AD3"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3B311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D6EA1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DE562F"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D11E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C4BA0A"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21D36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B89C2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4AFCF9"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7CBE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B52E09"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B3EB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4D657B"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23B0104" w14:textId="77777777" w:rsidR="00002C96" w:rsidRPr="00D573F7" w:rsidRDefault="00002C96" w:rsidP="00002C96">
            <w:pPr>
              <w:pStyle w:val="TAC"/>
              <w:rPr>
                <w:lang w:eastAsia="zh-CN"/>
              </w:rPr>
            </w:pPr>
            <w:r w:rsidRPr="00D573F7">
              <w:rPr>
                <w:lang w:eastAsia="zh-CN"/>
              </w:rPr>
              <w:t>1</w:t>
            </w:r>
          </w:p>
        </w:tc>
      </w:tr>
      <w:tr w:rsidR="00002C96" w:rsidRPr="00260573" w14:paraId="56E68B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CD5C2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861F7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73100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3980B4"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D0B55C8" w14:textId="77777777" w:rsidR="00002C96" w:rsidRPr="00D573F7" w:rsidRDefault="00002C96" w:rsidP="00002C96">
            <w:pPr>
              <w:pStyle w:val="TAC"/>
              <w:rPr>
                <w:lang w:eastAsia="zh-CN"/>
              </w:rPr>
            </w:pPr>
          </w:p>
        </w:tc>
      </w:tr>
      <w:tr w:rsidR="00002C96" w:rsidRPr="00260573" w14:paraId="5001E8D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8A857B"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2F9A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4C9969"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A63972"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FF69E4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222DA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D69A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0B28A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23413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A8AD8BE"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A9B61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BC15C9"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29C69A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58F11C0"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A8CEE9"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316AA8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987D0C" w14:textId="77777777" w:rsidR="00002C96" w:rsidRPr="00D573F7" w:rsidRDefault="00002C96" w:rsidP="00002C96">
            <w:pPr>
              <w:pStyle w:val="TAC"/>
              <w:rPr>
                <w:lang w:eastAsia="zh-CN"/>
              </w:rPr>
            </w:pPr>
          </w:p>
        </w:tc>
      </w:tr>
      <w:tr w:rsidR="00002C96" w:rsidRPr="00270C16" w14:paraId="30B19D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4E42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7956D33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12F0F4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40D5A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6076D1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9474B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2110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85F9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CB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29E2B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EB661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B85180"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1B90D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904CD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DFB70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7E78B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E9DC3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B245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1110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F2B9D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B13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484D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E308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55D054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3723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6B8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635F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29F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84F4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939C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F29C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23DF8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4375D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0CA8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AFBA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828B2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22052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22AF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3D81E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ADAEA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12CC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B4DAFFE"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6566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24F9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8DE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F8F8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6B6A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DE32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D22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201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606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189E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7886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DC16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6B0E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D21A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B2A439" w14:textId="77777777" w:rsidR="00002C96" w:rsidRPr="00270C16" w:rsidRDefault="00002C96" w:rsidP="00002C96">
            <w:pPr>
              <w:pStyle w:val="TAC"/>
              <w:rPr>
                <w:color w:val="000000"/>
                <w:lang w:eastAsia="zh-CN"/>
              </w:rPr>
            </w:pPr>
            <w:r>
              <w:rPr>
                <w:rFonts w:eastAsia="SimSun"/>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335314CC" w14:textId="77777777" w:rsidR="00002C96" w:rsidRDefault="00002C96" w:rsidP="00002C96">
            <w:pPr>
              <w:pStyle w:val="TAC"/>
              <w:rPr>
                <w:lang w:val="en-US" w:eastAsia="zh-CN"/>
              </w:rPr>
            </w:pPr>
            <w:r>
              <w:rPr>
                <w:lang w:val="en-US" w:eastAsia="zh-CN"/>
              </w:rPr>
              <w:t>CA_n2A-n66A</w:t>
            </w:r>
          </w:p>
          <w:p w14:paraId="155193C7" w14:textId="77777777" w:rsidR="00002C96" w:rsidRDefault="00002C96" w:rsidP="00002C96">
            <w:pPr>
              <w:pStyle w:val="TAC"/>
              <w:rPr>
                <w:lang w:val="en-US" w:eastAsia="zh-CN"/>
              </w:rPr>
            </w:pPr>
            <w:r>
              <w:rPr>
                <w:lang w:val="en-US" w:eastAsia="zh-CN"/>
              </w:rPr>
              <w:t>CA_n66A-n77A</w:t>
            </w:r>
          </w:p>
          <w:p w14:paraId="759EFF93" w14:textId="77777777" w:rsidR="00002C96" w:rsidRPr="00270C16" w:rsidRDefault="00002C96" w:rsidP="00002C96">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6FBF92C6" w14:textId="77777777" w:rsidR="00002C96" w:rsidRPr="00270C16" w:rsidRDefault="00002C96" w:rsidP="00002C96">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236EB72F"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764649"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7351E8"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1A26F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56C5E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F2EA69"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17A0A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7BE13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7BE90E"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A86B0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1F5E3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F0A7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F0B1C7"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E0C429" w14:textId="77777777" w:rsidR="00002C96" w:rsidRPr="00270C16" w:rsidRDefault="00002C96" w:rsidP="00002C96">
            <w:pPr>
              <w:pStyle w:val="TAC"/>
              <w:rPr>
                <w:lang w:val="en-US" w:eastAsia="zh-CN"/>
              </w:rPr>
            </w:pPr>
            <w:r>
              <w:rPr>
                <w:rFonts w:hint="eastAsia"/>
                <w:lang w:val="en-US" w:eastAsia="zh-CN"/>
              </w:rPr>
              <w:t>0</w:t>
            </w:r>
          </w:p>
        </w:tc>
      </w:tr>
      <w:tr w:rsidR="00002C96" w:rsidRPr="00270C16" w14:paraId="127C50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DD1DE"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477929E9"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E499794" w14:textId="77777777" w:rsidR="00002C96" w:rsidRPr="00270C16" w:rsidRDefault="00002C96" w:rsidP="00002C96">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848CAA1"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924F5D"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FB8A90"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FF7FB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D47629" w14:textId="77777777" w:rsidR="00002C96" w:rsidRPr="00270C16" w:rsidRDefault="00002C96" w:rsidP="00002C96">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C5F070" w14:textId="77777777" w:rsidR="00002C96" w:rsidRPr="00270C16" w:rsidRDefault="00002C96" w:rsidP="00002C96">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A5E7F5" w14:textId="77777777" w:rsidR="00002C96" w:rsidRPr="00270C16" w:rsidRDefault="00002C96" w:rsidP="00002C96">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C071B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D7D099"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A6A3A"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7A1B9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817EF8"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0C789"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B23ABA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CE285F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16DEC8"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6D6802"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5E3C0E42" w14:textId="77777777" w:rsidR="00002C96" w:rsidRPr="00270C16" w:rsidRDefault="00002C96" w:rsidP="00002C96">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0FBEBCB" w14:textId="77777777" w:rsidR="00002C96" w:rsidRPr="00270C16" w:rsidRDefault="00002C96" w:rsidP="00002C96">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B91A13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C4B67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3AE7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43D289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7EEE2B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209B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0E34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EE7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99D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9020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460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3516A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B3270A"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ED841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F1884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05D36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8CC8F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0606A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3942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9FD6F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9A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7EC6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2A2E9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EE7F7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18A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AF61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4ECD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CCF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E707D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2585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85EF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51314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DC72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12D68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BC7C3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F52F6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2866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EB5D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A809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78C5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33CCD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EA8A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18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5A5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610B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030F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237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9E4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5CBF5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261E2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6000C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09E1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23837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77290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6CA46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A65CB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6C1B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65F563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CA_n3A-n5A</w:t>
            </w:r>
          </w:p>
          <w:p w14:paraId="427BA3F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CA_n3A-n7A</w:t>
            </w:r>
          </w:p>
          <w:p w14:paraId="1C4E443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019C2477" w14:textId="77777777" w:rsidR="00002C96" w:rsidRPr="00270C16"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2F8FF8"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B2F369"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30F20A"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C23CE1"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A656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3E757F"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2E831E"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690B0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D8485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5BC15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1505F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939D8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0EAC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F47CD5" w14:textId="77777777" w:rsidR="00002C96" w:rsidRPr="00270C16" w:rsidRDefault="00002C96" w:rsidP="00002C96">
            <w:pPr>
              <w:pStyle w:val="TAC"/>
              <w:rPr>
                <w:lang w:val="en-US" w:eastAsia="zh-CN"/>
              </w:rPr>
            </w:pPr>
            <w:r>
              <w:rPr>
                <w:lang w:val="en-US" w:eastAsia="zh-CN"/>
              </w:rPr>
              <w:t>1</w:t>
            </w:r>
          </w:p>
        </w:tc>
      </w:tr>
      <w:tr w:rsidR="00002C96" w:rsidRPr="00270C16" w14:paraId="7BEEDB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2C6D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763EC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546112"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81CA92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925786"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346A0D"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D53B4E"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50FD3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0F3E0A"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CBC04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9D2C6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BE455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7CC9E"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F175F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47FAF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72EACE"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0A6D965" w14:textId="77777777" w:rsidR="00002C96" w:rsidRPr="00270C16" w:rsidRDefault="00002C96" w:rsidP="00002C96">
            <w:pPr>
              <w:pStyle w:val="TAC"/>
              <w:rPr>
                <w:lang w:val="en-US" w:eastAsia="zh-CN"/>
              </w:rPr>
            </w:pPr>
          </w:p>
        </w:tc>
      </w:tr>
      <w:tr w:rsidR="00002C96" w:rsidRPr="00270C16" w14:paraId="2AD7153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6A4EC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BE6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2938E6E"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1CBD22D"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4AD560"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E89339"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4D943"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EF94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0E2B88"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A8BE5F"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9C24AB"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378C03"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32B6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A4DFD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2D0C2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374F1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AE1FDEB" w14:textId="77777777" w:rsidR="00002C96" w:rsidRPr="00270C16" w:rsidRDefault="00002C96" w:rsidP="00002C96">
            <w:pPr>
              <w:pStyle w:val="TAC"/>
              <w:rPr>
                <w:lang w:val="en-US" w:eastAsia="zh-CN"/>
              </w:rPr>
            </w:pPr>
          </w:p>
        </w:tc>
      </w:tr>
      <w:tr w:rsidR="00002C96" w:rsidRPr="00270C16" w14:paraId="11E307A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48C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7EA7C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05AD17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C712B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A357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598F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48A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C7B7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D686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E2A7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3CD0B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20D6F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E2FE8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4B10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81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B46C3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A78D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8F49EF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AA448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12B56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C4D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9EB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AABE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8D5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FFE7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74E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66A7B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C23F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3BAB1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1F89B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F21A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FAA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12E6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1257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B49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4BD3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84523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52B6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3371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E9939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74CEFB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99F91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E2C6F8E" w14:textId="77777777" w:rsidR="00002C96" w:rsidRPr="00725A5A"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tcPr>
          <w:p w14:paraId="79C05C5F" w14:textId="77777777" w:rsidR="00002C96" w:rsidRDefault="00002C96" w:rsidP="00002C96">
            <w:pPr>
              <w:pStyle w:val="TAC"/>
              <w:rPr>
                <w:szCs w:val="18"/>
                <w:lang w:eastAsia="zh-CN"/>
              </w:rPr>
            </w:pPr>
            <w:r>
              <w:rPr>
                <w:szCs w:val="18"/>
                <w:lang w:eastAsia="zh-CN"/>
              </w:rPr>
              <w:t>CA_n3A-n5A</w:t>
            </w:r>
          </w:p>
          <w:p w14:paraId="63A494C8" w14:textId="77777777" w:rsidR="00002C96" w:rsidRDefault="00002C96" w:rsidP="00002C96">
            <w:pPr>
              <w:pStyle w:val="TAC"/>
              <w:rPr>
                <w:szCs w:val="18"/>
                <w:lang w:eastAsia="zh-CN"/>
              </w:rPr>
            </w:pPr>
            <w:r>
              <w:rPr>
                <w:szCs w:val="18"/>
                <w:lang w:eastAsia="zh-CN"/>
              </w:rPr>
              <w:t>CA_n3A-n7A</w:t>
            </w:r>
          </w:p>
          <w:p w14:paraId="3BECA8A1" w14:textId="77777777" w:rsidR="00002C96" w:rsidRDefault="00002C96" w:rsidP="00002C96">
            <w:pPr>
              <w:pStyle w:val="TAC"/>
              <w:rPr>
                <w:szCs w:val="18"/>
                <w:lang w:eastAsia="zh-CN"/>
              </w:rPr>
            </w:pPr>
            <w:r>
              <w:rPr>
                <w:szCs w:val="18"/>
                <w:lang w:eastAsia="zh-CN"/>
              </w:rPr>
              <w:t>CA_n5A-n7A</w:t>
            </w:r>
          </w:p>
          <w:p w14:paraId="010DF884" w14:textId="77777777" w:rsidR="00002C96" w:rsidRDefault="00002C96" w:rsidP="00002C96">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10039322" w14:textId="77777777" w:rsidR="00002C96" w:rsidRPr="00725A5A"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43035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3E82D"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9F0834"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0A5E20"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C9C40C"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72D2B5"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0A3521" w14:textId="77777777" w:rsidR="00002C9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A528D9" w14:textId="77777777" w:rsidR="00002C9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1D0252"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8EED670"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DA54793"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8B7B7C7"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B12445B" w14:textId="77777777" w:rsidR="00002C96" w:rsidRPr="00EF55B6" w:rsidRDefault="00002C96" w:rsidP="00002C96">
            <w:pPr>
              <w:pStyle w:val="TAC"/>
              <w:rPr>
                <w:lang w:val="sv-SE" w:eastAsia="zh-CN"/>
              </w:rPr>
            </w:pPr>
          </w:p>
        </w:tc>
        <w:tc>
          <w:tcPr>
            <w:tcW w:w="1265" w:type="dxa"/>
            <w:tcBorders>
              <w:left w:val="single" w:sz="4" w:space="0" w:color="auto"/>
              <w:bottom w:val="nil"/>
              <w:right w:val="single" w:sz="4" w:space="0" w:color="auto"/>
            </w:tcBorders>
            <w:shd w:val="clear" w:color="auto" w:fill="auto"/>
          </w:tcPr>
          <w:p w14:paraId="46D522A9"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8E51FB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9A9283B" w14:textId="77777777" w:rsidR="00002C96" w:rsidRPr="00725A5A"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97959A4"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F70CC4E" w14:textId="77777777" w:rsidR="00002C96" w:rsidRPr="00725A5A"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55AC37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09CB9B"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D4BA33"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F7F58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3A61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58B7D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90D4D9" w14:textId="77777777" w:rsidR="00002C9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2666B" w14:textId="77777777" w:rsidR="00002C9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5FEBB1"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AE1B075"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5F3B3319"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D242191"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E28AF8F" w14:textId="77777777" w:rsidR="00002C96" w:rsidRPr="00EF55B6" w:rsidRDefault="00002C96" w:rsidP="00002C9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9E3F2C4" w14:textId="77777777" w:rsidR="00002C96" w:rsidRPr="00270C16" w:rsidRDefault="00002C96" w:rsidP="00002C96">
            <w:pPr>
              <w:pStyle w:val="TAC"/>
              <w:rPr>
                <w:lang w:val="en-US" w:eastAsia="zh-CN"/>
              </w:rPr>
            </w:pPr>
          </w:p>
        </w:tc>
      </w:tr>
      <w:tr w:rsidR="00002C96" w:rsidRPr="00270C16" w14:paraId="2B1EADC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FFB45B" w14:textId="77777777" w:rsidR="00002C96" w:rsidRPr="00725A5A"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B6FC53"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7AFAB9F7" w14:textId="77777777" w:rsidR="00002C96" w:rsidRPr="00725A5A"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7FBD334F" w14:textId="77777777" w:rsidR="00002C96" w:rsidRPr="00EF55B6" w:rsidRDefault="00002C96" w:rsidP="00002C96">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8666433" w14:textId="77777777" w:rsidR="00002C96" w:rsidRPr="00270C16" w:rsidRDefault="00002C96" w:rsidP="00002C96">
            <w:pPr>
              <w:pStyle w:val="TAC"/>
              <w:rPr>
                <w:lang w:val="en-US" w:eastAsia="zh-CN"/>
              </w:rPr>
            </w:pPr>
          </w:p>
        </w:tc>
      </w:tr>
      <w:tr w:rsidR="00002C96" w:rsidRPr="00270C16" w14:paraId="1072832D"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2FE70EE"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63F440A" w14:textId="77777777" w:rsidR="00002C96" w:rsidRDefault="00002C96" w:rsidP="00002C96">
            <w:pPr>
              <w:pStyle w:val="TAC"/>
              <w:rPr>
                <w:lang w:eastAsia="zh-CN"/>
              </w:rPr>
            </w:pPr>
            <w:r>
              <w:rPr>
                <w:lang w:eastAsia="zh-CN"/>
              </w:rPr>
              <w:t>CA_n3A-n5A</w:t>
            </w:r>
          </w:p>
          <w:p w14:paraId="4421E47C" w14:textId="77777777" w:rsidR="00002C96" w:rsidRDefault="00002C96" w:rsidP="00002C96">
            <w:pPr>
              <w:pStyle w:val="TAC"/>
              <w:rPr>
                <w:lang w:eastAsia="zh-CN"/>
              </w:rPr>
            </w:pPr>
            <w:r>
              <w:rPr>
                <w:lang w:eastAsia="zh-CN"/>
              </w:rPr>
              <w:t>CA_n3A-n78A</w:t>
            </w:r>
          </w:p>
          <w:p w14:paraId="6347535E" w14:textId="77777777" w:rsidR="00002C96" w:rsidRPr="00EF55B6" w:rsidRDefault="00002C96" w:rsidP="00002C96">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425633AF"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009A80E"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80CEA5"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8454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223A"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F102C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057CD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9416EF"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4090D7"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013C8D"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B7CF31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387B685"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871C004"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EE04008"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1C053FE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1CB0A0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1F168A"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07B060A9"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1478F389"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F2394D3"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115C7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15E860"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8070D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76746C" w14:textId="77777777" w:rsidR="00002C96" w:rsidRPr="00EF55B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45D3E88" w14:textId="77777777" w:rsidR="00002C96" w:rsidRPr="00EF55B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834C572" w14:textId="77777777" w:rsidR="00002C96" w:rsidRPr="00EF55B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B875851" w14:textId="77777777" w:rsidR="00002C96" w:rsidRPr="00EF55B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5253F437"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9CCC52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FB588CC"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24DC32A"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C44FFEA"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2E1AB62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01B0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4B8A4C"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057FD1"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640558A7"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C26F5E1" w14:textId="77777777" w:rsidR="00002C96" w:rsidRPr="00EF55B6"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3DB392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FCAA16"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15D59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1277B"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4450C2"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DAE95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3741D1"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E4CF2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EB2DE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24C0B79"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60E8AA"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CA9514"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tcBorders>
              <w:left w:val="single" w:sz="4" w:space="0" w:color="auto"/>
              <w:bottom w:val="single" w:sz="4" w:space="0" w:color="auto"/>
              <w:right w:val="single" w:sz="4" w:space="0" w:color="auto"/>
            </w:tcBorders>
            <w:shd w:val="clear" w:color="auto" w:fill="auto"/>
          </w:tcPr>
          <w:p w14:paraId="10C5F98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6E262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DD8BF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234EB48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D6FA0C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783C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BF63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5E9F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0FA9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D4180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ABB9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E57F7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577D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72A06D"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813E6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4C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21B6B5"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6B0AB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9868A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6FEA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BB4E7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9BCDA1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D08193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ABC6A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455B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E3F6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6511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6F3E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C5FAB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2F87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6A8D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C916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446F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D26C3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8E136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8A604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9B8CA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A99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90A0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781DA3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B9E95E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DE991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AC8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2E3F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4846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983FA8"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CEDA83"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8A19C33"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F2046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9ECB63"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ED801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8A8C8"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4FEF2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97683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84E7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D267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834B6D"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06F17A21"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78E6FC2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14:paraId="506579C1"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5FFCC37E"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EE4A591"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B0A1FD"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43398F"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03E3D6"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486E20"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B56BE2"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F8A806"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52CFBD"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F84C2B"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8EE48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E2509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3A44C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6DB925"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864B076" w14:textId="77777777" w:rsidR="00002C96" w:rsidRPr="00270C16" w:rsidRDefault="00002C96" w:rsidP="00002C96">
            <w:pPr>
              <w:pStyle w:val="TAC"/>
              <w:rPr>
                <w:lang w:val="en-US" w:eastAsia="zh-CN"/>
              </w:rPr>
            </w:pPr>
            <w:r>
              <w:rPr>
                <w:rFonts w:eastAsiaTheme="minorEastAsia"/>
                <w:lang w:val="en-US" w:eastAsia="zh-CN"/>
              </w:rPr>
              <w:t>1</w:t>
            </w:r>
          </w:p>
        </w:tc>
      </w:tr>
      <w:tr w:rsidR="00002C96" w:rsidRPr="00270C16" w14:paraId="3056CB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DB470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2413B0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B8240B3"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7EF905F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66C726"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F2BE5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7DF384"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F3E0D9"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05D320"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1815AD9"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872A1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65DC7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C7989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35F7A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69B15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C5D00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DCB039F" w14:textId="77777777" w:rsidR="00002C96" w:rsidRPr="00270C16" w:rsidRDefault="00002C96" w:rsidP="00002C96">
            <w:pPr>
              <w:pStyle w:val="TAC"/>
              <w:rPr>
                <w:lang w:val="en-US" w:eastAsia="zh-CN"/>
              </w:rPr>
            </w:pPr>
          </w:p>
        </w:tc>
      </w:tr>
      <w:tr w:rsidR="00002C96" w:rsidRPr="00270C16" w14:paraId="313DE0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C98DB9"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B4EA9B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3D2354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2522C60"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7D1AF8"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80697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5BF8F8"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6AEEAD"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533F9B"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BC1890"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0744C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E722F3"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3479D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33752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22A55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E200B"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3904898" w14:textId="77777777" w:rsidR="00002C96" w:rsidRPr="00270C16" w:rsidRDefault="00002C96" w:rsidP="00002C96">
            <w:pPr>
              <w:pStyle w:val="TAC"/>
              <w:rPr>
                <w:lang w:val="en-US" w:eastAsia="zh-CN"/>
              </w:rPr>
            </w:pPr>
          </w:p>
        </w:tc>
      </w:tr>
      <w:tr w:rsidR="00002C96" w:rsidRPr="00270C16" w14:paraId="088EC0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CC6E4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6AFE2F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4A35F58"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A8D9A9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09B2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FCEA2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AFC2D8"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D2A8CC"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A242CB"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E957C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D9A564"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2AAD25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53DB0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064E59"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F87CB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D5E7F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A304332" w14:textId="77777777" w:rsidR="00002C96" w:rsidRPr="00270C16" w:rsidRDefault="00002C96" w:rsidP="00002C96">
            <w:pPr>
              <w:pStyle w:val="TAC"/>
              <w:rPr>
                <w:lang w:val="en-US" w:eastAsia="zh-CN"/>
              </w:rPr>
            </w:pPr>
            <w:r>
              <w:rPr>
                <w:lang w:val="en-US" w:eastAsia="zh-CN"/>
              </w:rPr>
              <w:t>2</w:t>
            </w:r>
          </w:p>
        </w:tc>
      </w:tr>
      <w:tr w:rsidR="00002C96" w:rsidRPr="00270C16" w14:paraId="7D465C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8B8C20"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F8B8D8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7C14F14"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E03A6C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20B7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DB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14985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240D1A"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1788B1"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E3DE06"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C938F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9C0D38"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B3D684"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3950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C3FB7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922F1E"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8263830" w14:textId="77777777" w:rsidR="00002C96" w:rsidRPr="00270C16" w:rsidRDefault="00002C96" w:rsidP="00002C96">
            <w:pPr>
              <w:pStyle w:val="TAC"/>
              <w:rPr>
                <w:lang w:val="en-US" w:eastAsia="zh-CN"/>
              </w:rPr>
            </w:pPr>
          </w:p>
        </w:tc>
      </w:tr>
      <w:tr w:rsidR="00002C96" w:rsidRPr="00270C16" w14:paraId="143E06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50187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C872DE"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EB6100"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F5193C"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D603A4"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567356"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936C07"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434D1"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8AFB75"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DDA6ED"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598978"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FBA35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B6769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F0FA05"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B44B5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BBF57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1C3EBE8" w14:textId="77777777" w:rsidR="00002C96" w:rsidRPr="00270C16" w:rsidRDefault="00002C96" w:rsidP="00002C96">
            <w:pPr>
              <w:pStyle w:val="TAC"/>
              <w:rPr>
                <w:lang w:val="en-US" w:eastAsia="zh-CN"/>
              </w:rPr>
            </w:pPr>
          </w:p>
        </w:tc>
      </w:tr>
      <w:tr w:rsidR="00002C96" w:rsidRPr="00270C16" w14:paraId="72BA7B6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972F41" w14:textId="77777777" w:rsidR="00002C96" w:rsidRPr="00270C16" w:rsidRDefault="00002C96" w:rsidP="00002C96">
            <w:pPr>
              <w:pStyle w:val="TAC"/>
              <w:rPr>
                <w:lang w:eastAsia="zh-CN"/>
              </w:rPr>
            </w:pPr>
            <w:r>
              <w:rPr>
                <w:lang w:eastAsia="zh-CN"/>
              </w:rPr>
              <w:t>CA_n3A-n7B-n28A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FC891D" w14:textId="77777777" w:rsidR="00002C96" w:rsidRDefault="00002C96" w:rsidP="00002C96">
            <w:pPr>
              <w:pStyle w:val="TAC"/>
              <w:rPr>
                <w:lang w:val="es-US" w:eastAsia="zh-CN"/>
              </w:rPr>
            </w:pPr>
            <w:r>
              <w:rPr>
                <w:lang w:val="es-US" w:eastAsia="zh-CN"/>
              </w:rPr>
              <w:t>CA_n3A-n7A</w:t>
            </w:r>
          </w:p>
          <w:p w14:paraId="6724CF5C" w14:textId="77777777" w:rsidR="00002C96" w:rsidRDefault="00002C96" w:rsidP="00002C96">
            <w:pPr>
              <w:pStyle w:val="TAC"/>
              <w:rPr>
                <w:lang w:val="es-US" w:eastAsia="zh-CN"/>
              </w:rPr>
            </w:pPr>
            <w:r>
              <w:rPr>
                <w:lang w:val="es-US" w:eastAsia="zh-CN"/>
              </w:rPr>
              <w:t>CA_n3A-n28A</w:t>
            </w:r>
          </w:p>
          <w:p w14:paraId="0A33F49C" w14:textId="77777777" w:rsidR="00002C96" w:rsidRDefault="00002C96" w:rsidP="00002C96">
            <w:pPr>
              <w:pStyle w:val="TAC"/>
              <w:rPr>
                <w:lang w:val="es-US" w:eastAsia="zh-CN"/>
              </w:rPr>
            </w:pPr>
            <w:r>
              <w:rPr>
                <w:lang w:val="es-US" w:eastAsia="zh-CN"/>
              </w:rPr>
              <w:t>CA_n7A-n28A</w:t>
            </w:r>
          </w:p>
          <w:p w14:paraId="063BC5A3" w14:textId="77777777" w:rsidR="00002C96" w:rsidRPr="00270C16" w:rsidRDefault="00002C96" w:rsidP="00002C96">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3E19C433"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D88A507"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2FE8D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045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9C636B"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9EDFA1"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F60293"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D8824"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EC6C2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FEBC6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8FDB93"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E7439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18994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BCECB9"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2D223F7" w14:textId="77777777" w:rsidR="00002C96" w:rsidRPr="00270C16" w:rsidRDefault="00002C96" w:rsidP="00002C96">
            <w:pPr>
              <w:pStyle w:val="TAC"/>
              <w:rPr>
                <w:lang w:val="en-US" w:eastAsia="zh-CN"/>
              </w:rPr>
            </w:pPr>
            <w:r>
              <w:rPr>
                <w:lang w:val="en-US" w:eastAsia="zh-CN"/>
              </w:rPr>
              <w:t>1</w:t>
            </w:r>
          </w:p>
        </w:tc>
      </w:tr>
      <w:tr w:rsidR="00002C96" w:rsidRPr="00270C16" w14:paraId="05EDF5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CA22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860265"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016AE2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235F91" w14:textId="77777777" w:rsidR="00002C96" w:rsidRPr="00270C16" w:rsidRDefault="00002C96" w:rsidP="00002C96">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1515F1E7" w14:textId="77777777" w:rsidR="00002C96" w:rsidRPr="00270C16" w:rsidRDefault="00002C96" w:rsidP="00002C96">
            <w:pPr>
              <w:pStyle w:val="TAC"/>
              <w:rPr>
                <w:lang w:val="en-US" w:eastAsia="zh-CN"/>
              </w:rPr>
            </w:pPr>
          </w:p>
        </w:tc>
      </w:tr>
      <w:tr w:rsidR="00002C96" w:rsidRPr="00270C16" w14:paraId="1385E9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F1D268"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C218B6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DED4A3A"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345772D"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F9C699"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44BFD7"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804FEE"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873979"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B4B2E4"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3FD029"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218E2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569501"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9F1B5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E963A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A0BF3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511E1"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E1B973D" w14:textId="77777777" w:rsidR="00002C96" w:rsidRPr="00270C16" w:rsidRDefault="00002C96" w:rsidP="00002C96">
            <w:pPr>
              <w:pStyle w:val="TAC"/>
              <w:rPr>
                <w:lang w:val="en-US" w:eastAsia="zh-CN"/>
              </w:rPr>
            </w:pPr>
          </w:p>
        </w:tc>
      </w:tr>
      <w:tr w:rsidR="00002C96" w:rsidRPr="00270C16" w14:paraId="51FF4E4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3554A7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73" w:type="dxa"/>
            <w:tcBorders>
              <w:left w:val="single" w:sz="4" w:space="0" w:color="auto"/>
              <w:bottom w:val="nil"/>
              <w:right w:val="single" w:sz="4" w:space="0" w:color="auto"/>
            </w:tcBorders>
            <w:shd w:val="clear" w:color="auto" w:fill="auto"/>
          </w:tcPr>
          <w:p w14:paraId="4A171A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34EC4C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FE0DE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B6D3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E3BAC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81A5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83D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1E40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A45A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0AFAB"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001D7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766E97"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D57F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A4990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8EF2B8"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E021C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8919D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9C2AB"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65DF6A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DCC7161"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269B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7F1876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E2C0C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5B4A4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A3D110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C3432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4F555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E805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170DE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7C4D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A79D1D"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434F3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436147"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F7A84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FF6A3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9A58D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4FAF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CBD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038CC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3C664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5573E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AE792F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73" w:type="dxa"/>
            <w:tcBorders>
              <w:left w:val="single" w:sz="4" w:space="0" w:color="auto"/>
              <w:bottom w:val="nil"/>
              <w:right w:val="single" w:sz="4" w:space="0" w:color="auto"/>
            </w:tcBorders>
            <w:shd w:val="clear" w:color="auto" w:fill="auto"/>
          </w:tcPr>
          <w:p w14:paraId="00FED8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BC8DD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3ECD2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5EB93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F4515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E05E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8AB93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EF97F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A4DE2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EB63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C82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FF8741"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F4CD2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6F842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2E6380"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13AC05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DAEB0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4D5A6F"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893408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41F13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73225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C4B41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3E026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EE91F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62903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426B0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10296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05F8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2DB07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D7605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98537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C6858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FD2D3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EBD42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D0D486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A7AF7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033B0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BFC4A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8BDD549"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AC22E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368B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94C6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8E8D7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D6A82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FF009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C79CA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D21BD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83117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4321C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73DE0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19B3B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10796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3A14F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1A003F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73" w:type="dxa"/>
            <w:tcBorders>
              <w:left w:val="single" w:sz="4" w:space="0" w:color="auto"/>
              <w:bottom w:val="nil"/>
              <w:right w:val="single" w:sz="4" w:space="0" w:color="auto"/>
            </w:tcBorders>
            <w:shd w:val="clear" w:color="auto" w:fill="auto"/>
          </w:tcPr>
          <w:p w14:paraId="12C5056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B6E19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9D96E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80901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01E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6A661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DC6D4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58471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ABBCC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7526E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636B1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109AD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10EE23"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8CB23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9DF1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F4E34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C6125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432625"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41B07D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C07EDD5"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3C0FD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637C67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D23D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BA22D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8D680E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81BAA4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86064DE"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0A9B4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F2B0C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759E6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AF83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220A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0C3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4D5D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073AD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69A5D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0D2C5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6AAE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8AD3EE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53CF1C" w14:textId="77777777" w:rsidR="00002C96" w:rsidRPr="00270C16" w:rsidRDefault="00002C96" w:rsidP="00002C96">
            <w:pPr>
              <w:keepNext/>
              <w:keepLines/>
              <w:spacing w:after="0"/>
              <w:jc w:val="center"/>
              <w:rPr>
                <w:rFonts w:ascii="Arial" w:hAnsi="Arial"/>
                <w:sz w:val="18"/>
                <w:lang w:val="en-US" w:eastAsia="zh-CN"/>
              </w:rPr>
            </w:pPr>
          </w:p>
        </w:tc>
      </w:tr>
      <w:tr w:rsidR="00002C96" w:rsidRPr="00C0048D" w14:paraId="0AE4668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93B6B5" w14:textId="77777777" w:rsidR="00002C96" w:rsidRPr="00C0048D" w:rsidRDefault="00002C96" w:rsidP="00002C96">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68D516EB"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51DD150E"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297D9234"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515E9FBE"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6232779"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DAE1290"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A0B14B4"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625F091"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688AC6D6"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EFAE99E"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AE11F1F"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973E876"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EA9EEFA"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841CD2D"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F6927D1"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4029490E" w14:textId="77777777" w:rsidR="00002C96" w:rsidRPr="00270C16" w:rsidRDefault="00002C96" w:rsidP="00002C96">
            <w:pPr>
              <w:pStyle w:val="TAC"/>
              <w:rPr>
                <w:lang w:val="en-US"/>
              </w:rPr>
            </w:pPr>
            <w:r w:rsidRPr="00270C16">
              <w:rPr>
                <w:rFonts w:hint="eastAsia"/>
                <w:lang w:val="en-US"/>
              </w:rPr>
              <w:t>0</w:t>
            </w:r>
          </w:p>
        </w:tc>
      </w:tr>
      <w:tr w:rsidR="00002C96" w:rsidRPr="00C0048D" w14:paraId="148BB2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3EAEC5"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AC3B853"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830C44"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1B7A4474"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3CA0CF03"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0328644"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D55842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4BC389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3D2FDD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06057C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B134143"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CBB5904"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A52D8B3"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7503A98"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BE4C4D2"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25F5978"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7EF83EBC" w14:textId="77777777" w:rsidR="00002C96" w:rsidRPr="00270C16" w:rsidRDefault="00002C96" w:rsidP="00002C96">
            <w:pPr>
              <w:pStyle w:val="TAC"/>
              <w:rPr>
                <w:lang w:val="en-US"/>
              </w:rPr>
            </w:pPr>
          </w:p>
        </w:tc>
      </w:tr>
      <w:tr w:rsidR="00002C96" w:rsidRPr="00C0048D" w14:paraId="3AC2AE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5CE978"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758E96"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EC0336" w14:textId="77777777" w:rsidR="00002C96" w:rsidRPr="00C0048D" w:rsidRDefault="00002C96" w:rsidP="00002C96">
            <w:pPr>
              <w:pStyle w:val="TAC"/>
              <w:rPr>
                <w:lang w:val="en-US"/>
              </w:rPr>
            </w:pPr>
            <w:r w:rsidRPr="00C0048D">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5643E59D" w14:textId="77777777" w:rsidR="00002C96" w:rsidRPr="00D573F7"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5CC9E52" w14:textId="77777777" w:rsidR="00002C96" w:rsidRPr="00D573F7" w:rsidRDefault="00002C96" w:rsidP="00002C96">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5E25196" w14:textId="77777777" w:rsidR="00002C96" w:rsidRPr="00D573F7" w:rsidRDefault="00002C96" w:rsidP="00002C96">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66097E6" w14:textId="77777777" w:rsidR="00002C96" w:rsidRPr="00D573F7" w:rsidRDefault="00002C96" w:rsidP="00002C96">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2B0131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7D85C1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2512A21" w14:textId="77777777" w:rsidR="00002C96" w:rsidRPr="00D573F7" w:rsidRDefault="00002C96" w:rsidP="00002C96">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ECA1D09" w14:textId="77777777" w:rsidR="00002C96" w:rsidRPr="00D573F7" w:rsidRDefault="00002C96" w:rsidP="00002C96">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0AC8D570" w14:textId="77777777" w:rsidR="00002C96" w:rsidRPr="00D573F7" w:rsidRDefault="00002C96" w:rsidP="00002C96">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55B0E421"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E2CB9E6" w14:textId="77777777" w:rsidR="00002C96" w:rsidRPr="00D573F7" w:rsidRDefault="00002C96" w:rsidP="00002C96">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14E4ACAF" w14:textId="77777777" w:rsidR="00002C96" w:rsidRPr="00D573F7" w:rsidRDefault="00002C96" w:rsidP="00002C96">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23C1806E" w14:textId="77777777" w:rsidR="00002C96" w:rsidRPr="00D573F7" w:rsidRDefault="00002C96" w:rsidP="00002C96">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168C10B" w14:textId="77777777" w:rsidR="00002C96" w:rsidRPr="00270C16" w:rsidRDefault="00002C96" w:rsidP="00002C96">
            <w:pPr>
              <w:pStyle w:val="TAC"/>
              <w:rPr>
                <w:lang w:val="en-US"/>
              </w:rPr>
            </w:pPr>
          </w:p>
        </w:tc>
      </w:tr>
      <w:tr w:rsidR="00002C96" w:rsidRPr="00C0048D" w14:paraId="7E5B885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BF301E" w14:textId="77777777" w:rsidR="00002C96" w:rsidRPr="00C0048D" w:rsidRDefault="00002C96" w:rsidP="00002C96">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16A5C871"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71074CD9"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401C0AB5"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ED38E8F"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510BE64"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E64F63E"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247824A"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C5E1B96"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1552701"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AC61F36"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DA85040"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D1BAE32"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9F6933F"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37BC4FC"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E40BD02"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049FB7D1" w14:textId="77777777" w:rsidR="00002C96" w:rsidRPr="00270C16" w:rsidRDefault="00002C96" w:rsidP="00002C96">
            <w:pPr>
              <w:pStyle w:val="TAC"/>
              <w:rPr>
                <w:lang w:val="en-US"/>
              </w:rPr>
            </w:pPr>
            <w:r w:rsidRPr="00270C16">
              <w:rPr>
                <w:rFonts w:hint="eastAsia"/>
                <w:lang w:val="en-US"/>
              </w:rPr>
              <w:t>0</w:t>
            </w:r>
          </w:p>
        </w:tc>
      </w:tr>
      <w:tr w:rsidR="00002C96" w:rsidRPr="00C0048D" w14:paraId="1DB39B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8A7362"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2794129"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50C56B1B"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40AAC0E7"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71B72C71"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B30D2AE"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B0F18C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D3673A4"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CFF4341"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7C3E4F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1329A3D"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D53E1D7"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60BBA1E"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AEFCF8B"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CF9B547"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2AC3DF6"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24D1BFB0" w14:textId="77777777" w:rsidR="00002C96" w:rsidRPr="00270C16" w:rsidRDefault="00002C96" w:rsidP="00002C96">
            <w:pPr>
              <w:pStyle w:val="TAC"/>
              <w:rPr>
                <w:lang w:val="en-US"/>
              </w:rPr>
            </w:pPr>
          </w:p>
        </w:tc>
      </w:tr>
      <w:tr w:rsidR="00002C96" w:rsidRPr="00C0048D" w14:paraId="4CE7006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5049F2"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3184EF"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3BC58B42" w14:textId="77777777" w:rsidR="00002C96" w:rsidRPr="00C0048D" w:rsidRDefault="00002C96" w:rsidP="00002C96">
            <w:pPr>
              <w:pStyle w:val="TAC"/>
              <w:rPr>
                <w:lang w:val="en-US"/>
              </w:rPr>
            </w:pPr>
            <w:r w:rsidRPr="00C0048D">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247C32ED" w14:textId="77777777" w:rsidR="00002C96" w:rsidRPr="00D573F7" w:rsidRDefault="00002C96" w:rsidP="00002C96">
            <w:pPr>
              <w:pStyle w:val="TAC"/>
              <w:rPr>
                <w:lang w:val="en-US"/>
              </w:rPr>
            </w:pPr>
            <w:r w:rsidRPr="002F2266">
              <w:rPr>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BBA80AB" w14:textId="77777777" w:rsidR="00002C96" w:rsidRPr="00270C16" w:rsidRDefault="00002C96" w:rsidP="00002C96">
            <w:pPr>
              <w:pStyle w:val="TAC"/>
              <w:rPr>
                <w:lang w:val="en-US"/>
              </w:rPr>
            </w:pPr>
          </w:p>
        </w:tc>
      </w:tr>
      <w:tr w:rsidR="00002C96" w:rsidRPr="00270C16" w14:paraId="68D6E0E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50758E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14:paraId="15EAFF9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735D3ED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5B40B444" w14:textId="77777777" w:rsidR="00002C96" w:rsidRPr="00270C16" w:rsidRDefault="00002C96" w:rsidP="00002C96">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31" w:type="dxa"/>
            <w:tcBorders>
              <w:left w:val="single" w:sz="4" w:space="0" w:color="auto"/>
              <w:bottom w:val="single" w:sz="4" w:space="0" w:color="auto"/>
              <w:right w:val="single" w:sz="4" w:space="0" w:color="auto"/>
            </w:tcBorders>
          </w:tcPr>
          <w:p w14:paraId="5C507FC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1742BE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9019D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3D0A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D9FA3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603B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E73B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D9E045"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7D89D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D1EB2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DA3B94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08DD2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818BF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6F54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2087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9322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7EF22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F1BD1A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945C7B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50B4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19A3F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B42A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D5F0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7A834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0A1E4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13805D3"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D44317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2981F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6B7FE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1689F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B7F31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F6A1B0"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4A5A40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1B8E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97917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5B3F2D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37925C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9AB628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EF3B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C18D5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5779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CDAD0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97352B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839DF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B65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7C42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12FE8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BB8E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4E49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5583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9B7D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C3F62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3619CB" w14:textId="77777777" w:rsidR="00002C96" w:rsidRPr="00270C16" w:rsidRDefault="00002C96" w:rsidP="00002C96">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73" w:type="dxa"/>
            <w:tcBorders>
              <w:top w:val="nil"/>
              <w:left w:val="single" w:sz="4" w:space="0" w:color="auto"/>
              <w:bottom w:val="nil"/>
              <w:right w:val="single" w:sz="4" w:space="0" w:color="auto"/>
            </w:tcBorders>
            <w:shd w:val="clear" w:color="auto" w:fill="auto"/>
          </w:tcPr>
          <w:p w14:paraId="1C8846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CA_n3A-n41A</w:t>
            </w:r>
          </w:p>
          <w:p w14:paraId="32F4619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CA_n3A-n18A</w:t>
            </w:r>
          </w:p>
          <w:p w14:paraId="6451149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CA_n18A-n41A</w:t>
            </w:r>
          </w:p>
        </w:tc>
        <w:tc>
          <w:tcPr>
            <w:tcW w:w="631" w:type="dxa"/>
            <w:tcBorders>
              <w:left w:val="single" w:sz="4" w:space="0" w:color="auto"/>
              <w:bottom w:val="single" w:sz="4" w:space="0" w:color="auto"/>
              <w:right w:val="single" w:sz="4" w:space="0" w:color="auto"/>
            </w:tcBorders>
          </w:tcPr>
          <w:p w14:paraId="159058F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5DB21A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9E5D8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7616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F4CD0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F2582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2CC5A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A790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662FB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1446A"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A748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85D0C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A6A1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9380B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BCF3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0F556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C7599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AC4AF6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689C91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0EF3C2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8352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07E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6E8501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566E0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C9032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18AB08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A22D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BF973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18465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F1DA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320D7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3AD6F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5466B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D56C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F7B3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FF5F1A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94447E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B86E6D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51DC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C91A9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B1AB09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59B5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548C6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9B2FA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80B4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CA5C6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B2E5D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28D8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9FDED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D9A270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DD8D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04C78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DB2D7C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73" w:type="dxa"/>
            <w:vMerge w:val="restart"/>
            <w:tcBorders>
              <w:top w:val="nil"/>
              <w:left w:val="single" w:sz="4" w:space="0" w:color="auto"/>
              <w:right w:val="single" w:sz="4" w:space="0" w:color="auto"/>
            </w:tcBorders>
            <w:shd w:val="clear" w:color="auto" w:fill="auto"/>
          </w:tcPr>
          <w:p w14:paraId="310CFD15"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31" w:type="dxa"/>
            <w:tcBorders>
              <w:left w:val="single" w:sz="4" w:space="0" w:color="auto"/>
              <w:bottom w:val="single" w:sz="4" w:space="0" w:color="auto"/>
              <w:right w:val="single" w:sz="4" w:space="0" w:color="auto"/>
            </w:tcBorders>
          </w:tcPr>
          <w:p w14:paraId="5A55D7E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2A48D1D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A74142"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F4923"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25741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E489C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08659D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D30FF3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BCD6A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837226"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BEFF75"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5B1BA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416C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DCFA63"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F7E72B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002C96" w:rsidRPr="00270C16" w14:paraId="1F7EDF79" w14:textId="77777777" w:rsidTr="00002C96">
        <w:trPr>
          <w:trHeight w:val="29"/>
        </w:trPr>
        <w:tc>
          <w:tcPr>
            <w:tcW w:w="1599" w:type="dxa"/>
            <w:gridSpan w:val="2"/>
            <w:vMerge/>
            <w:tcBorders>
              <w:left w:val="single" w:sz="4" w:space="0" w:color="auto"/>
              <w:right w:val="single" w:sz="4" w:space="0" w:color="auto"/>
            </w:tcBorders>
            <w:shd w:val="clear" w:color="auto" w:fill="auto"/>
          </w:tcPr>
          <w:p w14:paraId="5F66699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76EDBBDD"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94D10B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3C86E0A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65F61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9D73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666A0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FE297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88B5E9"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B767D1"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166AEE"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111A8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33A6BB"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9006D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6219D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869432"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45EFE707"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47CBF8F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14FE16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5087DC7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072211E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4115C6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B5D9E9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9A34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DE6DC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25FE0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8F15C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42645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0FD4D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650C4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94E74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7915F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14D4F2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E310AB"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B03471C"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14437A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A852D"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CA_n3A-n28A-n41A</w:t>
            </w:r>
          </w:p>
        </w:tc>
        <w:tc>
          <w:tcPr>
            <w:tcW w:w="1373" w:type="dxa"/>
            <w:tcBorders>
              <w:top w:val="nil"/>
              <w:left w:val="single" w:sz="4" w:space="0" w:color="auto"/>
              <w:bottom w:val="nil"/>
              <w:right w:val="single" w:sz="4" w:space="0" w:color="auto"/>
            </w:tcBorders>
            <w:shd w:val="clear" w:color="auto" w:fill="auto"/>
            <w:vAlign w:val="center"/>
          </w:tcPr>
          <w:p w14:paraId="4F73F5B3"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w:t>
            </w:r>
          </w:p>
        </w:tc>
        <w:tc>
          <w:tcPr>
            <w:tcW w:w="631" w:type="dxa"/>
            <w:tcBorders>
              <w:left w:val="single" w:sz="4" w:space="0" w:color="auto"/>
              <w:bottom w:val="single" w:sz="4" w:space="0" w:color="auto"/>
              <w:right w:val="single" w:sz="4" w:space="0" w:color="auto"/>
            </w:tcBorders>
          </w:tcPr>
          <w:p w14:paraId="2EA5B2A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25C3E70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836F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4D1D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816A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E1AD8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8CB6CC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1A39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0FAC5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5271C7"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E384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5A7A1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09DDE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3C1B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E7A48B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0</w:t>
            </w:r>
          </w:p>
        </w:tc>
      </w:tr>
      <w:tr w:rsidR="00002C96" w:rsidRPr="00270C16" w14:paraId="310F32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B6D6AC"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0567F5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1610E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03814C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6D1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BDC2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E28B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17F8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394DB1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0A5508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0E2E3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0FED8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17AC6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3DE83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03AA4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A752B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41CD4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EE0BC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1C689E"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FE64B3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0DF6F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6D176A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C284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1FC7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EE69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54DCE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BAA919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9FE5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43DA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30F5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4C002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AD8E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505ED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52D13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3121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7F8F3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446D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14:paraId="1DA5F26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0250275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8010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31" w:type="dxa"/>
            <w:tcBorders>
              <w:left w:val="single" w:sz="4" w:space="0" w:color="auto"/>
              <w:bottom w:val="single" w:sz="4" w:space="0" w:color="auto"/>
              <w:right w:val="single" w:sz="4" w:space="0" w:color="auto"/>
            </w:tcBorders>
          </w:tcPr>
          <w:p w14:paraId="3B145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7348D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30BE5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03441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AF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581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45F0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1BB742"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F520856"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916AF4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4ED6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92CC5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B6E27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1B423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EC8981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62B0E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A5D0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49101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F9EE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43B04C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327A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93E7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31BF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810C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BBFAFA"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982C40"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E66E83"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2A7A93"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AD0ADB"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8648E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A79B7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004CE8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373A26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005C0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E4D6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1F46DF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2A79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D7FA5B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504C2F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B7FF4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CA26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22D54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5DF29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3082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061F1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E4D35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C535F"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6748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4764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F0BAC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3ADB8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5F7C9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AF7B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321C2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6EA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B93DD1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9695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5F036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6C1D2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A6F4C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90A269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576C7E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8DF64A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2500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42A8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301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7DB5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AD781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0E5EB3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w:t>
            </w:r>
          </w:p>
        </w:tc>
      </w:tr>
      <w:tr w:rsidR="00002C96" w:rsidRPr="00270C16" w14:paraId="6686C0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C27E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76684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8BA2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EED48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0128F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0F43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A136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AAFDC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4D6B4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BE6D43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67203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4B8B5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C51C9"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37B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47CA4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2725F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FE81BF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FCCE0F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80D3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375B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153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4B9805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B7CAC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E8BA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3F74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701CE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12D57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9422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FC74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A0A361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4CAADD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7BA0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7C218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C3193A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4FA4243"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08F890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DEB7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283642F3"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44B31A00"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25F954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31" w:type="dxa"/>
            <w:tcBorders>
              <w:top w:val="single" w:sz="4" w:space="0" w:color="auto"/>
              <w:left w:val="single" w:sz="4" w:space="0" w:color="auto"/>
              <w:right w:val="single" w:sz="4" w:space="0" w:color="auto"/>
            </w:tcBorders>
          </w:tcPr>
          <w:p w14:paraId="693B19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B3FE07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92975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C485E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50AEB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4BF2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B37A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7E3BE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CD7DF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9662D2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DFAC8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EB869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09677B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77B77CE"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AFF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91BF3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CA04E2"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B2A3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31" w:type="dxa"/>
            <w:tcBorders>
              <w:top w:val="single" w:sz="4" w:space="0" w:color="auto"/>
              <w:left w:val="single" w:sz="4" w:space="0" w:color="auto"/>
              <w:right w:val="single" w:sz="4" w:space="0" w:color="auto"/>
            </w:tcBorders>
          </w:tcPr>
          <w:p w14:paraId="7D8DFB1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AE631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15BD6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0F87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3DEB72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2589D7"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525F72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C87DBFA"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0ED7D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7C358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1DE91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83CC8F"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84B3C1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4C9299"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9A0C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C4EAA57" w14:textId="77777777" w:rsidTr="00002C96">
        <w:trPr>
          <w:trHeight w:val="230"/>
        </w:trPr>
        <w:tc>
          <w:tcPr>
            <w:tcW w:w="1599" w:type="dxa"/>
            <w:gridSpan w:val="2"/>
            <w:tcBorders>
              <w:top w:val="nil"/>
              <w:left w:val="single" w:sz="4" w:space="0" w:color="auto"/>
              <w:bottom w:val="nil"/>
              <w:right w:val="single" w:sz="4" w:space="0" w:color="auto"/>
            </w:tcBorders>
            <w:shd w:val="clear" w:color="auto" w:fill="auto"/>
          </w:tcPr>
          <w:p w14:paraId="20492B0C"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2052A9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0B4015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3476B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488D359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4FE5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E9B16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048C3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27FAB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6ED11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FB82A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307F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A92C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09C1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554DB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F927F35"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226CA0E"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5223E99"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DC84050"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658078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A26281A"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4DD47BD"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815CC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D04BE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25893E"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E0EEC8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D9421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16C3CF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0F49A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E8941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8746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9EC8C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D88AD91"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776D83"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B132A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FEFFD8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4DD7F2D"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064D37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711484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D0EDA16"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DD12EF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A449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0E55B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FA9C4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493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ABF210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316401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4F5E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B758F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DDBA37D" w14:textId="77777777" w:rsidR="00002C96" w:rsidRDefault="00002C96" w:rsidP="00002C96">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CA_n3A-n28A CA_n3A-n78A</w:t>
            </w:r>
          </w:p>
          <w:p w14:paraId="7E1BC401"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CA_n28A-n78A</w:t>
            </w:r>
          </w:p>
        </w:tc>
        <w:tc>
          <w:tcPr>
            <w:tcW w:w="631" w:type="dxa"/>
            <w:tcBorders>
              <w:left w:val="single" w:sz="4" w:space="0" w:color="auto"/>
              <w:bottom w:val="single" w:sz="4" w:space="0" w:color="auto"/>
              <w:right w:val="single" w:sz="4" w:space="0" w:color="auto"/>
            </w:tcBorders>
          </w:tcPr>
          <w:p w14:paraId="0A3B532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0F1AB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3FC28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17445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EA64C9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6496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3C9CB01"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7DCB1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E60B0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F40D5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54747BA"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9781B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58067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8FD2441"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26492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499E19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ADB3DA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7D920D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FCC89A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4CAA1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B36A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FE03A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DF6222"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4C46FD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04765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3D71A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53ED3E9"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6547838"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194EFB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9BDCEA5"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AD777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6CDF7A9"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6A2F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43DA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71178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39F97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7239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5032FBD"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64B504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53C64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EA6FC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E10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5869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CC320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D2A1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F80F1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0CA73A3"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C3065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1D6EE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D78512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CD2C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018B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13CC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AB540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4C2AB9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B3E8C8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2503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2EB3B5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5508D1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426BD4"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2F52C6"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3873698" w14:textId="77777777" w:rsidR="00002C96" w:rsidRPr="00270C16" w:rsidRDefault="00002C96" w:rsidP="00002C96">
            <w:pPr>
              <w:keepNext/>
              <w:keepLines/>
              <w:spacing w:after="0"/>
              <w:jc w:val="center"/>
              <w:rPr>
                <w:rFonts w:ascii="Arial" w:hAnsi="Arial"/>
                <w:sz w:val="18"/>
                <w:szCs w:val="18"/>
                <w:lang w:eastAsia="zh-CN"/>
              </w:rPr>
            </w:pPr>
            <w:r>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54635B2"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186A44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596E51"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EA058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6E3A9D2"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F6AE95"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0948D67"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1</w:t>
            </w:r>
          </w:p>
        </w:tc>
      </w:tr>
      <w:tr w:rsidR="00002C96" w:rsidRPr="00270C16" w14:paraId="14B705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47E03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C710F7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86A594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2EF38C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630C0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D1568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F1B87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r>
              <w:rPr>
                <w:rFonts w:ascii="Arial" w:eastAsiaTheme="minorEastAsia"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13F4A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4165E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233CF8"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E6AF90"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7EA0D5D"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0F91C2"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557ABC0"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64AA48"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E57B9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5C294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5F7F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5EAB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6F8772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4FFEB2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r>
              <w:rPr>
                <w:rFonts w:ascii="Arial" w:eastAsiaTheme="minorEastAsia"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8EC5AA2"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5DC62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E88979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92B931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74F32"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660995"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B8A597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9811B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5ED46C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AC0B58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DFFE9B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DB5A86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D0A8DF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F479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7A70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FE900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E7F4A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AA230B2"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B32D7B6"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8A19B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08541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8F10C8"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3B05B"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9117BE2"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ECA6B5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685959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DC8B4B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C9E225"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6F55D1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01F9CC"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CD9064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D21BA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2</w:t>
            </w:r>
          </w:p>
        </w:tc>
      </w:tr>
      <w:tr w:rsidR="00002C96" w:rsidRPr="00270C16" w14:paraId="3B9DC0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2AE73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7F5001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D12889F"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0FE9D8"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8AD225"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04ACA4A5" w14:textId="77777777" w:rsidR="00002C96" w:rsidRPr="00270C16" w:rsidRDefault="00002C96" w:rsidP="00002C96">
            <w:pPr>
              <w:keepNext/>
              <w:keepLines/>
              <w:spacing w:after="0"/>
              <w:jc w:val="center"/>
              <w:rPr>
                <w:rFonts w:ascii="Arial"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E350131" w14:textId="77777777" w:rsidR="00002C96" w:rsidRPr="00270C16" w:rsidRDefault="00002C96" w:rsidP="00002C96">
            <w:pPr>
              <w:keepNext/>
              <w:keepLines/>
              <w:spacing w:after="0"/>
              <w:jc w:val="center"/>
              <w:rPr>
                <w:rFonts w:ascii="Arial"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7B97EF"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A806B4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BA0C9F5"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707ED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0BED8D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491AF08"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3F4BA91"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EA645C3"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CF11B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1E6BAE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55BCA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F7AD6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1C4691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6FF7570"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1490F60"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DF868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37D84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5712A3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6DFEB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D2625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12861B"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AFA68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947864"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9DB44A9"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BE5C0F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827A436"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3D36A1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9A7A6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E02BB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132E4E0"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73" w:type="dxa"/>
            <w:tcBorders>
              <w:left w:val="single" w:sz="4" w:space="0" w:color="auto"/>
              <w:bottom w:val="nil"/>
              <w:right w:val="single" w:sz="4" w:space="0" w:color="auto"/>
            </w:tcBorders>
            <w:shd w:val="clear" w:color="auto" w:fill="auto"/>
          </w:tcPr>
          <w:p w14:paraId="0883448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2EE9097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31" w:type="dxa"/>
            <w:tcBorders>
              <w:left w:val="single" w:sz="4" w:space="0" w:color="auto"/>
              <w:right w:val="single" w:sz="4" w:space="0" w:color="auto"/>
            </w:tcBorders>
          </w:tcPr>
          <w:p w14:paraId="3D1D284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29FAE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2E5C6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4086D4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552F9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0F4B75"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ACEA9BC"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552702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A586E0"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33F8C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DB7CA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249D96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2609E0"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55BED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086866F"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002C96" w:rsidRPr="00270C16" w14:paraId="3FC5730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FABC36"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0313598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185F72A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0BF4BB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5C969E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F181E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10C4AC" w14:textId="77777777" w:rsidR="00002C96" w:rsidRPr="00270C16" w:rsidRDefault="00002C96" w:rsidP="00002C96">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455C0D9"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8D3E772"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462FD7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A2C48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594F8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4C862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6C40C5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1A54F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39C4F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6463E01"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76B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DA6BAC"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1A616BB2"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266D46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493E6CB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ADC7B1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39F236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E14F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49B11ED4"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AF88C20"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C246AB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1DAB38"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3E4F8B"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7E7D49"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9921AC"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6ADC09D"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2C32E11"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vAlign w:val="center"/>
          </w:tcPr>
          <w:p w14:paraId="14CAEC5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DA69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09848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2F1F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C5B7B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25CA7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D4E8C3"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hint="eastAsia"/>
                <w:sz w:val="18"/>
                <w:szCs w:val="18"/>
                <w:lang w:val="en-US" w:eastAsia="zh-CN"/>
              </w:rPr>
              <w:t>1</w:t>
            </w:r>
          </w:p>
        </w:tc>
      </w:tr>
      <w:tr w:rsidR="00002C96" w:rsidRPr="00270C16" w14:paraId="38876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2F94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8687DC0"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0BAD3014"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1A366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A4C2D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31D27969" w14:textId="77777777" w:rsidR="00002C96" w:rsidRPr="00270C16" w:rsidRDefault="00002C96" w:rsidP="00002C96">
            <w:pPr>
              <w:keepNext/>
              <w:keepLines/>
              <w:spacing w:after="0"/>
              <w:jc w:val="center"/>
              <w:rPr>
                <w:rFonts w:ascii="Arial"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886E6F" w14:textId="77777777" w:rsidR="00002C96" w:rsidRPr="00270C16" w:rsidRDefault="00002C96" w:rsidP="00002C96">
            <w:pPr>
              <w:keepNext/>
              <w:keepLines/>
              <w:spacing w:after="0"/>
              <w:jc w:val="center"/>
              <w:rPr>
                <w:rFonts w:ascii="Arial"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01887D" w14:textId="77777777" w:rsidR="00002C96" w:rsidRPr="00270C16" w:rsidRDefault="00002C96" w:rsidP="00002C96">
            <w:pPr>
              <w:keepNext/>
              <w:keepLines/>
              <w:spacing w:after="0"/>
              <w:jc w:val="center"/>
              <w:rPr>
                <w:rFonts w:ascii="Arial"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0DE2078" w14:textId="77777777" w:rsidR="00002C96" w:rsidRPr="00270C16" w:rsidRDefault="00002C96" w:rsidP="00002C96">
            <w:pPr>
              <w:keepNext/>
              <w:keepLines/>
              <w:spacing w:after="0"/>
              <w:jc w:val="center"/>
              <w:rPr>
                <w:rFonts w:ascii="Arial"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90553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21EC9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7ED70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0C87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BA16A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03CF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28EDA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28329B9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45D432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3CA797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right w:val="single" w:sz="4" w:space="0" w:color="auto"/>
            </w:tcBorders>
            <w:shd w:val="clear" w:color="auto" w:fill="auto"/>
          </w:tcPr>
          <w:p w14:paraId="04754E29"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3443138"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0A20FF46"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EEDD04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C38B38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E65B4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73" w:type="dxa"/>
            <w:tcBorders>
              <w:top w:val="nil"/>
              <w:left w:val="single" w:sz="4" w:space="0" w:color="auto"/>
              <w:bottom w:val="nil"/>
              <w:right w:val="single" w:sz="4" w:space="0" w:color="auto"/>
            </w:tcBorders>
            <w:shd w:val="clear" w:color="auto" w:fill="auto"/>
          </w:tcPr>
          <w:p w14:paraId="78489578" w14:textId="77777777" w:rsidR="00002C96" w:rsidRDefault="00002C96" w:rsidP="00002C96">
            <w:pPr>
              <w:pStyle w:val="TAC"/>
              <w:rPr>
                <w:lang w:val="sv-SE" w:eastAsia="zh-CN"/>
              </w:rPr>
            </w:pPr>
            <w:r>
              <w:rPr>
                <w:lang w:val="sv-SE" w:eastAsia="zh-CN"/>
              </w:rPr>
              <w:t>CA_n3A-n28A</w:t>
            </w:r>
          </w:p>
          <w:p w14:paraId="139B2544" w14:textId="77777777" w:rsidR="00002C96" w:rsidRDefault="00002C96" w:rsidP="00002C96">
            <w:pPr>
              <w:pStyle w:val="TAC"/>
              <w:rPr>
                <w:lang w:val="sv-SE" w:eastAsia="zh-CN"/>
              </w:rPr>
            </w:pPr>
            <w:r>
              <w:rPr>
                <w:lang w:val="sv-SE" w:eastAsia="zh-CN"/>
              </w:rPr>
              <w:t>CA_n3A-n79A</w:t>
            </w:r>
          </w:p>
          <w:p w14:paraId="41F1612B" w14:textId="77777777" w:rsidR="00002C96" w:rsidRPr="00270C16" w:rsidRDefault="00002C96" w:rsidP="00002C96">
            <w:pPr>
              <w:pStyle w:val="TAC"/>
              <w:rPr>
                <w:rFonts w:eastAsia="MS Mincho"/>
                <w:szCs w:val="18"/>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642982B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787928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70BF5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0E6F64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78369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77D2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AD16F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FC0A5E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A8721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2DD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A7637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428E5E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0970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2893A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0B433E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9EB0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4D52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2F52E7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A82BEAB"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24D95E78"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09EBD9"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A9BDE6"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E6E0C5"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49B29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95540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9AE23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E5A5F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C8E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93D74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B6DEF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95773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0C252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6F9C8F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3986D2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F352D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BEE6E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48AD77CC"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1D9B05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4DD9C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0A8BC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677FB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A89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08EA3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1A994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774BB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A1000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8BD8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052D0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19D7C3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1B37B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8C8A09"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6B7C26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9A09B54"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3173D2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36956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3B1E1C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D2534E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6B09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5AA1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E010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51D7E7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62EA62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CC8B1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019E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72FE1E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F9489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625FC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016BD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692544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2E91B75" w14:textId="77777777" w:rsidTr="00002C96">
        <w:trPr>
          <w:trHeight w:val="29"/>
        </w:trPr>
        <w:tc>
          <w:tcPr>
            <w:tcW w:w="1599" w:type="dxa"/>
            <w:gridSpan w:val="2"/>
            <w:vMerge/>
            <w:tcBorders>
              <w:left w:val="single" w:sz="4" w:space="0" w:color="auto"/>
              <w:right w:val="single" w:sz="4" w:space="0" w:color="auto"/>
            </w:tcBorders>
            <w:shd w:val="clear" w:color="auto" w:fill="auto"/>
          </w:tcPr>
          <w:p w14:paraId="62A962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73B53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9F968A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02FC68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3DFDA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DF4E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DB329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30D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BBF2F8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8F4B1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40DE1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93FFC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C93C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1783D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2986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1E98D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1FD96AF6"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74AF01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3CF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728761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EC641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6BBA2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74EAF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70A3429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3D79C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74F39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B212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7E2FC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FC5BA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D551ED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58DCE2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2AFEF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85390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9AA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50B55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51CE5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0E8FEB0"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157F947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5A6F234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4A8F4F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C9AA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9CE30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BD86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DA5D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253A808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5060C8C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354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BC8E2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AA64BA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B2201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84D5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EF8D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F171F6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88E55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9478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ACFAC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C2023A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8052127"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
          <w:p w14:paraId="17D59A54"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9FDDDD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6345A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0672BEC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B0CAB5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016B9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2D9E5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C366F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4E71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6255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A785B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49422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37CDDB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528AB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1A1B65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DD62E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28FBD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1FD2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E68EA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00EF339F"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340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73" w:type="dxa"/>
            <w:tcBorders>
              <w:left w:val="single" w:sz="4" w:space="0" w:color="auto"/>
              <w:bottom w:val="nil"/>
              <w:right w:val="single" w:sz="4" w:space="0" w:color="auto"/>
            </w:tcBorders>
            <w:shd w:val="clear" w:color="auto" w:fill="auto"/>
          </w:tcPr>
          <w:p w14:paraId="16435554"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302D46D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540473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31" w:type="dxa"/>
            <w:tcBorders>
              <w:left w:val="single" w:sz="4" w:space="0" w:color="auto"/>
              <w:bottom w:val="single" w:sz="4" w:space="0" w:color="auto"/>
              <w:right w:val="single" w:sz="4" w:space="0" w:color="auto"/>
            </w:tcBorders>
          </w:tcPr>
          <w:p w14:paraId="49DCB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2E40D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F98F5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FC835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47D4A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61D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91DE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1AE408" w14:textId="77777777" w:rsidR="00002C96" w:rsidRPr="00270C16" w:rsidRDefault="00002C96" w:rsidP="00002C96">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BAAEBEA" w14:textId="77777777" w:rsidR="00002C96" w:rsidRPr="00270C16" w:rsidRDefault="00002C96" w:rsidP="00002C96">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7291DCB" w14:textId="77777777" w:rsidR="00002C96" w:rsidRPr="00270C16" w:rsidRDefault="00002C96" w:rsidP="00002C96">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F68A78C" w14:textId="77777777" w:rsidR="00002C96" w:rsidRPr="00270C16" w:rsidRDefault="00002C96" w:rsidP="00002C96">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CF0858A" w14:textId="77777777" w:rsidR="00002C96" w:rsidRPr="00270C16" w:rsidRDefault="00002C96" w:rsidP="00002C96">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3FFD9D"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BF13AE3" w14:textId="77777777" w:rsidR="00002C96" w:rsidRPr="00270C16" w:rsidRDefault="00002C96" w:rsidP="00002C96">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506D01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0A5ED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9C04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27CC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4599F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D50AC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A613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A0423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19EE0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CD9AD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BB416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C968A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BFE2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65CA7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1146BC8"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778E8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0A2C335"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F278D26" w14:textId="77777777" w:rsidR="00002C96" w:rsidRPr="00270C16" w:rsidRDefault="00002C96" w:rsidP="00002C96">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B5ED88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A330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8E055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6F5D9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A66C0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305FD1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7CBB6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31711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CCD1F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A0545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9D146E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99107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18655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DF48D7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9E4571D"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EECCA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F2CE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9D38A5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6F1C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0BB5B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783F9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73" w:type="dxa"/>
            <w:tcBorders>
              <w:left w:val="single" w:sz="4" w:space="0" w:color="auto"/>
              <w:bottom w:val="nil"/>
              <w:right w:val="single" w:sz="4" w:space="0" w:color="auto"/>
            </w:tcBorders>
            <w:shd w:val="clear" w:color="auto" w:fill="auto"/>
          </w:tcPr>
          <w:p w14:paraId="7D1395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734AE5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B41F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395F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5E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5DFF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19E2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08D6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1FFA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D7B43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2982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B4CE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1346A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8AB98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FB6A3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826D6D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26E760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460FC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D751C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46682F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5F3524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A7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6A71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7F60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6623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E233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D591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379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1F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060A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E03F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E9A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48F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F63603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F844F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B364F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34C02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2DBB83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DB1040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F4F0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B9D0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7660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6D15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E4B5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1F8F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D5ED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0A00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C88F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E31BF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7B39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6367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82761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2D141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7B7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6188489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4455D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C7E7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B65D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36EB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E853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5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68CB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4523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672B7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FC4C4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0803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779A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CD1E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EEC46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F139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7D1E7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9680A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79C5C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35A53C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F1014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DE5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CD7B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0D2A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246E3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A59F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DE47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75B8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30FA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05DBB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B84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8AFAD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A7E6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23AE0E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8E8A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A97DE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4FA6D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1C048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89B81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0CC02A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FF5C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7179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3C5F63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328455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9DAEC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7D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E2D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84CB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720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23E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54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B35B0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B8310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D9B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FB1A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61C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E80BA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12F9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5BFF2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92FB6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C3120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79822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2600E9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1D83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492B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0FC0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59EFC8"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50A5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E40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96C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200E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DFD5A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13E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FBE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0097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4D335B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7DAC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D006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A619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11CAE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145081E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9530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706C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111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3CC5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770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9D8E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6E3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30A8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ACD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C02A8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18F1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1006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A6C26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6F8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73A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99FD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39A4F27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07F7AB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36E0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E081A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7DC4E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C2F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8AAA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AF23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FCD31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3A5FD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7A753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EFCA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2CCCB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B729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C7BD5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148D3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60E2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83A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71D88E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319E70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C0B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C395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4E8E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ACA4F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40CD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814BB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593C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0621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E26432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B84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57CD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D7340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82281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0821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E774F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80591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71E79EC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5DC2173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00C5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9D5F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264C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9EB3D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65F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34CE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FE607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6BFE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BDE07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869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67F8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65A90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B53B30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DA990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0C7F7C" w14:textId="77777777" w:rsidR="00002C96" w:rsidRPr="00270C16" w:rsidRDefault="00002C96" w:rsidP="00002C96">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7E83A81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1BD35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69E1E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13E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D69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6CB4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6393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C2CA9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5F4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945DE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8503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D13B5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DD793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80880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E515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B3AC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050761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2E56C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57C3B5A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A1DC68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356F01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461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ED3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29BB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1D19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6BC9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0282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575A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246E7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5213B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07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C607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D01DC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B7CFD1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BE07C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2ECAD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2821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0386CBC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5435A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6403BED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C50F5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3DB29D" w14:textId="77777777" w:rsidR="00002C96" w:rsidRPr="00270C16" w:rsidRDefault="00002C96" w:rsidP="00002C96">
            <w:pPr>
              <w:pStyle w:val="TAC"/>
              <w:rPr>
                <w:color w:val="000000"/>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68FA0FF8" w14:textId="77777777" w:rsidR="00002C96" w:rsidRPr="00270C16" w:rsidRDefault="00002C96" w:rsidP="00002C96">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5C437C40"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402975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73BFC4"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9084A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3E4C0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722C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FDE04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92797C"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B548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F687A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EC5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AF2D5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6B2344"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34DE8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4A314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0C94C97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E4ADB8"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7E93221"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834DDFF"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3580D0"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9B8B18"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4084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2DC56F"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FC1E06"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1898D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ABF64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12CB0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043E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CBCAD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31541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74338C"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EA745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07E6928" w14:textId="77777777" w:rsidR="00002C96" w:rsidRPr="00270C16" w:rsidRDefault="00002C96" w:rsidP="00002C96">
            <w:pPr>
              <w:pStyle w:val="TAC"/>
              <w:rPr>
                <w:lang w:val="en-US" w:eastAsia="zh-CN"/>
              </w:rPr>
            </w:pPr>
          </w:p>
        </w:tc>
      </w:tr>
      <w:tr w:rsidR="00002C96" w:rsidRPr="00270C16" w14:paraId="63EAAE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00F0CF"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62304BD"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5879860C"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9186DD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3A0DF8"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36C686"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76ADDF0"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D1498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FEBE4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D745E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A2402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850F8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B2BB8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D167D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895A4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583D7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3ACD81" w14:textId="77777777" w:rsidR="00002C96" w:rsidRPr="00270C16" w:rsidRDefault="00002C96" w:rsidP="00002C96">
            <w:pPr>
              <w:pStyle w:val="TAC"/>
              <w:rPr>
                <w:lang w:val="en-US" w:eastAsia="zh-CN"/>
              </w:rPr>
            </w:pPr>
          </w:p>
        </w:tc>
      </w:tr>
      <w:tr w:rsidR="00002C96" w:rsidRPr="00270C16" w14:paraId="64FE58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332A6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6EEF575C"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EF7545D"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16C5C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12AC0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5EEA6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2508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E8E55F" w14:textId="77777777" w:rsidR="00002C96" w:rsidRPr="00270C16" w:rsidRDefault="00002C96" w:rsidP="00002C96">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0DB4578A" w14:textId="77777777" w:rsidR="00002C96" w:rsidRPr="00270C16" w:rsidRDefault="00002C96" w:rsidP="00002C96">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A8EFD8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A03CCB"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49060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9CD1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D667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11846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105535"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4A18F2C"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E63FBD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8ED0E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5DF1E219"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237BB64B"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C0D339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80E14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4E335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1430F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7B7BE"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40D47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235D9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C9BEC6"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A87AC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7A53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5D65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5DC09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7482"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2CF8667" w14:textId="77777777" w:rsidR="00002C96" w:rsidRPr="00270C16" w:rsidRDefault="00002C96" w:rsidP="00002C96">
            <w:pPr>
              <w:pStyle w:val="TAC"/>
              <w:rPr>
                <w:lang w:val="en-US" w:eastAsia="zh-CN"/>
              </w:rPr>
            </w:pPr>
          </w:p>
        </w:tc>
      </w:tr>
      <w:tr w:rsidR="00002C96" w:rsidRPr="00270C16" w14:paraId="1E6F7FF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C0C8C2"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E2A507"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E1BC43"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6000B18"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B64666"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DB7971D"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72D0822"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59DB69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72F8E6"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C3904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82F66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334B2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D79F9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123E12"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E406B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E1791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EF1116" w14:textId="77777777" w:rsidR="00002C96" w:rsidRPr="00270C16" w:rsidRDefault="00002C96" w:rsidP="00002C96">
            <w:pPr>
              <w:pStyle w:val="TAC"/>
              <w:rPr>
                <w:lang w:val="en-US" w:eastAsia="zh-CN"/>
              </w:rPr>
            </w:pPr>
          </w:p>
        </w:tc>
      </w:tr>
      <w:tr w:rsidR="00002C96" w:rsidRPr="00270C16" w14:paraId="62371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8BF946"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32E6B92A" w14:textId="77777777" w:rsidR="00002C96" w:rsidRDefault="00002C96" w:rsidP="00002C96">
            <w:pPr>
              <w:pStyle w:val="TAC"/>
              <w:rPr>
                <w:lang w:val="sv-SE"/>
              </w:rPr>
            </w:pPr>
            <w:r>
              <w:rPr>
                <w:lang w:val="sv-SE"/>
              </w:rPr>
              <w:t>CA_n3A-n77A</w:t>
            </w:r>
          </w:p>
          <w:p w14:paraId="585A45B7" w14:textId="77777777" w:rsidR="00002C96" w:rsidRDefault="00002C96" w:rsidP="00002C96">
            <w:pPr>
              <w:pStyle w:val="TAC"/>
              <w:rPr>
                <w:lang w:val="sv-SE"/>
              </w:rPr>
            </w:pPr>
            <w:r>
              <w:rPr>
                <w:lang w:val="sv-SE"/>
              </w:rPr>
              <w:t>CA_n3A-n79A</w:t>
            </w:r>
          </w:p>
          <w:p w14:paraId="1A3165EF"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74203D3D"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13DA4EF0"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91317BE"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2C82A399"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CAFAAD"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47FF8D5F"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31DF5D24"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6104E99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81686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8FBDAB"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6C191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0A9A1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C7049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087F6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0B9A9C" w14:textId="77777777" w:rsidR="00002C96" w:rsidRPr="00270C16" w:rsidRDefault="00002C96" w:rsidP="00002C96">
            <w:pPr>
              <w:pStyle w:val="TAC"/>
              <w:rPr>
                <w:lang w:val="en-US" w:eastAsia="zh-CN"/>
              </w:rPr>
            </w:pPr>
            <w:r>
              <w:rPr>
                <w:rFonts w:hint="eastAsia"/>
                <w:lang w:eastAsia="zh-CN"/>
              </w:rPr>
              <w:t>0</w:t>
            </w:r>
          </w:p>
        </w:tc>
      </w:tr>
      <w:tr w:rsidR="00002C96" w:rsidRPr="00270C16" w14:paraId="1E60F11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26EC9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2B5051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3555448"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651" w:type="dxa"/>
            <w:tcBorders>
              <w:top w:val="single" w:sz="4" w:space="0" w:color="auto"/>
              <w:left w:val="single" w:sz="4" w:space="0" w:color="auto"/>
              <w:bottom w:val="single" w:sz="4" w:space="0" w:color="auto"/>
              <w:right w:val="single" w:sz="4" w:space="0" w:color="auto"/>
            </w:tcBorders>
          </w:tcPr>
          <w:p w14:paraId="3B8F21A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09DE4C"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7EA20E61"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0E9A59"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D440C9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A3E8E8"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2ABCE9"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579E0C10"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5419E59"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2164A2B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1F20F"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2770052A" w14:textId="77777777" w:rsidR="00002C96" w:rsidRPr="00270C16" w:rsidRDefault="00002C96" w:rsidP="00002C96">
            <w:pPr>
              <w:pStyle w:val="TAC"/>
              <w:rPr>
                <w:rFonts w:eastAsia="SimSun"/>
                <w:lang w:val="en-US" w:eastAsia="zh-CN"/>
              </w:rPr>
            </w:pPr>
            <w:r>
              <w:rPr>
                <w:rFonts w:hint="eastAsia"/>
              </w:rPr>
              <w:t>9</w:t>
            </w:r>
            <w:r>
              <w:t>0</w:t>
            </w:r>
          </w:p>
        </w:tc>
        <w:tc>
          <w:tcPr>
            <w:tcW w:w="751" w:type="dxa"/>
            <w:tcBorders>
              <w:top w:val="single" w:sz="4" w:space="0" w:color="auto"/>
              <w:left w:val="single" w:sz="4" w:space="0" w:color="auto"/>
              <w:bottom w:val="single" w:sz="4" w:space="0" w:color="auto"/>
              <w:right w:val="single" w:sz="4" w:space="0" w:color="auto"/>
            </w:tcBorders>
          </w:tcPr>
          <w:p w14:paraId="0F82DC53"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nil"/>
              <w:right w:val="single" w:sz="4" w:space="0" w:color="auto"/>
            </w:tcBorders>
            <w:shd w:val="clear" w:color="auto" w:fill="auto"/>
          </w:tcPr>
          <w:p w14:paraId="2A4B1B3E" w14:textId="77777777" w:rsidR="00002C96" w:rsidRPr="00270C16" w:rsidRDefault="00002C96" w:rsidP="00002C96">
            <w:pPr>
              <w:pStyle w:val="TAC"/>
              <w:rPr>
                <w:lang w:val="en-US" w:eastAsia="zh-CN"/>
              </w:rPr>
            </w:pPr>
          </w:p>
        </w:tc>
      </w:tr>
      <w:tr w:rsidR="00002C96" w:rsidRPr="00270C16" w14:paraId="7F4438C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0ECC57"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C1E12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3AE83E56"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7AAC2B8D"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0FB6E9"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7E8D7B3"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AA79358"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CC5BF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F16AD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9BF4CC"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690B0F46"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855D01C"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3F1DC0A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49185"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59FF86C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E1D2F6"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single" w:sz="4" w:space="0" w:color="auto"/>
              <w:right w:val="single" w:sz="4" w:space="0" w:color="auto"/>
            </w:tcBorders>
            <w:shd w:val="clear" w:color="auto" w:fill="auto"/>
          </w:tcPr>
          <w:p w14:paraId="04670555" w14:textId="77777777" w:rsidR="00002C96" w:rsidRPr="00270C16" w:rsidRDefault="00002C96" w:rsidP="00002C96">
            <w:pPr>
              <w:pStyle w:val="TAC"/>
              <w:rPr>
                <w:lang w:val="en-US" w:eastAsia="zh-CN"/>
              </w:rPr>
            </w:pPr>
          </w:p>
        </w:tc>
      </w:tr>
      <w:tr w:rsidR="00002C96" w:rsidRPr="00270C16" w14:paraId="5DCE53F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446078"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rFonts w:hint="eastAsia"/>
                <w:lang w:val="en-US" w:eastAsia="zh-CN"/>
              </w:rPr>
              <w:t>(2</w:t>
            </w:r>
            <w:r>
              <w:rPr>
                <w:lang w:val="sv-SE"/>
              </w:rPr>
              <w:t>A</w:t>
            </w:r>
            <w:r>
              <w:rPr>
                <w:rFonts w:hint="eastAsia"/>
                <w:lang w:val="en-US" w:eastAsia="zh-CN"/>
              </w:rPr>
              <w:t>)</w:t>
            </w:r>
            <w:r>
              <w:rPr>
                <w:lang w:val="sv-SE"/>
              </w:rPr>
              <w:t>-n79A</w:t>
            </w:r>
          </w:p>
        </w:tc>
        <w:tc>
          <w:tcPr>
            <w:tcW w:w="1373" w:type="dxa"/>
            <w:tcBorders>
              <w:top w:val="single" w:sz="4" w:space="0" w:color="auto"/>
              <w:left w:val="single" w:sz="4" w:space="0" w:color="auto"/>
              <w:bottom w:val="nil"/>
              <w:right w:val="single" w:sz="4" w:space="0" w:color="auto"/>
            </w:tcBorders>
            <w:shd w:val="clear" w:color="auto" w:fill="auto"/>
          </w:tcPr>
          <w:p w14:paraId="1535E4CA" w14:textId="77777777" w:rsidR="00002C96" w:rsidRDefault="00002C96" w:rsidP="00002C96">
            <w:pPr>
              <w:pStyle w:val="TAC"/>
              <w:rPr>
                <w:lang w:val="sv-SE"/>
              </w:rPr>
            </w:pPr>
            <w:r>
              <w:rPr>
                <w:lang w:val="sv-SE"/>
              </w:rPr>
              <w:t>CA_n3A-n77A</w:t>
            </w:r>
          </w:p>
          <w:p w14:paraId="4F96E356" w14:textId="77777777" w:rsidR="00002C96" w:rsidRDefault="00002C96" w:rsidP="00002C96">
            <w:pPr>
              <w:pStyle w:val="TAC"/>
              <w:rPr>
                <w:lang w:val="sv-SE"/>
              </w:rPr>
            </w:pPr>
            <w:r>
              <w:rPr>
                <w:lang w:val="sv-SE"/>
              </w:rPr>
              <w:t>CA_n3A-n79A</w:t>
            </w:r>
          </w:p>
          <w:p w14:paraId="6A9C3ECB"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0721E8D0"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3AED18BA"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4DA7502"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3BC7949C"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729CF810"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AE58463"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22148622"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086A9AB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E72E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4B4E5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08C5C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9763C4"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DB2A3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EEB1C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C262109" w14:textId="77777777" w:rsidR="00002C96" w:rsidRPr="00270C16" w:rsidRDefault="00002C96" w:rsidP="00002C96">
            <w:pPr>
              <w:pStyle w:val="TAC"/>
              <w:rPr>
                <w:lang w:val="en-US" w:eastAsia="zh-CN"/>
              </w:rPr>
            </w:pPr>
            <w:r>
              <w:rPr>
                <w:rFonts w:hint="eastAsia"/>
              </w:rPr>
              <w:t>0</w:t>
            </w:r>
          </w:p>
        </w:tc>
      </w:tr>
      <w:tr w:rsidR="00002C96" w:rsidRPr="00270C16" w14:paraId="757EF4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79560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7CE6E03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034F10E"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8311" w:type="dxa"/>
            <w:gridSpan w:val="14"/>
            <w:tcBorders>
              <w:top w:val="single" w:sz="4" w:space="0" w:color="auto"/>
              <w:left w:val="single" w:sz="4" w:space="0" w:color="auto"/>
              <w:bottom w:val="single" w:sz="4" w:space="0" w:color="auto"/>
              <w:right w:val="single" w:sz="4" w:space="0" w:color="auto"/>
            </w:tcBorders>
          </w:tcPr>
          <w:p w14:paraId="4A1073C9" w14:textId="77777777" w:rsidR="00002C96" w:rsidRPr="00270C16" w:rsidRDefault="00002C96" w:rsidP="00002C96">
            <w:pPr>
              <w:pStyle w:val="TAC"/>
              <w:rPr>
                <w:rFonts w:eastAsia="SimSun"/>
                <w:lang w:val="en-US" w:eastAsia="zh-CN"/>
              </w:rPr>
            </w:pPr>
            <w:r>
              <w:rPr>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7436CDB8" w14:textId="77777777" w:rsidR="00002C96" w:rsidRPr="00270C16" w:rsidRDefault="00002C96" w:rsidP="00002C96">
            <w:pPr>
              <w:pStyle w:val="TAC"/>
              <w:rPr>
                <w:lang w:val="en-US" w:eastAsia="zh-CN"/>
              </w:rPr>
            </w:pPr>
          </w:p>
        </w:tc>
      </w:tr>
      <w:tr w:rsidR="00002C96" w:rsidRPr="00270C16" w14:paraId="401FA75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7D2275"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9FB05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A3D6255"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2FF2377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4688DF"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EFDDF80"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C742184"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E36B412"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A6FEC3"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887214" w14:textId="77777777" w:rsidR="00002C96" w:rsidRPr="00270C16" w:rsidRDefault="00002C96" w:rsidP="00002C96">
            <w:pPr>
              <w:pStyle w:val="TAC"/>
              <w:rPr>
                <w:rFonts w:eastAsia="SimSun"/>
                <w:lang w:val="en-US" w:eastAsia="zh-CN"/>
              </w:rPr>
            </w:pPr>
            <w:r>
              <w:rPr>
                <w:rFonts w:hint="eastAsia"/>
                <w:szCs w:val="18"/>
              </w:rPr>
              <w:t>4</w:t>
            </w:r>
            <w:r>
              <w:rPr>
                <w:szCs w:val="18"/>
              </w:rPr>
              <w:t>0</w:t>
            </w:r>
          </w:p>
        </w:tc>
        <w:tc>
          <w:tcPr>
            <w:tcW w:w="589" w:type="dxa"/>
            <w:tcBorders>
              <w:top w:val="single" w:sz="4" w:space="0" w:color="auto"/>
              <w:left w:val="single" w:sz="4" w:space="0" w:color="auto"/>
              <w:bottom w:val="single" w:sz="4" w:space="0" w:color="auto"/>
              <w:right w:val="single" w:sz="4" w:space="0" w:color="auto"/>
            </w:tcBorders>
          </w:tcPr>
          <w:p w14:paraId="358D510B" w14:textId="77777777" w:rsidR="00002C96" w:rsidRPr="00270C16" w:rsidRDefault="00002C96" w:rsidP="00002C96">
            <w:pPr>
              <w:pStyle w:val="TAC"/>
              <w:rPr>
                <w:rFonts w:eastAsia="SimSun"/>
                <w:lang w:val="en-US" w:eastAsia="zh-CN"/>
              </w:rPr>
            </w:pPr>
            <w:r>
              <w:rPr>
                <w:rFonts w:hint="eastAsia"/>
                <w:szCs w:val="18"/>
              </w:rPr>
              <w:t>5</w:t>
            </w:r>
            <w:r>
              <w:rPr>
                <w:szCs w:val="18"/>
              </w:rPr>
              <w:t>0</w:t>
            </w:r>
          </w:p>
        </w:tc>
        <w:tc>
          <w:tcPr>
            <w:tcW w:w="588" w:type="dxa"/>
            <w:tcBorders>
              <w:top w:val="single" w:sz="4" w:space="0" w:color="auto"/>
              <w:left w:val="single" w:sz="4" w:space="0" w:color="auto"/>
              <w:bottom w:val="single" w:sz="4" w:space="0" w:color="auto"/>
              <w:right w:val="single" w:sz="4" w:space="0" w:color="auto"/>
            </w:tcBorders>
          </w:tcPr>
          <w:p w14:paraId="096ADC6E" w14:textId="77777777" w:rsidR="00002C96" w:rsidRPr="00270C16" w:rsidRDefault="00002C96" w:rsidP="00002C96">
            <w:pPr>
              <w:pStyle w:val="TAC"/>
              <w:rPr>
                <w:rFonts w:eastAsia="SimSun"/>
                <w:lang w:val="en-US" w:eastAsia="zh-CN"/>
              </w:rPr>
            </w:pPr>
            <w:r>
              <w:rPr>
                <w:rFonts w:hint="eastAsia"/>
                <w:szCs w:val="18"/>
              </w:rPr>
              <w:t>6</w:t>
            </w:r>
            <w:r>
              <w:rPr>
                <w:szCs w:val="18"/>
              </w:rPr>
              <w:t>0</w:t>
            </w:r>
          </w:p>
        </w:tc>
        <w:tc>
          <w:tcPr>
            <w:tcW w:w="625" w:type="dxa"/>
            <w:tcBorders>
              <w:top w:val="single" w:sz="4" w:space="0" w:color="auto"/>
              <w:left w:val="single" w:sz="4" w:space="0" w:color="auto"/>
              <w:bottom w:val="single" w:sz="4" w:space="0" w:color="auto"/>
              <w:right w:val="single" w:sz="4" w:space="0" w:color="auto"/>
            </w:tcBorders>
          </w:tcPr>
          <w:p w14:paraId="63971BB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0FE8D8" w14:textId="77777777" w:rsidR="00002C96" w:rsidRPr="00270C16" w:rsidRDefault="00002C96" w:rsidP="00002C96">
            <w:pPr>
              <w:pStyle w:val="TAC"/>
              <w:rPr>
                <w:rFonts w:eastAsia="SimSun"/>
                <w:lang w:val="en-US" w:eastAsia="zh-CN"/>
              </w:rPr>
            </w:pPr>
            <w:r>
              <w:rPr>
                <w:rFonts w:hint="eastAsia"/>
                <w:szCs w:val="18"/>
              </w:rPr>
              <w:t>8</w:t>
            </w:r>
            <w:r>
              <w:rPr>
                <w:szCs w:val="18"/>
              </w:rPr>
              <w:t>0</w:t>
            </w:r>
          </w:p>
        </w:tc>
        <w:tc>
          <w:tcPr>
            <w:tcW w:w="600" w:type="dxa"/>
            <w:tcBorders>
              <w:top w:val="single" w:sz="4" w:space="0" w:color="auto"/>
              <w:left w:val="single" w:sz="4" w:space="0" w:color="auto"/>
              <w:bottom w:val="single" w:sz="4" w:space="0" w:color="auto"/>
              <w:right w:val="single" w:sz="4" w:space="0" w:color="auto"/>
            </w:tcBorders>
          </w:tcPr>
          <w:p w14:paraId="78646F5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118599" w14:textId="77777777" w:rsidR="00002C96" w:rsidRPr="00270C16" w:rsidRDefault="00002C96" w:rsidP="00002C96">
            <w:pPr>
              <w:pStyle w:val="TAC"/>
              <w:rPr>
                <w:rFonts w:eastAsia="SimSun"/>
                <w:lang w:val="en-US" w:eastAsia="zh-CN"/>
              </w:rPr>
            </w:pPr>
            <w:r>
              <w:rPr>
                <w:rFonts w:hint="eastAsia"/>
                <w:szCs w:val="18"/>
              </w:rPr>
              <w:t>1</w:t>
            </w:r>
            <w:r>
              <w:rPr>
                <w:szCs w:val="18"/>
              </w:rPr>
              <w:t>00</w:t>
            </w:r>
          </w:p>
        </w:tc>
        <w:tc>
          <w:tcPr>
            <w:tcW w:w="1265" w:type="dxa"/>
            <w:tcBorders>
              <w:top w:val="nil"/>
              <w:left w:val="single" w:sz="4" w:space="0" w:color="auto"/>
              <w:bottom w:val="single" w:sz="4" w:space="0" w:color="auto"/>
              <w:right w:val="single" w:sz="4" w:space="0" w:color="auto"/>
            </w:tcBorders>
            <w:shd w:val="clear" w:color="auto" w:fill="auto"/>
          </w:tcPr>
          <w:p w14:paraId="7B3F229C" w14:textId="77777777" w:rsidR="00002C96" w:rsidRPr="00270C16" w:rsidRDefault="00002C96" w:rsidP="00002C96">
            <w:pPr>
              <w:pStyle w:val="TAC"/>
              <w:rPr>
                <w:lang w:val="en-US" w:eastAsia="zh-CN"/>
              </w:rPr>
            </w:pPr>
          </w:p>
        </w:tc>
      </w:tr>
      <w:tr w:rsidR="00002C96" w:rsidRPr="00270C16" w14:paraId="3FD1DDF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62B6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7B11710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6729F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F090C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3ACE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0D4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B02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96334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3A2A7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7C2B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92ACD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FE192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181E4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4F32B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5A2A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0F8AD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4CF7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54E2F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3CBE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61F47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2EC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7B92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B426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489A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5115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BE7A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657B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36A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F0A8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7693A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0BCD8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D9908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8AA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B5ABE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900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B8AC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9378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799881"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2DC5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92F5DA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2905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33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87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1F43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5EE4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61FC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3132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7850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A2E1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6C222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B56D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3D14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3B36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EFCE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CDA6"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39F3970" w14:textId="77777777" w:rsidR="00002C96" w:rsidRDefault="00002C96" w:rsidP="00002C96">
            <w:pPr>
              <w:pStyle w:val="TAC"/>
              <w:rPr>
                <w:szCs w:val="18"/>
                <w:lang w:eastAsia="zh-CN"/>
              </w:rPr>
            </w:pPr>
            <w:r>
              <w:rPr>
                <w:szCs w:val="18"/>
                <w:lang w:eastAsia="zh-CN"/>
              </w:rPr>
              <w:t>CA_n5A-n7A</w:t>
            </w:r>
          </w:p>
          <w:p w14:paraId="1E6B5941" w14:textId="77777777" w:rsidR="00002C96" w:rsidRDefault="00002C96" w:rsidP="00002C96">
            <w:pPr>
              <w:pStyle w:val="TAC"/>
              <w:rPr>
                <w:szCs w:val="18"/>
                <w:lang w:eastAsia="zh-CN"/>
              </w:rPr>
            </w:pPr>
            <w:r>
              <w:rPr>
                <w:szCs w:val="18"/>
                <w:lang w:eastAsia="zh-CN"/>
              </w:rPr>
              <w:t>CA_n5A-n78A</w:t>
            </w:r>
          </w:p>
          <w:p w14:paraId="174BC4BE" w14:textId="77777777" w:rsidR="00002C96" w:rsidRPr="00270C16" w:rsidRDefault="00002C96" w:rsidP="00002C96">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50C7745B"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EC79DE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016E67"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F523D6"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6C87F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A98DB7"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AE5DC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4F7865"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CABF3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176D7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CE393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55FB9"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E6224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D271A"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91E44B"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3FA615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D34DEF"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61C6CD"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614A5C6"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1288E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E20CE3"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54C70"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234B6"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4D03A8"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922031"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E9E1AD"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83769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68BF3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D7F3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857A8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BB67D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8A6251"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BEA896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0CC22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8BFF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D55A6A"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DFA85F3"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EF19544"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F83150" w14:textId="77777777" w:rsidR="00002C96" w:rsidRPr="00270C16"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0889B37" w14:textId="77777777" w:rsidR="00002C96" w:rsidRPr="00270C16"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3B73598" w14:textId="77777777" w:rsidR="00002C96" w:rsidRPr="00270C16"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FCCED" w14:textId="77777777" w:rsidR="00002C96" w:rsidRPr="00270C16"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5B59B19" w14:textId="77777777" w:rsidR="00002C96" w:rsidRPr="00270C16"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30BB4AC" w14:textId="77777777" w:rsidR="00002C96" w:rsidRPr="00270C16"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31EF2DE" w14:textId="77777777" w:rsidR="00002C96" w:rsidRPr="00270C16"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557F3F6"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A36D885"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51D29F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AE0367C"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69704A4"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A9A00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3C5C9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805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34989E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5E02D7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E1034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CB37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2397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7AD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A2198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B9721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5A720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D4A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921BA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3AC2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3399E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3442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7B3A5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D7A7D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996CDA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A85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C1F77EF"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E48F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FB624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99E51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92E52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5BAF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D5A07F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1F132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2E1E2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D467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DA6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4D6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856F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0BC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1A88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E3D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C8A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6EC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F3B8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0271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D43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677AF7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5D17DD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6E1E9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997CE9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CA_n5A-n7A</w:t>
            </w:r>
          </w:p>
          <w:p w14:paraId="5FDD1A8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CA_n5A-n78A</w:t>
            </w:r>
          </w:p>
          <w:p w14:paraId="404F4BD7"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3D1D43AF" w14:textId="77777777" w:rsidR="00002C96" w:rsidRPr="00270C16" w:rsidRDefault="00002C96" w:rsidP="00002C96">
            <w:pPr>
              <w:keepNext/>
              <w:keepLines/>
              <w:spacing w:after="0"/>
              <w:jc w:val="center"/>
              <w:rPr>
                <w:rFonts w:ascii="Arial" w:hAnsi="Arial" w:cs="Arial"/>
                <w:sz w:val="18"/>
                <w:szCs w:val="18"/>
                <w:lang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26BA5C7A"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67A8E3C"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AF6C70"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DFD9F6"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B95A9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B48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7C06D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2072B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DD271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32D84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9F298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08F9C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444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42F6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8C5CD1"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176264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D578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814B9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33DEC45"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99DFC0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1CDAF7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E3DF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C7651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7E00A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CEB72E3"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A34A1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5EA6E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835D57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44C19F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DE93B"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D3972F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FFC7BB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42323B2"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31D6C6A"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1AD4BE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EA2E396"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A01D6F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339FD9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6DD0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B08ED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9FBF29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1962022" w14:textId="77777777" w:rsidR="00002C96" w:rsidRPr="00270C16" w:rsidRDefault="00002C96" w:rsidP="00002C96">
            <w:pPr>
              <w:pStyle w:val="TAC"/>
              <w:rPr>
                <w:lang w:eastAsia="zh-CN"/>
              </w:rPr>
            </w:pPr>
            <w:r>
              <w:t>CA_n5A-n12A CA_n5A-n77A CA_n12A-n77A</w:t>
            </w:r>
          </w:p>
        </w:tc>
        <w:tc>
          <w:tcPr>
            <w:tcW w:w="631" w:type="dxa"/>
            <w:tcBorders>
              <w:left w:val="single" w:sz="4" w:space="0" w:color="auto"/>
              <w:bottom w:val="single" w:sz="4" w:space="0" w:color="auto"/>
              <w:right w:val="single" w:sz="4" w:space="0" w:color="auto"/>
            </w:tcBorders>
            <w:vAlign w:val="center"/>
          </w:tcPr>
          <w:p w14:paraId="075BA8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2628C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BB9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FE5B6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04C2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A2B04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524D5F"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6EEF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E1589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106D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3B11C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25D29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0DB7E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5606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43F2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E12D3D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964739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DB27A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324F2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B7095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927BA5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2478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2D62E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38790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871EF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BAB58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D2DBC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4726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9F02AF"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36B90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65505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C894D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E02D785"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4AB968C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356E195"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7190D95"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2B02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7FC1AF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A2BA0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C6E7D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B932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E2447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69A25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C848E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4ABB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10B1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57846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223C2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0FBC66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F6AE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738EDCC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E8E909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5F699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0791311" w14:textId="77777777" w:rsidR="00002C96" w:rsidRPr="00270C16" w:rsidRDefault="00002C96" w:rsidP="00002C96">
            <w:pPr>
              <w:pStyle w:val="TAC"/>
              <w:rPr>
                <w:lang w:eastAsia="zh-CN"/>
              </w:rPr>
            </w:pPr>
            <w:r>
              <w:t>CA_n5A-n14A CA_n5A-n77A CA_n14A-n77A</w:t>
            </w:r>
          </w:p>
        </w:tc>
        <w:tc>
          <w:tcPr>
            <w:tcW w:w="631" w:type="dxa"/>
            <w:tcBorders>
              <w:left w:val="single" w:sz="4" w:space="0" w:color="auto"/>
              <w:bottom w:val="single" w:sz="4" w:space="0" w:color="auto"/>
              <w:right w:val="single" w:sz="4" w:space="0" w:color="auto"/>
            </w:tcBorders>
            <w:vAlign w:val="center"/>
          </w:tcPr>
          <w:p w14:paraId="5FDD48F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452B1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93A2E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DDF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8F5D0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114C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B6454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8D40E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F1AD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B62DF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0DE72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6959C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A6BB6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704585"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7E5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0FC76D6"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E4DA3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38C43B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0E9B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67407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C4E18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192989"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5B633B"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FAAEF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162B9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932A1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C3172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5C796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AB3C4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3C53B"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22620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18125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284855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664D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067988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1525F82"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026F1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0FBEAA7"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B65E6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505F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7288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FD83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A079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05962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257E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6C39A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7EC8D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EB9C8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E02C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010503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2CE29B2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4B5CF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C870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903AC2"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F2B0C0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17943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441C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D03D0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5A7A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4B5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920A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6A5FA"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A525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76C53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791D2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61801F"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CFC6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EBDE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CE263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9D3FC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A5BF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7632D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DE40C3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B5CF6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9E1B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29CDD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D7D0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61B8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E97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79E1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C4FC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053C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F7C7D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BB8C4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0076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BE964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98512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6D13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A3A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522F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C6D40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C1F61A"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0B15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038D9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EFC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3F0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F79A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7D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2C73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66FF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54181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2C762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BCB91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16614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FCA0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616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C5AE00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DEC5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EBD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3F96BE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1503E1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50F6E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2B6A5EF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AC967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A296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729B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C58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CC64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2F2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6B2B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6CD8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C3F86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1E035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27AE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E2553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EB58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ADF6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0E407B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54B5D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D1765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1B6A58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6F8FA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8ABB4B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CB87F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D9CD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B7F327"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8114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6BBE9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FC6D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094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134B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348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81E6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7BD0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F0C0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1010D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2E14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68F3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5BE4D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67E38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8F90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5E22C0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0EF77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22394F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0BBCF9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6BBA278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5F8C8C0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DE535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4134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CDD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28CE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8A57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11520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84911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BDE75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607D8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C48D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42F46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7429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B2DB5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295B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E2DF1F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F33E1"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235FF7B"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3C96C2C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EBA8B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8E62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6816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46B8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16A4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BEE4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541A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8B2E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7DDCB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89C80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CB831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700AC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B3C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264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2E371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A946DD"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10387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59541A0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A7874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A1D6EB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D6CF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04D6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52A9E34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A820FD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4AA753A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1041C4C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626D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3543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755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BDD3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778E0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906A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32CD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BA27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35C81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AE28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1B8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6DF86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DF857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90F54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68F9C3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E9E3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D3E490"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DF46D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506D9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2E3C1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D633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6988C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B22CF6"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73C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3FEC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FAF27F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3BC759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9F4BE3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3D32913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57F98B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1B77E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0E2C2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5A09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2F1BB4"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46C2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A44B4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EA0CD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FB403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DC3D7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2F389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9A55A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D4405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4C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18A5A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614F9D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F737AF"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A1FFFA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789F83A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8AA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B49B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C6F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6F9A8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C4B2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EF400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BA6E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3DF4E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EA13D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0826F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E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51A5C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5084D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0476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A27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5DD6B7"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03060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240BAC7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EE4FEB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0D95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3B2D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420F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5EC1B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39AF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140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9A2C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EA7F5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C93FB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42F6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73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B8AD38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7E1DB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3FE65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9120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38A1ED7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371FE35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5D617D2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000A7D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D723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B81D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5895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6292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A24C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708B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938F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B8F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BA2F8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BEFDB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18C0A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A4B39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89B22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8401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2F526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756C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7C8C31B"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1A3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01369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CA6A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7B6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F9C1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12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8DA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4991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4D112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98090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9FB8D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832C1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FE88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C8E3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BC542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423557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D2B72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C9CF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819F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8720F0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B733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FF8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57B6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B52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733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866F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79A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ABD7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7CB8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0BFB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750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D6E9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BAC4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CA93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922A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0479C352"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E46E50C"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0CDE96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468011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A36AE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B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82F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B12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7E1C2"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9CB5E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FB44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7AC81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5B744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8776D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E6194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647B4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D94AE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91A3A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DFE4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358B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39C29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7EA78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921F8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7471BB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0BAE41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6886F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0E68C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2D76D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D98FF3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84A7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5A3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351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5E1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10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A18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1E45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6459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CBCC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370A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4CE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7127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12CFC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FBF0C4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CDC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1DE189C1"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706E6500"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562595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7AF14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5855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E504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EE50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97EB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AFF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A16E1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095B4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003E8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6B019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86A6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85B60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4D32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456A3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0995A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CF2BD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4797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83465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F2EB0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D25D0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61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2E72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97F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9FE4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0CC7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3C45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52EAD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0802D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629A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BDA7D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DBB96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64219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068BBA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76FED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6DB81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3B538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9FF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A0DE8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A27B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9A6B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1C50DB" w14:textId="77777777" w:rsidR="00002C96" w:rsidRPr="00270C16" w:rsidRDefault="00002C96" w:rsidP="00002C96">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vAlign w:val="center"/>
          </w:tcPr>
          <w:p w14:paraId="4756C2F7" w14:textId="77777777" w:rsidR="00002C96" w:rsidRDefault="00002C96" w:rsidP="00002C96">
            <w:pPr>
              <w:pStyle w:val="TAC"/>
            </w:pPr>
            <w:r>
              <w:t>CA_n5A-n25A</w:t>
            </w:r>
          </w:p>
          <w:p w14:paraId="66825CAA" w14:textId="77777777" w:rsidR="00002C96" w:rsidRDefault="00002C96" w:rsidP="00002C96">
            <w:pPr>
              <w:pStyle w:val="TAC"/>
            </w:pPr>
            <w:r>
              <w:t>CA_n5A-n78A</w:t>
            </w:r>
          </w:p>
          <w:p w14:paraId="3229C4EB" w14:textId="77777777" w:rsidR="00002C96" w:rsidRPr="00270C16" w:rsidRDefault="00002C96" w:rsidP="00002C96">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07743913" w14:textId="77777777" w:rsidR="00002C96" w:rsidRPr="00270C16" w:rsidRDefault="00002C96" w:rsidP="00002C96">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0BE4F3E" w14:textId="77777777" w:rsidR="00002C96" w:rsidRPr="00270C16" w:rsidRDefault="00002C96" w:rsidP="00002C96">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F2BFFB" w14:textId="77777777" w:rsidR="00002C96" w:rsidRPr="00270C16" w:rsidRDefault="00002C96" w:rsidP="00002C96">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BC04CE" w14:textId="77777777" w:rsidR="00002C96" w:rsidRPr="00270C16" w:rsidRDefault="00002C96" w:rsidP="00002C96">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114029" w14:textId="77777777" w:rsidR="00002C96" w:rsidRPr="00270C16" w:rsidRDefault="00002C96" w:rsidP="00002C96">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D718E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4E2E54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82B7B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CE1EDF"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28350D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2C11D7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5939A5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A950C7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0B292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36E922" w14:textId="77777777" w:rsidR="00002C96" w:rsidRPr="00270C16" w:rsidRDefault="00002C96" w:rsidP="00002C96">
            <w:pPr>
              <w:pStyle w:val="TAC"/>
              <w:rPr>
                <w:lang w:eastAsia="zh-CN"/>
              </w:rPr>
            </w:pPr>
            <w:r>
              <w:rPr>
                <w:rFonts w:hint="eastAsia"/>
                <w:lang w:val="en-US" w:eastAsia="zh-CN"/>
              </w:rPr>
              <w:t>0</w:t>
            </w:r>
          </w:p>
        </w:tc>
      </w:tr>
      <w:tr w:rsidR="00002C96" w:rsidRPr="00270C16" w14:paraId="1376F1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23CF7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DB86E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6D381B2" w14:textId="77777777" w:rsidR="00002C96" w:rsidRPr="00270C16" w:rsidRDefault="00002C96" w:rsidP="00002C96">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B235678" w14:textId="77777777" w:rsidR="00002C96" w:rsidRPr="00270C16" w:rsidRDefault="00002C96" w:rsidP="00002C96">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5B8F40A" w14:textId="77777777" w:rsidR="00002C96" w:rsidRPr="00270C16" w:rsidRDefault="00002C96" w:rsidP="00002C96">
            <w:pPr>
              <w:pStyle w:val="TAC"/>
              <w:rPr>
                <w:lang w:eastAsia="zh-CN"/>
              </w:rPr>
            </w:pPr>
          </w:p>
        </w:tc>
      </w:tr>
      <w:tr w:rsidR="00002C96" w:rsidRPr="00270C16" w14:paraId="02F5FFBC" w14:textId="77777777" w:rsidTr="00002C96">
        <w:trPr>
          <w:trHeight w:val="29"/>
        </w:trPr>
        <w:tc>
          <w:tcPr>
            <w:tcW w:w="1599" w:type="dxa"/>
            <w:gridSpan w:val="2"/>
            <w:tcBorders>
              <w:top w:val="nil"/>
              <w:left w:val="single" w:sz="4" w:space="0" w:color="auto"/>
              <w:right w:val="single" w:sz="4" w:space="0" w:color="auto"/>
            </w:tcBorders>
            <w:shd w:val="clear" w:color="auto" w:fill="auto"/>
            <w:vAlign w:val="center"/>
          </w:tcPr>
          <w:p w14:paraId="550F71D6"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4C8F0F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75E55B6" w14:textId="77777777" w:rsidR="00002C96" w:rsidRPr="00270C16" w:rsidRDefault="00002C96" w:rsidP="00002C96">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90AF4F7" w14:textId="77777777" w:rsidR="00002C96" w:rsidRPr="00270C16" w:rsidRDefault="00002C96" w:rsidP="00002C96">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4649D5E" w14:textId="77777777" w:rsidR="00002C96" w:rsidRPr="00270C16" w:rsidRDefault="00002C96" w:rsidP="00002C96">
            <w:pPr>
              <w:pStyle w:val="TAC"/>
              <w:rPr>
                <w:lang w:eastAsia="zh-CN"/>
              </w:rPr>
            </w:pPr>
          </w:p>
        </w:tc>
      </w:tr>
      <w:tr w:rsidR="00002C96" w:rsidRPr="00270C16" w14:paraId="78B9981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26087F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3C4C0EAE" w14:textId="77777777" w:rsidR="00002C96" w:rsidRDefault="00002C96" w:rsidP="00002C96">
            <w:pPr>
              <w:pStyle w:val="TAC"/>
            </w:pPr>
            <w:r>
              <w:t>CA_n5A-n30A</w:t>
            </w:r>
          </w:p>
          <w:p w14:paraId="4CDC09CB" w14:textId="77777777" w:rsidR="00002C96" w:rsidRDefault="00002C96" w:rsidP="00002C96">
            <w:pPr>
              <w:pStyle w:val="TAC"/>
            </w:pPr>
            <w:r>
              <w:t>CA_n30A-n66A</w:t>
            </w:r>
          </w:p>
          <w:p w14:paraId="30708FC2"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6947C5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0166A51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9D8B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11D99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D67D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A807C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3EBAAE"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8C5BD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ABE42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5D9578"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3C17D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6BD85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56784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507E4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7093EC3"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5CE3768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30C1DEC"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2E4948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2265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08E26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86AE9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EC288"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C99C0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724F24"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52F93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2E6980"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921CC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66F0D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32F75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7D97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6F672E"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D6103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139439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B959F0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D474ED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3A79B1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F5A22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D5AF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1C8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2776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FD1D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647C5F"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043EE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EDD7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618FE1"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D994C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2CD79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572154"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A6882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C31F6E"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4D99AD2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3B3B04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0340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55E000A5" w14:textId="77777777" w:rsidR="00002C96" w:rsidRDefault="00002C96" w:rsidP="00002C96">
            <w:pPr>
              <w:pStyle w:val="TAC"/>
            </w:pPr>
            <w:r>
              <w:t>CA_n5A-n30A</w:t>
            </w:r>
          </w:p>
          <w:p w14:paraId="0D85ADA2" w14:textId="77777777" w:rsidR="00002C96" w:rsidRDefault="00002C96" w:rsidP="00002C96">
            <w:pPr>
              <w:pStyle w:val="TAC"/>
            </w:pPr>
            <w:r>
              <w:t>CA_n30A-n66A</w:t>
            </w:r>
          </w:p>
          <w:p w14:paraId="5C62E4B6"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8ECF1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4ED74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499AB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4CCF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CFEC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A2EF2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BD8F5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311D8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478A5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93A09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5CC41"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F9A0F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A03AC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FAEBF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A3AFA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0E8C54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2F7DB981"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542686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ACD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530C85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B818A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BA20E5"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8CE9C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F04EA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05553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A24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DB85C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A8AA4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99C82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A04FE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25C1D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8ADB3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08426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1385A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CE44C4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4EBDF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DBABB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65666C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4BB223C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D925FB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3FC05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682C2A" w14:textId="77777777" w:rsidR="00002C96" w:rsidRPr="00270C16" w:rsidRDefault="00002C96" w:rsidP="00002C96">
            <w:pPr>
              <w:pStyle w:val="TAC"/>
              <w:rPr>
                <w:lang w:eastAsia="zh-CN"/>
              </w:rPr>
            </w:pPr>
            <w:r>
              <w:t>CA_n5A-n30A CA_n5A-n77A CA_n30A-n77A</w:t>
            </w:r>
          </w:p>
        </w:tc>
        <w:tc>
          <w:tcPr>
            <w:tcW w:w="631" w:type="dxa"/>
            <w:tcBorders>
              <w:left w:val="single" w:sz="4" w:space="0" w:color="auto"/>
              <w:bottom w:val="single" w:sz="4" w:space="0" w:color="auto"/>
              <w:right w:val="single" w:sz="4" w:space="0" w:color="auto"/>
            </w:tcBorders>
            <w:vAlign w:val="center"/>
          </w:tcPr>
          <w:p w14:paraId="757328B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5DEEC0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5E2F5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4B5D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932C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FC9D9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37237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578D1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CC08B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7817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35BE7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D9589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276B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46F4D"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E6ED947"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02FCD77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36FEBE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7B96AF0"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F483C3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3C2C8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529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9FD4D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DB4FC0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35235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9953B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2D532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DC819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64906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051770"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60F0D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052B9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655F6D"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A0A94D6" w14:textId="77777777" w:rsidR="00002C96" w:rsidRPr="00270C16" w:rsidRDefault="00002C96" w:rsidP="00002C96">
            <w:pPr>
              <w:pStyle w:val="TAC"/>
              <w:rPr>
                <w:lang w:eastAsia="zh-CN"/>
              </w:rPr>
            </w:pPr>
          </w:p>
        </w:tc>
      </w:tr>
      <w:tr w:rsidR="00002C96" w:rsidRPr="00270C16" w14:paraId="5546734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8E1F41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F5D5791"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AF53E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D62F326"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16C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9C01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E3F12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A75EC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AEBCA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C6E1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2B5DC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DD41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431923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CC210E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105D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F1AE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4D1F23B" w14:textId="77777777" w:rsidR="00002C96" w:rsidRPr="00270C16" w:rsidRDefault="00002C96" w:rsidP="00002C96">
            <w:pPr>
              <w:pStyle w:val="TAC"/>
              <w:rPr>
                <w:lang w:eastAsia="zh-CN"/>
              </w:rPr>
            </w:pPr>
          </w:p>
        </w:tc>
      </w:tr>
      <w:tr w:rsidR="00002C96" w:rsidRPr="00270C16" w14:paraId="037801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C0A32A" w14:textId="77777777" w:rsidR="00002C96" w:rsidRPr="00270C16" w:rsidRDefault="00002C96" w:rsidP="00002C96">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1B40433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B5FA7B2"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B0FD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058CC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F63F9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F2CF4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07034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1599E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BD137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A0CE6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1BA0F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FAB8C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8FD26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88B6E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DCA551"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ABEC427" w14:textId="77777777" w:rsidR="00002C96" w:rsidRPr="00270C16" w:rsidRDefault="00002C96" w:rsidP="00002C96">
            <w:pPr>
              <w:pStyle w:val="TAC"/>
              <w:rPr>
                <w:lang w:eastAsia="zh-CN"/>
              </w:rPr>
            </w:pPr>
            <w:r w:rsidRPr="00F96499">
              <w:rPr>
                <w:lang w:val="en-US" w:eastAsia="zh-CN" w:bidi="ar"/>
              </w:rPr>
              <w:t>0</w:t>
            </w:r>
          </w:p>
        </w:tc>
      </w:tr>
      <w:tr w:rsidR="00002C96" w:rsidRPr="00270C16" w14:paraId="02933E0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CD5D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90F0F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7962D6"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CD1988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FD5B61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B7164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E62A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7C929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107B7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55DE23E"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BD4627"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393A02"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B733186"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3FB08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F63220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1C2B60"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8B8BF65" w14:textId="77777777" w:rsidR="00002C96" w:rsidRPr="00270C16" w:rsidRDefault="00002C96" w:rsidP="00002C96">
            <w:pPr>
              <w:pStyle w:val="TAC"/>
              <w:rPr>
                <w:lang w:eastAsia="zh-CN"/>
              </w:rPr>
            </w:pPr>
          </w:p>
        </w:tc>
      </w:tr>
      <w:tr w:rsidR="00002C96" w:rsidRPr="00270C16" w14:paraId="51377A9B"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BFCFE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97118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88659F"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BAF6F15"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456F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C685E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B10F4"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6696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55C17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EC15D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1000D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FC7F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ACDFA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0DD1D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8888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D9EE2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C91D225" w14:textId="77777777" w:rsidR="00002C96" w:rsidRPr="00270C16" w:rsidRDefault="00002C96" w:rsidP="00002C96">
            <w:pPr>
              <w:pStyle w:val="TAC"/>
              <w:rPr>
                <w:lang w:eastAsia="zh-CN"/>
              </w:rPr>
            </w:pPr>
          </w:p>
        </w:tc>
      </w:tr>
      <w:tr w:rsidR="00002C96" w:rsidRPr="00270C16" w14:paraId="134377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6769BE" w14:textId="77777777" w:rsidR="00002C96" w:rsidRPr="00270C16" w:rsidRDefault="00002C96" w:rsidP="00002C96">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12508B46"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6FBA97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A0F41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CC05F7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19F9C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8FC9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81EB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2F78D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3AF36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9935B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ADE82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B0B92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BBC67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BA818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07E2E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49856B6" w14:textId="77777777" w:rsidR="00002C96" w:rsidRPr="00270C16" w:rsidRDefault="00002C96" w:rsidP="00002C96">
            <w:pPr>
              <w:pStyle w:val="TAC"/>
              <w:rPr>
                <w:lang w:eastAsia="zh-CN"/>
              </w:rPr>
            </w:pPr>
            <w:r w:rsidRPr="002F3C91">
              <w:rPr>
                <w:lang w:val="en-US" w:eastAsia="zh-CN" w:bidi="ar"/>
              </w:rPr>
              <w:t>0</w:t>
            </w:r>
          </w:p>
        </w:tc>
      </w:tr>
      <w:tr w:rsidR="00002C96" w:rsidRPr="00270C16" w14:paraId="76FB3EB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3B46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30C845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3E4117"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9540BBC"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08531938" w14:textId="77777777" w:rsidR="00002C96" w:rsidRPr="00270C16" w:rsidRDefault="00002C96" w:rsidP="00002C96">
            <w:pPr>
              <w:pStyle w:val="TAC"/>
              <w:rPr>
                <w:lang w:eastAsia="zh-CN"/>
              </w:rPr>
            </w:pPr>
          </w:p>
        </w:tc>
      </w:tr>
      <w:tr w:rsidR="00002C96" w:rsidRPr="00270C16" w14:paraId="5ED7FB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A2470E"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8CA3B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70EC09"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41BDF3A"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C4F724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DF450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685C2A"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A46E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2979C2"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131016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0EFAD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B92B8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C8765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70072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D005A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762D1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7ABA4A5" w14:textId="77777777" w:rsidR="00002C96" w:rsidRPr="00270C16" w:rsidRDefault="00002C96" w:rsidP="00002C96">
            <w:pPr>
              <w:pStyle w:val="TAC"/>
              <w:rPr>
                <w:lang w:eastAsia="zh-CN"/>
              </w:rPr>
            </w:pPr>
          </w:p>
        </w:tc>
      </w:tr>
      <w:tr w:rsidR="00002C96" w:rsidRPr="00270C16" w14:paraId="35D038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DDE1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120CF4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BDBB1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BEBCA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57B94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6B4F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E14D1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57D25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2DED2F"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F115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CAA35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E8B97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20C08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861BB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E2D3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D2747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0CBCEFA" w14:textId="77777777" w:rsidR="00002C96" w:rsidRPr="00270C16" w:rsidRDefault="00002C96" w:rsidP="00002C96">
            <w:pPr>
              <w:pStyle w:val="TAC"/>
              <w:rPr>
                <w:lang w:eastAsia="zh-CN"/>
              </w:rPr>
            </w:pPr>
            <w:r w:rsidRPr="002F3C91">
              <w:t>1</w:t>
            </w:r>
          </w:p>
        </w:tc>
      </w:tr>
      <w:tr w:rsidR="00002C96" w:rsidRPr="00270C16" w14:paraId="2ED96D3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11346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14B4A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6344F5"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359403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200AC29" w14:textId="77777777" w:rsidR="00002C96" w:rsidRPr="00270C16" w:rsidRDefault="00002C96" w:rsidP="00002C96">
            <w:pPr>
              <w:pStyle w:val="TAC"/>
              <w:rPr>
                <w:lang w:eastAsia="zh-CN"/>
              </w:rPr>
            </w:pPr>
          </w:p>
        </w:tc>
      </w:tr>
      <w:tr w:rsidR="00002C96" w:rsidRPr="00270C16" w14:paraId="78C0F76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40E73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F442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9B1CC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CABB7C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B599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DDA8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A1ACA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6A010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B71CE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DC8C58"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600D39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C1175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A8A71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1EF25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43333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11AA5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EBFA244" w14:textId="77777777" w:rsidR="00002C96" w:rsidRPr="00270C16" w:rsidRDefault="00002C96" w:rsidP="00002C96">
            <w:pPr>
              <w:pStyle w:val="TAC"/>
              <w:rPr>
                <w:lang w:eastAsia="zh-CN"/>
              </w:rPr>
            </w:pPr>
          </w:p>
        </w:tc>
      </w:tr>
      <w:tr w:rsidR="00002C96" w:rsidRPr="00270C16" w14:paraId="487852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E0D99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07D99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33FD28"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83A5F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21A8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401F7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0490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1E7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B61632"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7E61F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8221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45FF2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AD210"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39878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1220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87570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3239E2F" w14:textId="77777777" w:rsidR="00002C96" w:rsidRPr="00270C16" w:rsidRDefault="00002C96" w:rsidP="00002C96">
            <w:pPr>
              <w:pStyle w:val="TAC"/>
              <w:rPr>
                <w:lang w:eastAsia="zh-CN"/>
              </w:rPr>
            </w:pPr>
            <w:r w:rsidRPr="002F3C91">
              <w:t>2</w:t>
            </w:r>
          </w:p>
        </w:tc>
      </w:tr>
      <w:tr w:rsidR="00002C96" w:rsidRPr="00270C16" w14:paraId="6070892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09B73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EC7253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EC174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4451C1D"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0A5455E9" w14:textId="77777777" w:rsidR="00002C96" w:rsidRPr="00270C16" w:rsidRDefault="00002C96" w:rsidP="00002C96">
            <w:pPr>
              <w:pStyle w:val="TAC"/>
              <w:rPr>
                <w:lang w:eastAsia="zh-CN"/>
              </w:rPr>
            </w:pPr>
          </w:p>
        </w:tc>
      </w:tr>
      <w:tr w:rsidR="00002C96" w:rsidRPr="00270C16" w14:paraId="3F2451A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84AC89A"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FEAC9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2EEA6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2E24B7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756E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1036F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19AFB8"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7707B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6F406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06C29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6377B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F47A0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FB2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C780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AA4E6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EAFBD"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DF8DC33" w14:textId="77777777" w:rsidR="00002C96" w:rsidRPr="00270C16" w:rsidRDefault="00002C96" w:rsidP="00002C96">
            <w:pPr>
              <w:pStyle w:val="TAC"/>
              <w:rPr>
                <w:lang w:eastAsia="zh-CN"/>
              </w:rPr>
            </w:pPr>
          </w:p>
        </w:tc>
      </w:tr>
      <w:tr w:rsidR="00002C96" w:rsidRPr="00270C16" w14:paraId="0759CDA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5CD47F" w14:textId="77777777" w:rsidR="00002C96" w:rsidRPr="00270C16" w:rsidRDefault="00002C96" w:rsidP="00002C96">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5750F6C2"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8175C99"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48378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87A0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3068A8"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2BD7D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0503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5A1FB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7F802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65303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F8719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2AC17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4CC59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466B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907E6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B4E5683" w14:textId="77777777" w:rsidR="00002C96" w:rsidRPr="00270C16" w:rsidRDefault="00002C96" w:rsidP="00002C96">
            <w:pPr>
              <w:pStyle w:val="TAC"/>
              <w:rPr>
                <w:lang w:eastAsia="zh-CN"/>
              </w:rPr>
            </w:pPr>
            <w:r w:rsidRPr="002D471B">
              <w:rPr>
                <w:lang w:val="en-US" w:eastAsia="zh-CN" w:bidi="ar"/>
              </w:rPr>
              <w:t>0</w:t>
            </w:r>
          </w:p>
        </w:tc>
      </w:tr>
      <w:tr w:rsidR="00002C96" w:rsidRPr="00270C16" w14:paraId="60B4306A" w14:textId="77777777" w:rsidTr="00002C96">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1B339FCB"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2685E8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38CB6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FDF6955"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8D8D019" w14:textId="77777777" w:rsidR="00002C96" w:rsidRPr="00270C16" w:rsidRDefault="00002C96" w:rsidP="00002C96">
            <w:pPr>
              <w:pStyle w:val="TAC"/>
              <w:rPr>
                <w:lang w:eastAsia="zh-CN"/>
              </w:rPr>
            </w:pPr>
          </w:p>
        </w:tc>
      </w:tr>
      <w:tr w:rsidR="00002C96" w:rsidRPr="00270C16" w14:paraId="32F78FF0" w14:textId="77777777" w:rsidTr="00002C96">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7BB22A78" w14:textId="77777777" w:rsidR="00002C96" w:rsidRPr="00270C16"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7D14473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FDBC9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A37AC3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D693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F490D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6510A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3C7EE7"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DD529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B6293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5741C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8418C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B6A8A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7141A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F13B0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714ED5"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5EA276E" w14:textId="77777777" w:rsidR="00002C96" w:rsidRPr="00270C16" w:rsidRDefault="00002C96" w:rsidP="00002C96">
            <w:pPr>
              <w:pStyle w:val="TAC"/>
              <w:rPr>
                <w:lang w:eastAsia="zh-CN"/>
              </w:rPr>
            </w:pPr>
          </w:p>
        </w:tc>
      </w:tr>
      <w:tr w:rsidR="00002C96" w:rsidRPr="00270C16" w14:paraId="6FF1D50E"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59B018"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5749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179A73"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8D31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BC616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F1CE1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7D07A0"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9A5DE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11BD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94AD5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CAAB9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25702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4D9AFB"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3F7C3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8CBBB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0B549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B92CA1" w14:textId="77777777" w:rsidR="00002C96" w:rsidRPr="00270C16" w:rsidRDefault="00002C96" w:rsidP="00002C96">
            <w:pPr>
              <w:pStyle w:val="TAC"/>
              <w:rPr>
                <w:lang w:eastAsia="zh-CN"/>
              </w:rPr>
            </w:pPr>
            <w:r w:rsidRPr="002D471B">
              <w:rPr>
                <w:lang w:val="en-US" w:eastAsia="zh-CN" w:bidi="ar"/>
              </w:rPr>
              <w:t>1</w:t>
            </w:r>
          </w:p>
        </w:tc>
      </w:tr>
      <w:tr w:rsidR="00002C96" w:rsidRPr="00270C16" w14:paraId="3180C09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877F9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37518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3F50F4"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1813A"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679746B7" w14:textId="77777777" w:rsidR="00002C96" w:rsidRPr="00270C16" w:rsidRDefault="00002C96" w:rsidP="00002C96">
            <w:pPr>
              <w:pStyle w:val="TAC"/>
              <w:rPr>
                <w:lang w:eastAsia="zh-CN"/>
              </w:rPr>
            </w:pPr>
          </w:p>
        </w:tc>
      </w:tr>
      <w:tr w:rsidR="00002C96" w:rsidRPr="00270C16" w14:paraId="7DF660E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369EA4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4C815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0A3274"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53E7C28"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2E053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89E99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D40A8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A46C1A"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D40ED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4A2F6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C0AB3BB"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9DD0E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63B15D"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8244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B3F2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64987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3A26FC" w14:textId="77777777" w:rsidR="00002C96" w:rsidRPr="00270C16" w:rsidRDefault="00002C96" w:rsidP="00002C96">
            <w:pPr>
              <w:pStyle w:val="TAC"/>
              <w:rPr>
                <w:lang w:eastAsia="zh-CN"/>
              </w:rPr>
            </w:pPr>
          </w:p>
        </w:tc>
      </w:tr>
      <w:tr w:rsidR="00002C96" w:rsidRPr="00270C16" w14:paraId="6CEEDF2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F018BD" w14:textId="77777777" w:rsidR="00002C96" w:rsidRPr="00270C16" w:rsidRDefault="00002C96" w:rsidP="00002C96">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68F20C0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8C58FF7"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E30BB8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96870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C7DE3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A5557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CCE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B4D37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211B1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1987F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82E30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4D816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69324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BB28B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1684B3"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CED76AE" w14:textId="77777777" w:rsidR="00002C96" w:rsidRPr="00270C16" w:rsidRDefault="00002C96" w:rsidP="00002C96">
            <w:pPr>
              <w:pStyle w:val="TAC"/>
              <w:rPr>
                <w:lang w:eastAsia="zh-CN"/>
              </w:rPr>
            </w:pPr>
            <w:r w:rsidRPr="00F96499">
              <w:rPr>
                <w:lang w:val="en-US" w:eastAsia="zh-CN" w:bidi="ar"/>
              </w:rPr>
              <w:t>0</w:t>
            </w:r>
          </w:p>
        </w:tc>
      </w:tr>
      <w:tr w:rsidR="00002C96" w:rsidRPr="00270C16" w14:paraId="6D87BFD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2F2E0D0"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AA74DB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5D9AF5"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50E804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5CAE8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A0B02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93E2E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756E7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1CD43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06A9F5"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B303A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69F1958"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09C275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19E6E2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5F3B7F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E45042"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EE7CBF2" w14:textId="77777777" w:rsidR="00002C96" w:rsidRPr="00270C16" w:rsidRDefault="00002C96" w:rsidP="00002C96">
            <w:pPr>
              <w:pStyle w:val="TAC"/>
              <w:rPr>
                <w:lang w:eastAsia="zh-CN"/>
              </w:rPr>
            </w:pPr>
          </w:p>
        </w:tc>
      </w:tr>
      <w:tr w:rsidR="00002C96" w:rsidRPr="00270C16" w14:paraId="196095CE"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BD71BB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4EB39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4D651B"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2C72D5"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C3E2D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6FAB7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121BF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8D3B6"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6ED14C"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6024D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71B926"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5D8C25E"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7A568A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AC22E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9C41B7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5F51F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AD85C7A" w14:textId="77777777" w:rsidR="00002C96" w:rsidRPr="00270C16" w:rsidRDefault="00002C96" w:rsidP="00002C96">
            <w:pPr>
              <w:pStyle w:val="TAC"/>
              <w:rPr>
                <w:lang w:eastAsia="zh-CN"/>
              </w:rPr>
            </w:pPr>
          </w:p>
        </w:tc>
      </w:tr>
      <w:tr w:rsidR="00002C96" w:rsidRPr="00270C16" w14:paraId="73EC3BD4" w14:textId="77777777" w:rsidTr="00002C96">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95FBF60" w14:textId="77777777" w:rsidR="00002C96" w:rsidRPr="00270C16" w:rsidRDefault="00002C96" w:rsidP="00002C96">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593DA0E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C52FF1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710ACD0"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C2556C"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53CA01"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7963E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FB539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C28F3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FBFB4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E3C0A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6211F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5922F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9EB0C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F0765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F9D747"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C4A49F" w14:textId="77777777" w:rsidR="00002C96" w:rsidRPr="00270C16" w:rsidRDefault="00002C96" w:rsidP="00002C96">
            <w:pPr>
              <w:pStyle w:val="TAC"/>
              <w:rPr>
                <w:lang w:eastAsia="zh-CN"/>
              </w:rPr>
            </w:pPr>
            <w:r w:rsidRPr="002F3C91">
              <w:rPr>
                <w:lang w:val="en-US" w:eastAsia="zh-CN" w:bidi="ar"/>
              </w:rPr>
              <w:t>0</w:t>
            </w:r>
          </w:p>
        </w:tc>
      </w:tr>
      <w:tr w:rsidR="00002C96" w:rsidRPr="00270C16" w14:paraId="419A7BA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8C02C9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7AE7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0793DD"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2C075E7"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1C77F90F" w14:textId="77777777" w:rsidR="00002C96" w:rsidRPr="00270C16" w:rsidRDefault="00002C96" w:rsidP="00002C96">
            <w:pPr>
              <w:pStyle w:val="TAC"/>
              <w:rPr>
                <w:lang w:eastAsia="zh-CN"/>
              </w:rPr>
            </w:pPr>
          </w:p>
        </w:tc>
      </w:tr>
      <w:tr w:rsidR="00002C96" w:rsidRPr="00270C16" w14:paraId="69C080C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85BEC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BF3E83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1FD08E"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A90C43B"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EC4F3CF"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CA2703"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477D9F"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AB2D4E"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8F5DC6E"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B1652A9"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26DEA0B"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B8A13B"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F0E2A3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76CC15"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8039B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F33E81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5BB1CB" w14:textId="77777777" w:rsidR="00002C96" w:rsidRPr="00270C16" w:rsidRDefault="00002C96" w:rsidP="00002C96">
            <w:pPr>
              <w:pStyle w:val="TAC"/>
              <w:rPr>
                <w:lang w:eastAsia="zh-CN"/>
              </w:rPr>
            </w:pPr>
          </w:p>
        </w:tc>
      </w:tr>
      <w:tr w:rsidR="00002C96" w:rsidRPr="00270C16" w14:paraId="0A035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1834F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3F0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24B84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5BE1B56" w14:textId="77777777" w:rsidR="00002C96" w:rsidRPr="00270C16" w:rsidRDefault="00002C96" w:rsidP="00002C96">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2B9E24" w14:textId="77777777" w:rsidR="00002C96" w:rsidRPr="00270C16" w:rsidRDefault="00002C96" w:rsidP="00002C96">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5E9422" w14:textId="77777777" w:rsidR="00002C96" w:rsidRPr="00270C16" w:rsidRDefault="00002C96" w:rsidP="00002C96">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65BA02" w14:textId="77777777" w:rsidR="00002C96" w:rsidRPr="00270C16" w:rsidRDefault="00002C96" w:rsidP="00002C96">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9DE0E0"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C8DED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19ECC5"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9D156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4B40C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01C24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86F47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5E18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F035A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D477940" w14:textId="77777777" w:rsidR="00002C96" w:rsidRPr="00270C16" w:rsidRDefault="00002C96" w:rsidP="00002C96">
            <w:pPr>
              <w:pStyle w:val="TAC"/>
              <w:rPr>
                <w:lang w:eastAsia="zh-CN"/>
              </w:rPr>
            </w:pPr>
            <w:r w:rsidRPr="002F3C91">
              <w:t>1</w:t>
            </w:r>
          </w:p>
        </w:tc>
      </w:tr>
      <w:tr w:rsidR="00002C96" w:rsidRPr="00270C16" w14:paraId="2C5DDBC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C7F33E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6F7509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DB1CE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F17DF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379A28D" w14:textId="77777777" w:rsidR="00002C96" w:rsidRPr="00270C16" w:rsidRDefault="00002C96" w:rsidP="00002C96">
            <w:pPr>
              <w:pStyle w:val="TAC"/>
              <w:rPr>
                <w:lang w:eastAsia="zh-CN"/>
              </w:rPr>
            </w:pPr>
          </w:p>
        </w:tc>
      </w:tr>
      <w:tr w:rsidR="00002C96" w:rsidRPr="00270C16" w14:paraId="3368FC0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C64CD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EE0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7B172A"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834681F"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8B3A2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42387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7E033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4DBC08"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E33462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178921"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F4A8F5"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027D0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483F820"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D2910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12BC9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BD9E126"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09F1EAF" w14:textId="77777777" w:rsidR="00002C96" w:rsidRPr="00270C16" w:rsidRDefault="00002C96" w:rsidP="00002C96">
            <w:pPr>
              <w:pStyle w:val="TAC"/>
              <w:rPr>
                <w:lang w:eastAsia="zh-CN"/>
              </w:rPr>
            </w:pPr>
          </w:p>
        </w:tc>
      </w:tr>
      <w:tr w:rsidR="00002C96" w:rsidRPr="00270C16" w14:paraId="71F239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99C4A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F1A1D4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E1E1C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F9F063B"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BEB9B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E832E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F54D9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F526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F8450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7E008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E8129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1DFDE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A15E1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A4029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3E09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CD338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83E1D2E" w14:textId="77777777" w:rsidR="00002C96" w:rsidRPr="00270C16" w:rsidRDefault="00002C96" w:rsidP="00002C96">
            <w:pPr>
              <w:pStyle w:val="TAC"/>
              <w:rPr>
                <w:lang w:eastAsia="zh-CN"/>
              </w:rPr>
            </w:pPr>
            <w:r w:rsidRPr="002F3C91">
              <w:t>2</w:t>
            </w:r>
          </w:p>
        </w:tc>
      </w:tr>
      <w:tr w:rsidR="00002C96" w:rsidRPr="00270C16" w14:paraId="5C3082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935634"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5F10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00A30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7BFE18"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FCFA66C" w14:textId="77777777" w:rsidR="00002C96" w:rsidRPr="00270C16" w:rsidRDefault="00002C96" w:rsidP="00002C96">
            <w:pPr>
              <w:pStyle w:val="TAC"/>
              <w:rPr>
                <w:lang w:eastAsia="zh-CN"/>
              </w:rPr>
            </w:pPr>
          </w:p>
        </w:tc>
      </w:tr>
      <w:tr w:rsidR="00002C96" w:rsidRPr="00270C16" w14:paraId="365B17C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C082ACC"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5EAB7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E5393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6D0E15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662029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A9DA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4F8D2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E6D77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E43F4D"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25D55BA"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1AE717F"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45066F"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148D0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272B13E"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5064276"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305F6A"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6C95F55" w14:textId="77777777" w:rsidR="00002C96" w:rsidRPr="00270C16" w:rsidRDefault="00002C96" w:rsidP="00002C96">
            <w:pPr>
              <w:pStyle w:val="TAC"/>
              <w:rPr>
                <w:lang w:eastAsia="zh-CN"/>
              </w:rPr>
            </w:pPr>
          </w:p>
        </w:tc>
      </w:tr>
      <w:tr w:rsidR="00002C96" w:rsidRPr="00270C16" w14:paraId="31D3AC0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ABBCE0" w14:textId="77777777" w:rsidR="00002C96" w:rsidRPr="00270C16" w:rsidRDefault="00002C96" w:rsidP="00002C96">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A79D52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EF456ED"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EB776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4318C7"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1A873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C1819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94BA5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DA8E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062F3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4F18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65B20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6A6F2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37447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4AA1D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304ED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4D4EC4" w14:textId="77777777" w:rsidR="00002C96" w:rsidRPr="00270C16" w:rsidRDefault="00002C96" w:rsidP="00002C96">
            <w:pPr>
              <w:pStyle w:val="TAC"/>
              <w:rPr>
                <w:lang w:eastAsia="zh-CN"/>
              </w:rPr>
            </w:pPr>
            <w:r w:rsidRPr="002D471B">
              <w:rPr>
                <w:lang w:val="en-US" w:eastAsia="zh-CN" w:bidi="ar"/>
              </w:rPr>
              <w:t>0</w:t>
            </w:r>
          </w:p>
        </w:tc>
      </w:tr>
      <w:tr w:rsidR="00002C96" w:rsidRPr="00270C16" w14:paraId="2396F1E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7BD8C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37CEF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0AB111"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737B7E2"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F9649B8" w14:textId="77777777" w:rsidR="00002C96" w:rsidRPr="00270C16" w:rsidRDefault="00002C96" w:rsidP="00002C96">
            <w:pPr>
              <w:pStyle w:val="TAC"/>
              <w:rPr>
                <w:lang w:eastAsia="zh-CN"/>
              </w:rPr>
            </w:pPr>
          </w:p>
        </w:tc>
      </w:tr>
      <w:tr w:rsidR="00002C96" w:rsidRPr="00270C16" w14:paraId="5146922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CB37D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2ABFF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129CA0"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30F8DAC"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6BB00B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1812E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98E86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1886C5"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F6F4C1"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186B00"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CDC58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1EABE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B65034"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2FC21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934E4A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35032F"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C7E91B" w14:textId="77777777" w:rsidR="00002C96" w:rsidRPr="00270C16" w:rsidRDefault="00002C96" w:rsidP="00002C96">
            <w:pPr>
              <w:pStyle w:val="TAC"/>
              <w:rPr>
                <w:lang w:eastAsia="zh-CN"/>
              </w:rPr>
            </w:pPr>
          </w:p>
        </w:tc>
      </w:tr>
      <w:tr w:rsidR="00002C96" w:rsidRPr="00270C16" w14:paraId="26D84C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B61470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EF544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80F51E"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B486B1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425B5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681E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A2535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63CA9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0774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C7F8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45931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27ED6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CAAC4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3F29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2B44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3AD160"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57F11BC" w14:textId="77777777" w:rsidR="00002C96" w:rsidRPr="00270C16" w:rsidRDefault="00002C96" w:rsidP="00002C96">
            <w:pPr>
              <w:pStyle w:val="TAC"/>
              <w:rPr>
                <w:lang w:eastAsia="zh-CN"/>
              </w:rPr>
            </w:pPr>
            <w:r w:rsidRPr="002D471B">
              <w:rPr>
                <w:lang w:val="en-US" w:eastAsia="zh-CN" w:bidi="ar"/>
              </w:rPr>
              <w:t>1</w:t>
            </w:r>
          </w:p>
        </w:tc>
      </w:tr>
      <w:tr w:rsidR="00002C96" w:rsidRPr="00270C16" w14:paraId="22F270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FD0BB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6830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CD9BCF"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EDEF5C4"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A87486E" w14:textId="77777777" w:rsidR="00002C96" w:rsidRPr="00270C16" w:rsidRDefault="00002C96" w:rsidP="00002C96">
            <w:pPr>
              <w:pStyle w:val="TAC"/>
              <w:rPr>
                <w:lang w:eastAsia="zh-CN"/>
              </w:rPr>
            </w:pPr>
          </w:p>
        </w:tc>
      </w:tr>
      <w:tr w:rsidR="00002C96" w:rsidRPr="00270C16" w14:paraId="027D4AD3"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9DFA98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771CC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96A58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658F33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D77C0F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33068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8EE68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2E8F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3D4B8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754DC"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8CF3518"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34A3E6"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8081A7"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FAA80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50BFB05"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A99B67"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BB74D2" w14:textId="77777777" w:rsidR="00002C96" w:rsidRPr="00270C16" w:rsidRDefault="00002C96" w:rsidP="00002C96">
            <w:pPr>
              <w:pStyle w:val="TAC"/>
              <w:rPr>
                <w:lang w:eastAsia="zh-CN"/>
              </w:rPr>
            </w:pPr>
          </w:p>
        </w:tc>
      </w:tr>
      <w:tr w:rsidR="00002C96" w:rsidRPr="00270C16" w14:paraId="608D132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AC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14:paraId="373094F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CA_n5A-n66A</w:t>
            </w:r>
          </w:p>
          <w:p w14:paraId="5DD0540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CA_n66A-n77A</w:t>
            </w:r>
          </w:p>
          <w:p w14:paraId="1C353B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413E7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4DDB6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ACE5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A4C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4E5F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F7B3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16C3A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5D7D6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A052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84053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C7C8C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6F031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D6600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2F8C4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724F9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17AC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23F2F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2CD1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F808B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17D87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BCBD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C3EB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2243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777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B57E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CA3D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987D3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07CF6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BFC3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F73EA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BEF8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91CE5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5A68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3DCA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6402B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C9573D"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92490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AD7F4A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D101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3A62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E95B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7560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F4E8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8AC6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F60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1A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377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16A2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5514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FDDC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006C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4823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8F5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2FFF62C2"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CA_n5A-n66A</w:t>
            </w:r>
          </w:p>
          <w:p w14:paraId="737C8A5C"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CA_n66A-n77A</w:t>
            </w:r>
          </w:p>
          <w:p w14:paraId="0BD4DC1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000D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3670E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95F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E7F4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5E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0BB560"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39F6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BEB30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E7CE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EE559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568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4699E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BC11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7C2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386A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25565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84C04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D0506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0A99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5AAF9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281D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0F2B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07F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315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052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226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66226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4233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BD391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448CF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F9BA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62D53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9A9BB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F1D90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2B34C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95A63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51591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6C4A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064392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9FFFD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2084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168A750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8B8A34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E5BA4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5CD391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B8022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B953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C674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827C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E49C0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41B18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442F6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A83F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04770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68C5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531F8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EC64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D04F3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7BAC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53444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5F79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98A06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4E072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B7623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4D7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20C0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848D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37C2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3065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B2F9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19A1A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5B3F7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9E69C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4C13C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9FFDD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D998D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2CA47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9581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12D15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87C8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ED2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A42DBF8"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FDAC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C92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FC56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86BA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B3A9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6F18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B6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E6B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CD3C3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8B3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18C7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B1C9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9CC0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0A0D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68A76A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F647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2B4007" w14:textId="77777777" w:rsidR="00002C96" w:rsidRPr="00270C16" w:rsidRDefault="00002C96" w:rsidP="00002C96">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5443DFD" w14:textId="77777777" w:rsidR="00002C96" w:rsidRPr="00270C16" w:rsidRDefault="00002C96" w:rsidP="00002C96">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0AC689"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6F5561"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B3B63"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213F0"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13C94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1CD87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A9583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AA5A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59DC4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6493F7"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8D547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EDCB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9CDE54"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66153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B262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B1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5E7B3F" w14:textId="77777777" w:rsidR="00002C96" w:rsidRPr="00270C16" w:rsidRDefault="00002C96" w:rsidP="00002C96">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CAB0F15"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6E6163"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9AD4C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0B60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B3C9B7"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4E3A89"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2882E4"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325EF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71E03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B306C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16F680"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FB64E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5B4BBD"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875464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80B54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2FE0B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CCA05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2F73CF" w14:textId="77777777" w:rsidR="00002C96" w:rsidRPr="00270C16" w:rsidRDefault="00002C96" w:rsidP="00002C96">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F7A960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CD97AFB"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4FC82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BD3E6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0FD9E5"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27165D"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919E1D"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6B9E72" w14:textId="77777777" w:rsidR="00002C96" w:rsidRPr="00270C16" w:rsidRDefault="00002C96" w:rsidP="00002C96">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AA4212" w14:textId="77777777" w:rsidR="00002C96" w:rsidRPr="00270C16" w:rsidRDefault="00002C96" w:rsidP="00002C96">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B59164" w14:textId="77777777" w:rsidR="00002C96" w:rsidRPr="00270C16" w:rsidRDefault="00002C96" w:rsidP="00002C96">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79795E7" w14:textId="77777777" w:rsidR="00002C96" w:rsidRPr="00270C16" w:rsidRDefault="00002C96" w:rsidP="00002C96">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5E7A0A" w14:textId="77777777" w:rsidR="00002C96" w:rsidRPr="00270C16" w:rsidRDefault="00002C96" w:rsidP="00002C96">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7C912D" w14:textId="77777777" w:rsidR="00002C96" w:rsidRPr="00270C16" w:rsidRDefault="00002C96" w:rsidP="00002C96">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DA200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72EB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5AC25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14:paraId="783870B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2848A7A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065441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695B0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4E590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D95C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BAA2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F9D6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92F08"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4E033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DD85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50E4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5AB51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E18B0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A009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98570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505D6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41AE2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7DD2BF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CD2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440F2"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AC7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BE860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CDF5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5FFE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B095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618423"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71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F8C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EB79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AB66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8C6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191DF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9F42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D67E4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B6FB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086A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EB56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58BA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FF6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7851D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DC2E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EFE7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9A5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889352"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88A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6B43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198B8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9946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8E0F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0042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AC5B9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22FE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D359E5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E4AF0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EA130F"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CE9CB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023E44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BF8247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9CED4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47D87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4944D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301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CF1EF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E4F4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7D1BB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9E25D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1E461B"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4389A"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AC27A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7A75A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A0174A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002C96" w:rsidRPr="00270C16" w14:paraId="4C7ADA4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1AF49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926DB7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2BD3EB6"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11BC2F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12E7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528EA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37F3A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8A9E6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EB24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E977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A9A7F7"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9DA0C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2D90F0"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1E2C30"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9227F1"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134828"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EC3E6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D5E73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014EDC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DF1A05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99FF46E"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870F1DC"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FB4CD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02F6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E80F1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988CF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640F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BB6CE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4D546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AAAF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265B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18C7C4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88295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A723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E11B19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74ECA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413CC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A48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FD92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DED77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0E89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AB139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C0129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39981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3043D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4BB0F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73F95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D6240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4F3BF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D4C4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24F5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E4325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6C0E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3A572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5A7F705"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7BC5C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3C1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BF94F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65E88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A8871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D1BFBB9"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594F48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E7680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33D6E7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C3F8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71CE5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A9968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A47E6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35FD2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E239E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78C52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D4AD2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A770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2DC7A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F4B97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1FA8C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3F2894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766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F719B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4702F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ED912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8A52D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C9A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A23B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7BD04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9613A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22031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8295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466E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B6A8D1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403D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03864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4316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BD5C4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F88F0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C44BC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11702F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6AD8B8F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73C6D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4527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440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B3372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FC293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6A6B0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3D4BC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34BC5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CEF5C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C61C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E346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6E32D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0EB2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6ACF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FBA61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1B4BCB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0C956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01CDB8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C3216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894C2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DFF2ED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E711B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B833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EAF28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0A94B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9D230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9370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64B2F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D778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D6721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88088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611DB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624F4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2BF1A9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6C741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AE70A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43F0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9409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53C5DC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A92DB6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A01C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177B1E0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93CD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EF8E6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DB597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C8E68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EF7087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60D34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9B0F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EBD42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DB1885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04D60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15A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22352D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D0E4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8051A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56D4E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EF493F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E9475B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30756BF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3BAAA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B2558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AF7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17554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D30E5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7DC32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58DD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E6B70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AD7081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5D25D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82067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E0C9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76F4F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1AE2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BA408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8D090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7DE80B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FBE5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3960D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A23DD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2BC9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7EAD1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6650C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D8EB8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753C1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32D5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D0A56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09B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241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6BA9A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FD279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890DB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83ABDB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707C3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9FE2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09B1DE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7BB6D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C6E3E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C5560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7D216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ACDC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6945BA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48CD6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A18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
          <w:p w14:paraId="4A8914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87C30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AB861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4C42E9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DFA58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834087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34D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9E4E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CC931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D6EA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8AA3A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5939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9F8B7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59F9D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763E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E954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50B982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7DEAA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342FD8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0440CE5"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51AA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90F6A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749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7467C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610DE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2E41442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DAFAA3E"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572312D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797C2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415A7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3E5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521D5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DF59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24435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DD7C2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94DF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00C60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DC1FD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E910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CEF1D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21A53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CB36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307D3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3D3D1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8E15614"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17B00E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81768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50293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ED9DE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8E542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35D8D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70367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9AA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0C27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F56FF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D121B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A3FCBD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2C7CB9C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7EEB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2B736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67CC65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46A97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08235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0412FD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FD597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016C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47804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C5B7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E11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360C2B9C" w14:textId="764C493D" w:rsidR="00002C96" w:rsidRPr="00270C16" w:rsidRDefault="00002C96" w:rsidP="00B3014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0BF1D6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7C7E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DDBD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C63B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EB7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40DB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240B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6B227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BA7EB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0B82B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A32E7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39EEE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F212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F7E46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E0335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76B8D3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6EE975D"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A31932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AE79D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2A28D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12D73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B41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E3F7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AB37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08BAB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93D2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D9C0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87AE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2C3B8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F577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F5427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046D9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1EDB5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F11AF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155CC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29645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9EC3A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684002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10663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17D0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A4A5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CB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CB568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69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E067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00CA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641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566E2B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B887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1C7129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C56546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D87DF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AA408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73" w:type="dxa"/>
            <w:vMerge w:val="restart"/>
            <w:tcBorders>
              <w:top w:val="nil"/>
              <w:left w:val="single" w:sz="4" w:space="0" w:color="auto"/>
              <w:right w:val="single" w:sz="4" w:space="0" w:color="auto"/>
            </w:tcBorders>
            <w:shd w:val="clear" w:color="auto" w:fill="auto"/>
            <w:vAlign w:val="center"/>
          </w:tcPr>
          <w:p w14:paraId="01E86051" w14:textId="2651EDAC" w:rsidR="00002C96" w:rsidRPr="00270C16" w:rsidRDefault="00002C96" w:rsidP="00B3014A">
            <w:pPr>
              <w:keepNext/>
              <w:keepLines/>
              <w:spacing w:after="0"/>
              <w:jc w:val="center"/>
              <w:rPr>
                <w:rFonts w:ascii="Arial" w:eastAsia="SimSun" w:hAnsi="Arial"/>
                <w:sz w:val="18"/>
                <w:lang w:val="en-US" w:eastAsia="zh-CN"/>
              </w:rPr>
            </w:pPr>
            <w:r w:rsidRPr="00F9183E">
              <w:rPr>
                <w:rFonts w:ascii="Arial" w:eastAsia="SimSun"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4AC3B0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04F98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8AC6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02C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3A86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3D1B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B4ECD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92E42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B624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B2E1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F8FF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F339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FC0D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0D7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3BB3B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47C0182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C6534D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1A7DF5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030B7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7F96C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6C047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819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B767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0FC2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A138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003DC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1CF2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82947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85854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5715A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E583F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054F7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6C53C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EF4BB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6AB2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579CB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B2481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22978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B22DFC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F3DA5F6"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E3808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06B0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235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E42FE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318ED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418CF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9EF2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E82B3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CFCA5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1EC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2811C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3FB72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1DFD4"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D4BC9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54520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DCFBC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76B455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E7BD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14C2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6E1D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819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AB33C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36737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F8B51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47D57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D4690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CF147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5176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4447F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8A71E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407F3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5D21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E3674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E346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D2C7D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B93E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54E7B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4953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0807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22462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E1590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20279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9AEC5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8EF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B0BA2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E172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EFDC1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DC934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0A50D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CD6B8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A3F9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AE72E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7B214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4C0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B20797"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4D9EE9D" w14:textId="77777777" w:rsidR="00002C96" w:rsidRDefault="00002C96" w:rsidP="00002C96">
            <w:pPr>
              <w:pStyle w:val="TAC"/>
              <w:rPr>
                <w:szCs w:val="18"/>
                <w:lang w:eastAsia="zh-CN"/>
              </w:rPr>
            </w:pPr>
            <w:r>
              <w:rPr>
                <w:szCs w:val="18"/>
                <w:lang w:eastAsia="zh-CN"/>
              </w:rPr>
              <w:t>CA_n7A-n28A</w:t>
            </w:r>
          </w:p>
          <w:p w14:paraId="67A3F72B" w14:textId="77777777" w:rsidR="00002C96" w:rsidRDefault="00002C96" w:rsidP="00002C96">
            <w:pPr>
              <w:pStyle w:val="TAC"/>
              <w:rPr>
                <w:szCs w:val="18"/>
                <w:lang w:eastAsia="zh-CN"/>
              </w:rPr>
            </w:pPr>
            <w:r>
              <w:rPr>
                <w:szCs w:val="18"/>
                <w:lang w:eastAsia="zh-CN"/>
              </w:rPr>
              <w:t>CA_n7A-n78A</w:t>
            </w:r>
          </w:p>
          <w:p w14:paraId="184E0976"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04CDA95F"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0E749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E1404"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82B5CA"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850C81"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3D901A" w14:textId="77777777" w:rsidR="00002C96" w:rsidRPr="00270C16" w:rsidRDefault="00002C96" w:rsidP="00002C96">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CDE3C0" w14:textId="77777777" w:rsidR="00002C96" w:rsidRPr="00270C16" w:rsidRDefault="00002C96" w:rsidP="00002C96">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A72054" w14:textId="77777777" w:rsidR="00002C96" w:rsidRPr="00270C16" w:rsidRDefault="00002C96" w:rsidP="00002C96">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901FB7" w14:textId="77777777" w:rsidR="00002C96" w:rsidRPr="00270C16" w:rsidRDefault="00002C96" w:rsidP="00002C96">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1D8A3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4C5EEA"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E1DEF2"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2BCA3"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7B9813" w14:textId="77777777" w:rsidR="00002C96" w:rsidRPr="00270C16" w:rsidRDefault="00002C96" w:rsidP="00002C96">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85E918"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445F6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FD087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13A5CDA"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708E3B3"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140EF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ED166"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0434AF"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65F683"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AEF0BB" w14:textId="77777777" w:rsidR="00002C96" w:rsidRPr="00270C16" w:rsidRDefault="00002C96" w:rsidP="00002C96">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561A8F" w14:textId="77777777" w:rsidR="00002C96" w:rsidRPr="00270C16" w:rsidRDefault="00002C96" w:rsidP="00002C9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45DDFB" w14:textId="77777777" w:rsidR="00002C96" w:rsidRPr="00270C16" w:rsidRDefault="00002C96" w:rsidP="00002C9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61ADBD" w14:textId="77777777" w:rsidR="00002C96" w:rsidRPr="00270C16" w:rsidRDefault="00002C96" w:rsidP="00002C9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3176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5D244"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503A3F"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D73791"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7B5D63" w14:textId="77777777" w:rsidR="00002C96" w:rsidRPr="00270C16" w:rsidRDefault="00002C96" w:rsidP="00002C9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EBA83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2459A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149188"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F1FC39B"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09FE9C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1D924CE"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65C9AE" w14:textId="77777777" w:rsidR="00002C96" w:rsidRPr="00270C16" w:rsidRDefault="00002C96" w:rsidP="00002C96">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5F6DFB1" w14:textId="77777777" w:rsidR="00002C96" w:rsidRPr="00270C16" w:rsidRDefault="00002C96" w:rsidP="00002C96">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AF06E13" w14:textId="77777777" w:rsidR="00002C96" w:rsidRPr="00270C16" w:rsidRDefault="00002C96" w:rsidP="00002C96">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BDADE" w14:textId="77777777" w:rsidR="00002C96" w:rsidRPr="00270C16" w:rsidRDefault="00002C96" w:rsidP="00002C96">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5C85C2D" w14:textId="77777777" w:rsidR="00002C96" w:rsidRPr="00270C16" w:rsidRDefault="00002C96" w:rsidP="00002C96">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28508FB" w14:textId="77777777" w:rsidR="00002C96" w:rsidRPr="00270C16" w:rsidRDefault="00002C96" w:rsidP="00002C96">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4B66ED5" w14:textId="77777777" w:rsidR="00002C96" w:rsidRPr="00270C16" w:rsidRDefault="00002C96" w:rsidP="00002C96">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C6BF90" w14:textId="77777777" w:rsidR="00002C96" w:rsidRPr="00270C16" w:rsidRDefault="00002C96" w:rsidP="00002C96">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4AFDD83" w14:textId="77777777" w:rsidR="00002C96" w:rsidRPr="00270C16" w:rsidRDefault="00002C96" w:rsidP="00002C96">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9D1E180" w14:textId="77777777" w:rsidR="00002C96" w:rsidRPr="00270C16" w:rsidRDefault="00002C96" w:rsidP="00002C96">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3C4CF75" w14:textId="77777777" w:rsidR="00002C96" w:rsidRPr="00270C16" w:rsidRDefault="00002C96" w:rsidP="00002C96">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0577AD3" w14:textId="77777777" w:rsidR="00002C96" w:rsidRPr="00270C16" w:rsidRDefault="00002C96" w:rsidP="00002C96">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70F90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8A190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910C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3A9BA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15A7D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378A41B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4E0908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BD33B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F00E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7B149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D2A0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6AF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AA370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0DA8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03A08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37FE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BF186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185D4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BEF3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A015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5DF4C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844C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875F9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6AC84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491E3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7CBE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A1D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0834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7E332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15409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5B2CB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CEE56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3B5D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A340D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FB1BC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65401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87F0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0D429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C0BD8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33A4A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3FA45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91182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58ECA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94B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B2A3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9413F5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CA_n7A-n28A</w:t>
            </w:r>
          </w:p>
          <w:p w14:paraId="3727BBBB"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0A59C79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CA_n28A-n78A</w:t>
            </w:r>
          </w:p>
          <w:p w14:paraId="314A6005"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0D525ED6" w14:textId="77777777" w:rsidR="00002C96" w:rsidRPr="00270C16" w:rsidRDefault="00002C96" w:rsidP="00002C96">
            <w:pPr>
              <w:pStyle w:val="TAC"/>
              <w:rPr>
                <w:rFonts w:eastAsia="SimSun"/>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C0CE201"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054704ED" w14:textId="77777777" w:rsidR="00002C96" w:rsidRPr="00270C16" w:rsidRDefault="00002C96" w:rsidP="00002C96">
            <w:pPr>
              <w:pStyle w:val="TAC"/>
              <w:rPr>
                <w:rFonts w:eastAsia="SimSun"/>
                <w:lang w:val="en-US" w:eastAsia="zh-CN"/>
              </w:rPr>
            </w:pPr>
            <w:r>
              <w:rPr>
                <w:lang w:val="en-US" w:eastAsia="zh-CN"/>
              </w:rPr>
              <w:t>1</w:t>
            </w:r>
          </w:p>
        </w:tc>
      </w:tr>
      <w:tr w:rsidR="00002C96" w:rsidRPr="00270C16" w14:paraId="5A6E3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AF0AC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3C65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FCB25A" w14:textId="77777777" w:rsidR="00002C96" w:rsidRPr="00270C16" w:rsidRDefault="00002C96" w:rsidP="00002C96">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9532DB8" w14:textId="77777777" w:rsidR="00002C96" w:rsidRPr="00BC50D3"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0DAB9B" w14:textId="77777777" w:rsidR="00002C96" w:rsidRPr="00BC50D3"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7D4940" w14:textId="77777777" w:rsidR="00002C96" w:rsidRPr="00BC50D3"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700479" w14:textId="77777777" w:rsidR="00002C96" w:rsidRPr="00BC50D3"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688933" w14:textId="77777777" w:rsidR="00002C96" w:rsidRPr="00BC50D3"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642B17" w14:textId="77777777" w:rsidR="00002C96" w:rsidRPr="00BC50D3"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D5E8B9" w14:textId="77777777" w:rsidR="00002C96" w:rsidRPr="00BC50D3"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4DD31B" w14:textId="77777777" w:rsidR="00002C96" w:rsidRPr="00BC50D3"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87AB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98CE3"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1EAD5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ECCA6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1CDB0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A0B9C0B" w14:textId="77777777" w:rsidR="00002C96" w:rsidRPr="00270C16" w:rsidRDefault="00002C96" w:rsidP="00002C96">
            <w:pPr>
              <w:pStyle w:val="TAC"/>
              <w:rPr>
                <w:rFonts w:eastAsia="SimSun"/>
                <w:lang w:val="en-US" w:eastAsia="zh-CN"/>
              </w:rPr>
            </w:pPr>
          </w:p>
        </w:tc>
      </w:tr>
      <w:tr w:rsidR="00002C96" w:rsidRPr="00270C16" w14:paraId="6C3923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8880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B2BF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5BAC1C" w14:textId="77777777" w:rsidR="00002C96" w:rsidRPr="00270C16" w:rsidRDefault="00002C96" w:rsidP="00002C96">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CE67475" w14:textId="77777777" w:rsidR="00002C96" w:rsidRPr="00BC50D3"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0E6E85" w14:textId="77777777" w:rsidR="00002C96" w:rsidRPr="00BC50D3"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4B298C4" w14:textId="77777777" w:rsidR="00002C96" w:rsidRPr="00BC50D3"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29B76BE" w14:textId="77777777" w:rsidR="00002C96" w:rsidRPr="00BC50D3"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270879" w14:textId="77777777" w:rsidR="00002C96" w:rsidRPr="00BC50D3"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17D05AB" w14:textId="77777777" w:rsidR="00002C96" w:rsidRPr="00BC50D3"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44F2067" w14:textId="77777777" w:rsidR="00002C96" w:rsidRPr="00BC50D3"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A9ADA7F" w14:textId="77777777" w:rsidR="00002C96" w:rsidRPr="00BC50D3"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1BD1FA2"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F732B6B"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1055901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D85F2F6"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C6A613"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DDE1786" w14:textId="77777777" w:rsidR="00002C96" w:rsidRPr="00270C16" w:rsidRDefault="00002C96" w:rsidP="00002C96">
            <w:pPr>
              <w:pStyle w:val="TAC"/>
              <w:rPr>
                <w:rFonts w:eastAsia="SimSun"/>
                <w:lang w:val="en-US" w:eastAsia="zh-CN"/>
              </w:rPr>
            </w:pPr>
          </w:p>
        </w:tc>
      </w:tr>
      <w:tr w:rsidR="00002C96" w:rsidRPr="00270C16" w14:paraId="48D9728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70F26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4B50ED07" w14:textId="4B5FE7B6" w:rsidR="00002C96" w:rsidRPr="00270C16" w:rsidRDefault="00696EEE" w:rsidP="00002C96">
            <w:pPr>
              <w:keepNext/>
              <w:keepLines/>
              <w:spacing w:after="0"/>
              <w:jc w:val="center"/>
              <w:rPr>
                <w:rFonts w:ascii="Arial" w:eastAsia="SimSun" w:hAnsi="Arial"/>
                <w:sz w:val="18"/>
                <w:lang w:val="en-US" w:eastAsia="zh-CN"/>
              </w:rPr>
            </w:pPr>
            <w:ins w:id="17" w:author="Per Lindell" w:date="2021-10-11T15:38:00Z">
              <w:r w:rsidRPr="0093420E">
                <w:rPr>
                  <w:rFonts w:ascii="Arial" w:eastAsia="SimSun" w:hAnsi="Arial"/>
                  <w:sz w:val="18"/>
                  <w:lang w:val="en-US" w:eastAsia="zh-CN"/>
                </w:rPr>
                <w:t>CA_n7A-n66A</w:t>
              </w:r>
              <w:r>
                <w:rPr>
                  <w:rFonts w:ascii="Arial" w:eastAsia="SimSun" w:hAnsi="Arial"/>
                  <w:sz w:val="18"/>
                  <w:lang w:val="en-US" w:eastAsia="zh-CN"/>
                </w:rPr>
                <w:br/>
              </w:r>
              <w:r w:rsidRPr="0093420E">
                <w:rPr>
                  <w:rFonts w:ascii="Arial" w:eastAsia="SimSun" w:hAnsi="Arial"/>
                  <w:sz w:val="18"/>
                  <w:lang w:val="en-US" w:eastAsia="zh-CN"/>
                </w:rPr>
                <w:t>CA_n7A-n77A</w:t>
              </w:r>
              <w:r>
                <w:rPr>
                  <w:rFonts w:ascii="Arial" w:eastAsia="SimSun" w:hAnsi="Arial"/>
                  <w:sz w:val="18"/>
                  <w:lang w:val="en-US" w:eastAsia="zh-CN"/>
                </w:rPr>
                <w:br/>
              </w:r>
              <w:r w:rsidRPr="0093420E">
                <w:rPr>
                  <w:rFonts w:ascii="Arial" w:eastAsia="SimSun" w:hAnsi="Arial"/>
                  <w:sz w:val="18"/>
                  <w:lang w:val="en-US" w:eastAsia="zh-CN"/>
                </w:rPr>
                <w:t>CA_n66A-n77A</w:t>
              </w:r>
            </w:ins>
            <w:del w:id="18" w:author="Per Lindell" w:date="2021-10-11T15:38:00Z">
              <w:r w:rsidR="00002C96" w:rsidRPr="00270C16" w:rsidDel="00696EEE">
                <w:rPr>
                  <w:rFonts w:ascii="Arial" w:eastAsia="SimSun" w:hAnsi="Arial"/>
                  <w:sz w:val="18"/>
                  <w:lang w:val="en-US" w:eastAsia="zh-CN"/>
                </w:rPr>
                <w:delText>-</w:delText>
              </w:r>
            </w:del>
          </w:p>
        </w:tc>
        <w:tc>
          <w:tcPr>
            <w:tcW w:w="631" w:type="dxa"/>
            <w:tcBorders>
              <w:left w:val="single" w:sz="4" w:space="0" w:color="auto"/>
              <w:bottom w:val="single" w:sz="4" w:space="0" w:color="auto"/>
              <w:right w:val="single" w:sz="4" w:space="0" w:color="auto"/>
            </w:tcBorders>
          </w:tcPr>
          <w:p w14:paraId="7AA1FB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3480A5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C1FA08"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A1EE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551B67"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09221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6CFC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2D421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E233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AA805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09CD9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20E0B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5A860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D5A75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82AA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12C4E1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90C79B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EA744CA"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06E0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CD62CE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84729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2D7E0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789B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7BD2E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57C1F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B7E6F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25205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7B9A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9E6A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935E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A5E4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36484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07FC81A"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533676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BBD58A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9FE8EE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BE0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5AB342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FDC8E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18AA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020E9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F6F82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9B7BB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E6CDA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6BC71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C1EA1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3D5BC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F7A83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FCBFD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5852A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66B4E4"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167C23D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B7C61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DAA915D" w14:textId="6575F5D2" w:rsidR="00002C96" w:rsidRPr="00270C16" w:rsidRDefault="0093420E" w:rsidP="00002C96">
            <w:pPr>
              <w:keepNext/>
              <w:keepLines/>
              <w:spacing w:after="0"/>
              <w:jc w:val="center"/>
              <w:rPr>
                <w:rFonts w:ascii="Arial" w:eastAsia="SimSun" w:hAnsi="Arial"/>
                <w:sz w:val="18"/>
                <w:lang w:val="en-US" w:eastAsia="zh-CN"/>
              </w:rPr>
            </w:pPr>
            <w:ins w:id="19" w:author="Per Lindell" w:date="2021-10-11T14:21:00Z">
              <w:r w:rsidRPr="0093420E">
                <w:rPr>
                  <w:rFonts w:ascii="Arial" w:eastAsia="SimSun" w:hAnsi="Arial"/>
                  <w:sz w:val="18"/>
                  <w:lang w:val="en-US" w:eastAsia="zh-CN"/>
                </w:rPr>
                <w:t>CA_n7A-n66A</w:t>
              </w:r>
              <w:r>
                <w:rPr>
                  <w:rFonts w:ascii="Arial" w:eastAsia="SimSun" w:hAnsi="Arial"/>
                  <w:sz w:val="18"/>
                  <w:lang w:val="en-US" w:eastAsia="zh-CN"/>
                </w:rPr>
                <w:br/>
              </w:r>
              <w:r w:rsidRPr="0093420E">
                <w:rPr>
                  <w:rFonts w:ascii="Arial" w:eastAsia="SimSun" w:hAnsi="Arial"/>
                  <w:sz w:val="18"/>
                  <w:lang w:val="en-US" w:eastAsia="zh-CN"/>
                </w:rPr>
                <w:t>CA_n7A-n77A</w:t>
              </w:r>
              <w:r>
                <w:rPr>
                  <w:rFonts w:ascii="Arial" w:eastAsia="SimSun" w:hAnsi="Arial"/>
                  <w:sz w:val="18"/>
                  <w:lang w:val="en-US" w:eastAsia="zh-CN"/>
                </w:rPr>
                <w:br/>
              </w:r>
              <w:r w:rsidRPr="0093420E">
                <w:rPr>
                  <w:rFonts w:ascii="Arial" w:eastAsia="SimSun" w:hAnsi="Arial"/>
                  <w:sz w:val="18"/>
                  <w:lang w:val="en-US" w:eastAsia="zh-CN"/>
                </w:rPr>
                <w:t>CA_n66A-n77A</w:t>
              </w:r>
            </w:ins>
            <w:del w:id="20" w:author="Per Lindell" w:date="2021-10-11T14:21:00Z">
              <w:r w:rsidR="00002C96" w:rsidRPr="00270C16" w:rsidDel="0093420E">
                <w:rPr>
                  <w:rFonts w:ascii="Arial" w:eastAsia="SimSun" w:hAnsi="Arial"/>
                  <w:sz w:val="18"/>
                  <w:lang w:val="en-US" w:eastAsia="zh-CN"/>
                </w:rPr>
                <w:delText>-</w:delText>
              </w:r>
            </w:del>
          </w:p>
        </w:tc>
        <w:tc>
          <w:tcPr>
            <w:tcW w:w="631" w:type="dxa"/>
            <w:tcBorders>
              <w:left w:val="single" w:sz="4" w:space="0" w:color="auto"/>
              <w:bottom w:val="single" w:sz="4" w:space="0" w:color="auto"/>
              <w:right w:val="single" w:sz="4" w:space="0" w:color="auto"/>
            </w:tcBorders>
          </w:tcPr>
          <w:p w14:paraId="339765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21F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E8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B81E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76B7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5EB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A49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77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3FE1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670A2F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278A9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FC55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5DE5B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4262F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6DA79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6282E8"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378D2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3D41327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3A64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0376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8A34A3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AC5406B" w14:textId="77777777" w:rsidTr="00696EEE">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 w:author="Per Lindell" w:date="2021-10-11T15:4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22" w:author="Per Lindell" w:date="2021-10-11T15:43:00Z">
            <w:trPr>
              <w:trHeight w:val="29"/>
            </w:trPr>
          </w:trPrChange>
        </w:trPr>
        <w:tc>
          <w:tcPr>
            <w:tcW w:w="1599" w:type="dxa"/>
            <w:gridSpan w:val="2"/>
            <w:vMerge/>
            <w:tcBorders>
              <w:left w:val="single" w:sz="4" w:space="0" w:color="auto"/>
              <w:bottom w:val="nil"/>
              <w:right w:val="single" w:sz="4" w:space="0" w:color="auto"/>
            </w:tcBorders>
            <w:shd w:val="clear" w:color="auto" w:fill="auto"/>
            <w:vAlign w:val="center"/>
            <w:tcPrChange w:id="23" w:author="Per Lindell" w:date="2021-10-11T15:43:00Z">
              <w:tcPr>
                <w:tcW w:w="1599" w:type="dxa"/>
                <w:gridSpan w:val="2"/>
                <w:vMerge/>
                <w:tcBorders>
                  <w:left w:val="single" w:sz="4" w:space="0" w:color="auto"/>
                  <w:bottom w:val="single" w:sz="4" w:space="0" w:color="auto"/>
                  <w:right w:val="single" w:sz="4" w:space="0" w:color="auto"/>
                </w:tcBorders>
                <w:shd w:val="clear" w:color="auto" w:fill="auto"/>
                <w:vAlign w:val="center"/>
              </w:tcPr>
            </w:tcPrChange>
          </w:tcPr>
          <w:p w14:paraId="0D44EC3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nil"/>
              <w:right w:val="single" w:sz="4" w:space="0" w:color="auto"/>
            </w:tcBorders>
            <w:shd w:val="clear" w:color="auto" w:fill="auto"/>
            <w:vAlign w:val="center"/>
            <w:tcPrChange w:id="24" w:author="Per Lindell" w:date="2021-10-11T15:43:00Z">
              <w:tcPr>
                <w:tcW w:w="1373" w:type="dxa"/>
                <w:vMerge/>
                <w:tcBorders>
                  <w:left w:val="single" w:sz="4" w:space="0" w:color="auto"/>
                  <w:bottom w:val="single" w:sz="4" w:space="0" w:color="auto"/>
                  <w:right w:val="single" w:sz="4" w:space="0" w:color="auto"/>
                </w:tcBorders>
                <w:shd w:val="clear" w:color="auto" w:fill="auto"/>
                <w:vAlign w:val="center"/>
              </w:tcPr>
            </w:tcPrChange>
          </w:tcPr>
          <w:p w14:paraId="28264C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Change w:id="25" w:author="Per Lindell" w:date="2021-10-11T15:43:00Z">
              <w:tcPr>
                <w:tcW w:w="631" w:type="dxa"/>
                <w:tcBorders>
                  <w:left w:val="single" w:sz="4" w:space="0" w:color="auto"/>
                  <w:bottom w:val="single" w:sz="4" w:space="0" w:color="auto"/>
                  <w:right w:val="single" w:sz="4" w:space="0" w:color="auto"/>
                </w:tcBorders>
              </w:tcPr>
            </w:tcPrChange>
          </w:tcPr>
          <w:p w14:paraId="604BDA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Change w:id="26" w:author="Per Lindell" w:date="2021-10-11T15:43:00Z">
              <w:tcPr>
                <w:tcW w:w="651" w:type="dxa"/>
                <w:tcBorders>
                  <w:top w:val="single" w:sz="4" w:space="0" w:color="auto"/>
                  <w:left w:val="single" w:sz="4" w:space="0" w:color="auto"/>
                  <w:bottom w:val="single" w:sz="4" w:space="0" w:color="auto"/>
                  <w:right w:val="single" w:sz="4" w:space="0" w:color="auto"/>
                </w:tcBorders>
              </w:tcPr>
            </w:tcPrChange>
          </w:tcPr>
          <w:p w14:paraId="59150C7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27" w:author="Per Lindell" w:date="2021-10-11T15:43:00Z">
              <w:tcPr>
                <w:tcW w:w="681" w:type="dxa"/>
                <w:tcBorders>
                  <w:top w:val="single" w:sz="4" w:space="0" w:color="auto"/>
                  <w:left w:val="single" w:sz="4" w:space="0" w:color="auto"/>
                  <w:bottom w:val="single" w:sz="4" w:space="0" w:color="auto"/>
                  <w:right w:val="single" w:sz="4" w:space="0" w:color="auto"/>
                </w:tcBorders>
              </w:tcPr>
            </w:tcPrChange>
          </w:tcPr>
          <w:p w14:paraId="178B00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28" w:author="Per Lindell" w:date="2021-10-11T15:43:00Z">
              <w:tcPr>
                <w:tcW w:w="602" w:type="dxa"/>
                <w:tcBorders>
                  <w:top w:val="single" w:sz="4" w:space="0" w:color="auto"/>
                  <w:left w:val="single" w:sz="4" w:space="0" w:color="auto"/>
                  <w:bottom w:val="single" w:sz="4" w:space="0" w:color="auto"/>
                  <w:right w:val="single" w:sz="4" w:space="0" w:color="auto"/>
                </w:tcBorders>
              </w:tcPr>
            </w:tcPrChange>
          </w:tcPr>
          <w:p w14:paraId="4A8FB0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29" w:author="Per Lindell" w:date="2021-10-11T15:43:00Z">
              <w:tcPr>
                <w:tcW w:w="687" w:type="dxa"/>
                <w:tcBorders>
                  <w:top w:val="single" w:sz="4" w:space="0" w:color="auto"/>
                  <w:left w:val="single" w:sz="4" w:space="0" w:color="auto"/>
                  <w:bottom w:val="single" w:sz="4" w:space="0" w:color="auto"/>
                  <w:right w:val="single" w:sz="4" w:space="0" w:color="auto"/>
                </w:tcBorders>
              </w:tcPr>
            </w:tcPrChange>
          </w:tcPr>
          <w:p w14:paraId="055FBF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30" w:author="Per Lindell" w:date="2021-10-11T15:43:00Z">
              <w:tcPr>
                <w:tcW w:w="647" w:type="dxa"/>
                <w:gridSpan w:val="2"/>
                <w:tcBorders>
                  <w:top w:val="single" w:sz="4" w:space="0" w:color="auto"/>
                  <w:left w:val="single" w:sz="4" w:space="0" w:color="auto"/>
                  <w:bottom w:val="single" w:sz="4" w:space="0" w:color="auto"/>
                  <w:right w:val="single" w:sz="4" w:space="0" w:color="auto"/>
                </w:tcBorders>
              </w:tcPr>
            </w:tcPrChange>
          </w:tcPr>
          <w:p w14:paraId="454540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31" w:author="Per Lindell" w:date="2021-10-11T15:43:00Z">
              <w:tcPr>
                <w:tcW w:w="661" w:type="dxa"/>
                <w:tcBorders>
                  <w:top w:val="single" w:sz="4" w:space="0" w:color="auto"/>
                  <w:left w:val="single" w:sz="4" w:space="0" w:color="auto"/>
                  <w:bottom w:val="single" w:sz="4" w:space="0" w:color="auto"/>
                  <w:right w:val="single" w:sz="4" w:space="0" w:color="auto"/>
                </w:tcBorders>
              </w:tcPr>
            </w:tcPrChange>
          </w:tcPr>
          <w:p w14:paraId="0CC81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32" w:author="Per Lindell" w:date="2021-10-11T15:43:00Z">
              <w:tcPr>
                <w:tcW w:w="632" w:type="dxa"/>
                <w:tcBorders>
                  <w:top w:val="single" w:sz="4" w:space="0" w:color="auto"/>
                  <w:left w:val="single" w:sz="4" w:space="0" w:color="auto"/>
                  <w:bottom w:val="single" w:sz="4" w:space="0" w:color="auto"/>
                  <w:right w:val="single" w:sz="4" w:space="0" w:color="auto"/>
                </w:tcBorders>
              </w:tcPr>
            </w:tcPrChange>
          </w:tcPr>
          <w:p w14:paraId="731A39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33" w:author="Per Lindell" w:date="2021-10-11T15:43:00Z">
              <w:tcPr>
                <w:tcW w:w="589" w:type="dxa"/>
                <w:tcBorders>
                  <w:top w:val="single" w:sz="4" w:space="0" w:color="auto"/>
                  <w:left w:val="single" w:sz="4" w:space="0" w:color="auto"/>
                  <w:bottom w:val="single" w:sz="4" w:space="0" w:color="auto"/>
                  <w:right w:val="single" w:sz="4" w:space="0" w:color="auto"/>
                </w:tcBorders>
              </w:tcPr>
            </w:tcPrChange>
          </w:tcPr>
          <w:p w14:paraId="500A5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34" w:author="Per Lindell" w:date="2021-10-11T15:43:00Z">
              <w:tcPr>
                <w:tcW w:w="588" w:type="dxa"/>
                <w:tcBorders>
                  <w:top w:val="single" w:sz="4" w:space="0" w:color="auto"/>
                  <w:left w:val="single" w:sz="4" w:space="0" w:color="auto"/>
                  <w:bottom w:val="single" w:sz="4" w:space="0" w:color="auto"/>
                  <w:right w:val="single" w:sz="4" w:space="0" w:color="auto"/>
                </w:tcBorders>
              </w:tcPr>
            </w:tcPrChange>
          </w:tcPr>
          <w:p w14:paraId="37ABE7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Change w:id="35" w:author="Per Lindell" w:date="2021-10-11T15:43:00Z">
              <w:tcPr>
                <w:tcW w:w="625" w:type="dxa"/>
                <w:tcBorders>
                  <w:top w:val="single" w:sz="4" w:space="0" w:color="auto"/>
                  <w:left w:val="single" w:sz="4" w:space="0" w:color="auto"/>
                  <w:bottom w:val="single" w:sz="4" w:space="0" w:color="auto"/>
                  <w:right w:val="single" w:sz="4" w:space="0" w:color="auto"/>
                </w:tcBorders>
              </w:tcPr>
            </w:tcPrChange>
          </w:tcPr>
          <w:p w14:paraId="58CA5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Change w:id="36" w:author="Per Lindell" w:date="2021-10-11T15:43:00Z">
              <w:tcPr>
                <w:tcW w:w="597" w:type="dxa"/>
                <w:tcBorders>
                  <w:top w:val="single" w:sz="4" w:space="0" w:color="auto"/>
                  <w:left w:val="single" w:sz="4" w:space="0" w:color="auto"/>
                  <w:bottom w:val="single" w:sz="4" w:space="0" w:color="auto"/>
                  <w:right w:val="single" w:sz="4" w:space="0" w:color="auto"/>
                </w:tcBorders>
              </w:tcPr>
            </w:tcPrChange>
          </w:tcPr>
          <w:p w14:paraId="65BE5E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37" w:author="Per Lindell" w:date="2021-10-11T15:43:00Z">
              <w:tcPr>
                <w:tcW w:w="600" w:type="dxa"/>
                <w:tcBorders>
                  <w:top w:val="single" w:sz="4" w:space="0" w:color="auto"/>
                  <w:left w:val="single" w:sz="4" w:space="0" w:color="auto"/>
                  <w:bottom w:val="single" w:sz="4" w:space="0" w:color="auto"/>
                  <w:right w:val="single" w:sz="4" w:space="0" w:color="auto"/>
                </w:tcBorders>
              </w:tcPr>
            </w:tcPrChange>
          </w:tcPr>
          <w:p w14:paraId="5336C2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Change w:id="38" w:author="Per Lindell" w:date="2021-10-11T15:43:00Z">
              <w:tcPr>
                <w:tcW w:w="751" w:type="dxa"/>
                <w:tcBorders>
                  <w:top w:val="single" w:sz="4" w:space="0" w:color="auto"/>
                  <w:left w:val="single" w:sz="4" w:space="0" w:color="auto"/>
                  <w:bottom w:val="single" w:sz="4" w:space="0" w:color="auto"/>
                  <w:right w:val="single" w:sz="4" w:space="0" w:color="auto"/>
                </w:tcBorders>
              </w:tcPr>
            </w:tcPrChange>
          </w:tcPr>
          <w:p w14:paraId="76D9CC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Change w:id="39" w:author="Per Lindell" w:date="2021-10-11T15:43:00Z">
              <w:tcPr>
                <w:tcW w:w="1265" w:type="dxa"/>
                <w:vMerge/>
                <w:tcBorders>
                  <w:left w:val="single" w:sz="4" w:space="0" w:color="auto"/>
                  <w:bottom w:val="single" w:sz="4" w:space="0" w:color="auto"/>
                  <w:right w:val="single" w:sz="4" w:space="0" w:color="auto"/>
                </w:tcBorders>
                <w:shd w:val="clear" w:color="auto" w:fill="auto"/>
              </w:tcPr>
            </w:tcPrChange>
          </w:tcPr>
          <w:p w14:paraId="1C7E0CFE" w14:textId="77777777" w:rsidR="00002C96" w:rsidRPr="00270C16" w:rsidRDefault="00002C96" w:rsidP="00002C96">
            <w:pPr>
              <w:keepNext/>
              <w:keepLines/>
              <w:spacing w:after="0"/>
              <w:jc w:val="center"/>
              <w:rPr>
                <w:rFonts w:ascii="Arial" w:eastAsia="SimSun" w:hAnsi="Arial"/>
                <w:sz w:val="18"/>
                <w:lang w:val="en-US" w:eastAsia="zh-CN"/>
              </w:rPr>
            </w:pPr>
          </w:p>
        </w:tc>
      </w:tr>
      <w:tr w:rsidR="00696EEE" w:rsidRPr="00270C16" w14:paraId="1C62726F" w14:textId="77777777" w:rsidTr="00696EEE">
        <w:trPr>
          <w:trHeight w:val="29"/>
          <w:ins w:id="40" w:author="Per Lindell" w:date="2021-10-11T15:41:00Z"/>
        </w:trPr>
        <w:tc>
          <w:tcPr>
            <w:tcW w:w="1599" w:type="dxa"/>
            <w:gridSpan w:val="2"/>
            <w:vMerge w:val="restart"/>
            <w:tcBorders>
              <w:top w:val="nil"/>
              <w:left w:val="single" w:sz="4" w:space="0" w:color="auto"/>
              <w:right w:val="single" w:sz="4" w:space="0" w:color="auto"/>
            </w:tcBorders>
            <w:shd w:val="clear" w:color="auto" w:fill="auto"/>
            <w:vAlign w:val="center"/>
          </w:tcPr>
          <w:p w14:paraId="49C49BDD" w14:textId="3B6900EE" w:rsidR="00696EEE" w:rsidRPr="00270C16" w:rsidRDefault="00696EEE" w:rsidP="00696EEE">
            <w:pPr>
              <w:keepNext/>
              <w:keepLines/>
              <w:spacing w:after="0"/>
              <w:jc w:val="center"/>
              <w:rPr>
                <w:ins w:id="41" w:author="Per Lindell" w:date="2021-10-11T15:41:00Z"/>
                <w:rFonts w:ascii="Arial" w:eastAsia="SimSun" w:hAnsi="Arial"/>
                <w:sz w:val="18"/>
                <w:lang w:val="en-US" w:eastAsia="zh-CN"/>
              </w:rPr>
            </w:pPr>
          </w:p>
        </w:tc>
        <w:tc>
          <w:tcPr>
            <w:tcW w:w="1373" w:type="dxa"/>
            <w:vMerge w:val="restart"/>
            <w:tcBorders>
              <w:top w:val="nil"/>
              <w:left w:val="single" w:sz="4" w:space="0" w:color="auto"/>
              <w:right w:val="single" w:sz="4" w:space="0" w:color="auto"/>
            </w:tcBorders>
            <w:shd w:val="clear" w:color="auto" w:fill="auto"/>
            <w:vAlign w:val="center"/>
          </w:tcPr>
          <w:p w14:paraId="169C5031" w14:textId="096CABC6" w:rsidR="00696EEE" w:rsidRPr="00270C16" w:rsidRDefault="00696EEE" w:rsidP="00696EEE">
            <w:pPr>
              <w:keepNext/>
              <w:keepLines/>
              <w:spacing w:after="0"/>
              <w:jc w:val="center"/>
              <w:rPr>
                <w:ins w:id="42" w:author="Per Lindell" w:date="2021-10-11T15:41: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BD38A7" w14:textId="77777777" w:rsidR="00696EEE" w:rsidRPr="00270C16" w:rsidRDefault="00696EEE" w:rsidP="00696EEE">
            <w:pPr>
              <w:keepNext/>
              <w:keepLines/>
              <w:spacing w:after="0"/>
              <w:jc w:val="center"/>
              <w:rPr>
                <w:ins w:id="43" w:author="Per Lindell" w:date="2021-10-11T15:41:00Z"/>
                <w:rFonts w:ascii="Arial" w:eastAsia="SimSun" w:hAnsi="Arial"/>
                <w:sz w:val="18"/>
                <w:lang w:val="en-US" w:eastAsia="zh-CN"/>
              </w:rPr>
            </w:pPr>
            <w:ins w:id="44" w:author="Per Lindell" w:date="2021-10-11T15:41:00Z">
              <w:r w:rsidRPr="00270C16">
                <w:rPr>
                  <w:rFonts w:ascii="Arial" w:eastAsia="SimSun" w:hAnsi="Arial"/>
                  <w:sz w:val="18"/>
                  <w:lang w:val="en-US" w:eastAsia="zh-CN"/>
                </w:rPr>
                <w:t>n7</w:t>
              </w:r>
            </w:ins>
          </w:p>
        </w:tc>
        <w:tc>
          <w:tcPr>
            <w:tcW w:w="651" w:type="dxa"/>
            <w:tcBorders>
              <w:top w:val="single" w:sz="4" w:space="0" w:color="auto"/>
              <w:left w:val="single" w:sz="4" w:space="0" w:color="auto"/>
              <w:bottom w:val="single" w:sz="4" w:space="0" w:color="auto"/>
              <w:right w:val="single" w:sz="4" w:space="0" w:color="auto"/>
            </w:tcBorders>
          </w:tcPr>
          <w:p w14:paraId="473311C5" w14:textId="77777777" w:rsidR="00696EEE" w:rsidRPr="00270C16" w:rsidRDefault="00696EEE" w:rsidP="00696EEE">
            <w:pPr>
              <w:keepNext/>
              <w:keepLines/>
              <w:spacing w:after="0"/>
              <w:jc w:val="center"/>
              <w:rPr>
                <w:ins w:id="45" w:author="Per Lindell" w:date="2021-10-11T15:41:00Z"/>
                <w:rFonts w:ascii="Arial" w:eastAsia="SimSun" w:hAnsi="Arial"/>
                <w:sz w:val="18"/>
                <w:lang w:val="en-US" w:eastAsia="zh-CN"/>
              </w:rPr>
            </w:pPr>
            <w:ins w:id="46" w:author="Per Lindell" w:date="2021-10-11T15:41:00Z">
              <w:r w:rsidRPr="00BC50D3">
                <w:rPr>
                  <w:rFonts w:ascii="Arial" w:eastAsia="SimSun" w:hAnsi="Arial"/>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0D3D87C3" w14:textId="77777777" w:rsidR="00696EEE" w:rsidRPr="00270C16" w:rsidRDefault="00696EEE" w:rsidP="00696EEE">
            <w:pPr>
              <w:keepNext/>
              <w:keepLines/>
              <w:spacing w:after="0"/>
              <w:jc w:val="center"/>
              <w:rPr>
                <w:ins w:id="47" w:author="Per Lindell" w:date="2021-10-11T15:41:00Z"/>
                <w:rFonts w:ascii="Arial" w:eastAsia="SimSun" w:hAnsi="Arial"/>
                <w:sz w:val="18"/>
                <w:lang w:val="en-US" w:eastAsia="zh-CN"/>
              </w:rPr>
            </w:pPr>
            <w:ins w:id="48" w:author="Per Lindell" w:date="2021-10-11T15:41:00Z">
              <w:r w:rsidRPr="00BC50D3">
                <w:rPr>
                  <w:rFonts w:ascii="Arial" w:eastAsia="SimSun"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0C8E0B7A" w14:textId="77777777" w:rsidR="00696EEE" w:rsidRPr="00270C16" w:rsidRDefault="00696EEE" w:rsidP="00696EEE">
            <w:pPr>
              <w:keepNext/>
              <w:keepLines/>
              <w:spacing w:after="0"/>
              <w:jc w:val="center"/>
              <w:rPr>
                <w:ins w:id="49" w:author="Per Lindell" w:date="2021-10-11T15:41:00Z"/>
                <w:rFonts w:ascii="Arial" w:eastAsia="SimSun" w:hAnsi="Arial"/>
                <w:sz w:val="18"/>
                <w:lang w:val="en-US" w:eastAsia="zh-CN"/>
              </w:rPr>
            </w:pPr>
            <w:ins w:id="50" w:author="Per Lindell" w:date="2021-10-11T15:41:00Z">
              <w:r w:rsidRPr="00BC50D3">
                <w:rPr>
                  <w:rFonts w:ascii="Arial" w:eastAsia="SimSun"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405AED4F" w14:textId="77777777" w:rsidR="00696EEE" w:rsidRPr="00270C16" w:rsidRDefault="00696EEE" w:rsidP="00696EEE">
            <w:pPr>
              <w:keepNext/>
              <w:keepLines/>
              <w:spacing w:after="0"/>
              <w:jc w:val="center"/>
              <w:rPr>
                <w:ins w:id="51" w:author="Per Lindell" w:date="2021-10-11T15:41:00Z"/>
                <w:rFonts w:ascii="Arial" w:eastAsia="SimSun" w:hAnsi="Arial"/>
                <w:sz w:val="18"/>
                <w:lang w:val="en-US" w:eastAsia="zh-CN"/>
              </w:rPr>
            </w:pPr>
            <w:ins w:id="52" w:author="Per Lindell" w:date="2021-10-11T15:41:00Z">
              <w:r w:rsidRPr="00BC50D3">
                <w:rPr>
                  <w:rFonts w:ascii="Arial" w:eastAsia="SimSun"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7B4ECD0E" w14:textId="77777777" w:rsidR="00696EEE" w:rsidRPr="00270C16" w:rsidRDefault="00696EEE" w:rsidP="00696EEE">
            <w:pPr>
              <w:keepNext/>
              <w:keepLines/>
              <w:spacing w:after="0"/>
              <w:jc w:val="center"/>
              <w:rPr>
                <w:ins w:id="53" w:author="Per Lindell" w:date="2021-10-11T15:41:00Z"/>
                <w:rFonts w:ascii="Arial" w:eastAsia="SimSun" w:hAnsi="Arial"/>
                <w:sz w:val="18"/>
                <w:lang w:val="en-US" w:eastAsia="zh-CN"/>
              </w:rPr>
            </w:pPr>
            <w:ins w:id="54" w:author="Per Lindell" w:date="2021-10-11T15:41:00Z">
              <w:r w:rsidRPr="00BC50D3">
                <w:rPr>
                  <w:rFonts w:ascii="Arial" w:eastAsia="SimSun"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191D9EBB" w14:textId="77777777" w:rsidR="00696EEE" w:rsidRPr="00270C16" w:rsidRDefault="00696EEE" w:rsidP="00696EEE">
            <w:pPr>
              <w:keepNext/>
              <w:keepLines/>
              <w:spacing w:after="0"/>
              <w:jc w:val="center"/>
              <w:rPr>
                <w:ins w:id="55" w:author="Per Lindell" w:date="2021-10-11T15:41:00Z"/>
                <w:rFonts w:ascii="Arial" w:eastAsia="SimSun" w:hAnsi="Arial"/>
                <w:sz w:val="18"/>
                <w:lang w:val="en-US" w:eastAsia="zh-CN"/>
              </w:rPr>
            </w:pPr>
            <w:ins w:id="56" w:author="Per Lindell" w:date="2021-10-11T15:41:00Z">
              <w:r w:rsidRPr="00BC50D3">
                <w:rPr>
                  <w:rFonts w:ascii="Arial" w:eastAsia="SimSun"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205F1D2A" w14:textId="77777777" w:rsidR="00696EEE" w:rsidRPr="00270C16" w:rsidRDefault="00696EEE" w:rsidP="00696EEE">
            <w:pPr>
              <w:keepNext/>
              <w:keepLines/>
              <w:spacing w:after="0"/>
              <w:jc w:val="center"/>
              <w:rPr>
                <w:ins w:id="57" w:author="Per Lindell" w:date="2021-10-11T15:41:00Z"/>
                <w:rFonts w:ascii="Arial" w:eastAsia="SimSun" w:hAnsi="Arial"/>
                <w:sz w:val="18"/>
                <w:lang w:val="en-US" w:eastAsia="zh-CN"/>
              </w:rPr>
            </w:pPr>
            <w:ins w:id="58" w:author="Per Lindell" w:date="2021-10-11T15:41:00Z">
              <w:r w:rsidRPr="00BC50D3">
                <w:rPr>
                  <w:rFonts w:ascii="Arial" w:eastAsia="SimSun"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7BEE94B1" w14:textId="77777777" w:rsidR="00696EEE" w:rsidRPr="00270C16" w:rsidRDefault="00696EEE" w:rsidP="00696EEE">
            <w:pPr>
              <w:keepNext/>
              <w:keepLines/>
              <w:spacing w:after="0"/>
              <w:jc w:val="center"/>
              <w:rPr>
                <w:ins w:id="59" w:author="Per Lindell" w:date="2021-10-11T15:41:00Z"/>
                <w:rFonts w:ascii="Arial" w:eastAsia="SimSun" w:hAnsi="Arial"/>
                <w:sz w:val="18"/>
                <w:lang w:val="en-US" w:eastAsia="zh-CN"/>
              </w:rPr>
            </w:pPr>
            <w:ins w:id="60" w:author="Per Lindell" w:date="2021-10-11T15:41:00Z">
              <w:r w:rsidRPr="00BC50D3">
                <w:rPr>
                  <w:rFonts w:ascii="Arial" w:eastAsia="SimSun"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0ACB5299" w14:textId="77777777" w:rsidR="00696EEE" w:rsidRPr="00270C16" w:rsidRDefault="00696EEE" w:rsidP="00696EEE">
            <w:pPr>
              <w:keepNext/>
              <w:keepLines/>
              <w:spacing w:after="0"/>
              <w:jc w:val="center"/>
              <w:rPr>
                <w:ins w:id="61" w:author="Per Lindell" w:date="2021-10-11T15:41: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2C7AA5" w14:textId="77777777" w:rsidR="00696EEE" w:rsidRPr="00270C16" w:rsidRDefault="00696EEE" w:rsidP="00696EEE">
            <w:pPr>
              <w:keepNext/>
              <w:keepLines/>
              <w:spacing w:after="0"/>
              <w:jc w:val="center"/>
              <w:rPr>
                <w:ins w:id="62" w:author="Per Lindell" w:date="2021-10-11T15:41:00Z"/>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69D53A" w14:textId="77777777" w:rsidR="00696EEE" w:rsidRPr="00270C16" w:rsidRDefault="00696EEE" w:rsidP="00696EEE">
            <w:pPr>
              <w:keepNext/>
              <w:keepLines/>
              <w:spacing w:after="0"/>
              <w:jc w:val="center"/>
              <w:rPr>
                <w:ins w:id="63" w:author="Per Lindell" w:date="2021-10-11T15:41:00Z"/>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25B7E9" w14:textId="77777777" w:rsidR="00696EEE" w:rsidRPr="00270C16" w:rsidRDefault="00696EEE" w:rsidP="00696EEE">
            <w:pPr>
              <w:keepNext/>
              <w:keepLines/>
              <w:spacing w:after="0"/>
              <w:jc w:val="center"/>
              <w:rPr>
                <w:ins w:id="64" w:author="Per Lindell" w:date="2021-10-11T15:41:00Z"/>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0D3512" w14:textId="77777777" w:rsidR="00696EEE" w:rsidRPr="00270C16" w:rsidRDefault="00696EEE" w:rsidP="00696EEE">
            <w:pPr>
              <w:keepNext/>
              <w:keepLines/>
              <w:spacing w:after="0"/>
              <w:jc w:val="center"/>
              <w:rPr>
                <w:ins w:id="65" w:author="Per Lindell" w:date="2021-10-11T15:41:00Z"/>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CB9BBB3" w14:textId="1E2C4819" w:rsidR="00696EEE" w:rsidRPr="00270C16" w:rsidRDefault="00696EEE" w:rsidP="00696EEE">
            <w:pPr>
              <w:keepNext/>
              <w:keepLines/>
              <w:spacing w:after="0"/>
              <w:jc w:val="center"/>
              <w:rPr>
                <w:ins w:id="66" w:author="Per Lindell" w:date="2021-10-11T15:41:00Z"/>
                <w:rFonts w:ascii="Arial" w:eastAsia="SimSun" w:hAnsi="Arial"/>
                <w:sz w:val="18"/>
                <w:lang w:val="en-US" w:eastAsia="zh-CN"/>
              </w:rPr>
            </w:pPr>
            <w:ins w:id="67" w:author="Per Lindell" w:date="2021-10-11T15:43:00Z">
              <w:r>
                <w:rPr>
                  <w:rFonts w:ascii="Arial" w:eastAsia="SimSun" w:hAnsi="Arial"/>
                  <w:sz w:val="18"/>
                  <w:lang w:val="en-US" w:eastAsia="zh-CN"/>
                </w:rPr>
                <w:t>1</w:t>
              </w:r>
            </w:ins>
          </w:p>
        </w:tc>
      </w:tr>
      <w:tr w:rsidR="00696EEE" w:rsidRPr="00BC50D3" w14:paraId="6FDF95E9" w14:textId="77777777" w:rsidTr="00696EEE">
        <w:trPr>
          <w:trHeight w:val="29"/>
          <w:ins w:id="68" w:author="Per Lindell" w:date="2021-10-11T15:41:00Z"/>
        </w:trPr>
        <w:tc>
          <w:tcPr>
            <w:tcW w:w="1599" w:type="dxa"/>
            <w:gridSpan w:val="2"/>
            <w:vMerge/>
            <w:tcBorders>
              <w:left w:val="single" w:sz="4" w:space="0" w:color="auto"/>
              <w:right w:val="single" w:sz="4" w:space="0" w:color="auto"/>
            </w:tcBorders>
            <w:shd w:val="clear" w:color="auto" w:fill="auto"/>
            <w:vAlign w:val="center"/>
          </w:tcPr>
          <w:p w14:paraId="07CCCCD7" w14:textId="77777777" w:rsidR="00696EEE" w:rsidRPr="00BC50D3" w:rsidRDefault="00696EEE" w:rsidP="00696EEE">
            <w:pPr>
              <w:keepNext/>
              <w:keepLines/>
              <w:spacing w:after="0"/>
              <w:jc w:val="center"/>
              <w:rPr>
                <w:ins w:id="69" w:author="Per Lindell" w:date="2021-10-11T15:41:00Z"/>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56DB16A4" w14:textId="77777777" w:rsidR="00696EEE" w:rsidRPr="00BC50D3" w:rsidRDefault="00696EEE" w:rsidP="00696EEE">
            <w:pPr>
              <w:keepNext/>
              <w:keepLines/>
              <w:spacing w:after="0"/>
              <w:jc w:val="center"/>
              <w:rPr>
                <w:ins w:id="70" w:author="Per Lindell" w:date="2021-10-11T15:41: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E0076CF" w14:textId="77777777" w:rsidR="00696EEE" w:rsidRPr="00270C16" w:rsidRDefault="00696EEE" w:rsidP="00696EEE">
            <w:pPr>
              <w:keepNext/>
              <w:keepLines/>
              <w:spacing w:after="0"/>
              <w:jc w:val="center"/>
              <w:rPr>
                <w:ins w:id="71" w:author="Per Lindell" w:date="2021-10-11T15:41:00Z"/>
                <w:rFonts w:ascii="Arial" w:eastAsia="SimSun" w:hAnsi="Arial"/>
                <w:sz w:val="18"/>
                <w:lang w:val="en-US" w:eastAsia="zh-CN"/>
              </w:rPr>
            </w:pPr>
            <w:ins w:id="72" w:author="Per Lindell" w:date="2021-10-11T15:41:00Z">
              <w:r w:rsidRPr="00270C16">
                <w:rPr>
                  <w:rFonts w:ascii="Arial" w:eastAsia="SimSun" w:hAnsi="Arial" w:hint="eastAsia"/>
                  <w:sz w:val="18"/>
                  <w:lang w:val="en-US" w:eastAsia="zh-CN"/>
                </w:rPr>
                <w:t>n66</w:t>
              </w:r>
            </w:ins>
          </w:p>
        </w:tc>
        <w:tc>
          <w:tcPr>
            <w:tcW w:w="8311" w:type="dxa"/>
            <w:gridSpan w:val="14"/>
            <w:tcBorders>
              <w:top w:val="single" w:sz="4" w:space="0" w:color="auto"/>
              <w:left w:val="single" w:sz="4" w:space="0" w:color="auto"/>
              <w:bottom w:val="single" w:sz="4" w:space="0" w:color="auto"/>
              <w:right w:val="single" w:sz="4" w:space="0" w:color="auto"/>
            </w:tcBorders>
          </w:tcPr>
          <w:p w14:paraId="7BA0086B" w14:textId="11E1B610" w:rsidR="00696EEE" w:rsidRPr="00270C16" w:rsidRDefault="00696EEE" w:rsidP="00696EEE">
            <w:pPr>
              <w:keepNext/>
              <w:keepLines/>
              <w:spacing w:after="0"/>
              <w:jc w:val="center"/>
              <w:rPr>
                <w:ins w:id="73" w:author="Per Lindell" w:date="2021-10-11T15:41:00Z"/>
                <w:rFonts w:ascii="Arial" w:eastAsia="SimSun" w:hAnsi="Arial"/>
                <w:sz w:val="18"/>
                <w:lang w:val="en-US" w:eastAsia="zh-CN"/>
              </w:rPr>
            </w:pPr>
            <w:ins w:id="74" w:author="Per Lindell" w:date="2021-10-11T15:42:00Z">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Pr>
                  <w:rFonts w:ascii="Arial" w:hAnsi="Arial"/>
                  <w:sz w:val="18"/>
                  <w:szCs w:val="18"/>
                  <w:lang w:val="en-US" w:eastAsia="zh-CN"/>
                </w:rPr>
                <w:t>1</w:t>
              </w:r>
              <w:r w:rsidRPr="00270C16">
                <w:rPr>
                  <w:rFonts w:ascii="Arial" w:hAnsi="Arial"/>
                  <w:sz w:val="18"/>
                  <w:szCs w:val="18"/>
                  <w:lang w:val="en-US" w:eastAsia="zh-CN"/>
                </w:rPr>
                <w:t xml:space="preserve"> in Table 5.5A.2-1</w:t>
              </w:r>
            </w:ins>
          </w:p>
        </w:tc>
        <w:tc>
          <w:tcPr>
            <w:tcW w:w="1265" w:type="dxa"/>
            <w:vMerge/>
            <w:tcBorders>
              <w:left w:val="single" w:sz="4" w:space="0" w:color="auto"/>
              <w:right w:val="single" w:sz="4" w:space="0" w:color="auto"/>
            </w:tcBorders>
            <w:shd w:val="clear" w:color="auto" w:fill="auto"/>
          </w:tcPr>
          <w:p w14:paraId="456FDF8A" w14:textId="77777777" w:rsidR="00696EEE" w:rsidRPr="00BC50D3" w:rsidRDefault="00696EEE" w:rsidP="00696EEE">
            <w:pPr>
              <w:keepNext/>
              <w:keepLines/>
              <w:spacing w:after="0"/>
              <w:jc w:val="center"/>
              <w:rPr>
                <w:ins w:id="75" w:author="Per Lindell" w:date="2021-10-11T15:41:00Z"/>
                <w:rFonts w:ascii="Arial" w:eastAsia="SimSun" w:hAnsi="Arial"/>
                <w:sz w:val="18"/>
                <w:lang w:val="en-US" w:eastAsia="zh-CN"/>
              </w:rPr>
            </w:pPr>
          </w:p>
        </w:tc>
      </w:tr>
      <w:tr w:rsidR="00696EEE" w:rsidRPr="00BC50D3" w14:paraId="0C5FF5E3" w14:textId="77777777" w:rsidTr="00696EEE">
        <w:trPr>
          <w:trHeight w:val="29"/>
          <w:ins w:id="76" w:author="Per Lindell" w:date="2021-10-11T15:41:00Z"/>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F86F13F" w14:textId="77777777" w:rsidR="00696EEE" w:rsidRPr="00BC50D3" w:rsidRDefault="00696EEE" w:rsidP="00696EEE">
            <w:pPr>
              <w:keepNext/>
              <w:keepLines/>
              <w:spacing w:after="0"/>
              <w:jc w:val="center"/>
              <w:rPr>
                <w:ins w:id="77" w:author="Per Lindell" w:date="2021-10-11T15:41:00Z"/>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6E1E36B" w14:textId="77777777" w:rsidR="00696EEE" w:rsidRPr="00BC50D3" w:rsidRDefault="00696EEE" w:rsidP="00696EEE">
            <w:pPr>
              <w:keepNext/>
              <w:keepLines/>
              <w:spacing w:after="0"/>
              <w:jc w:val="center"/>
              <w:rPr>
                <w:ins w:id="78" w:author="Per Lindell" w:date="2021-10-11T15:41: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2DE3824" w14:textId="77777777" w:rsidR="00696EEE" w:rsidRPr="00270C16" w:rsidRDefault="00696EEE" w:rsidP="00696EEE">
            <w:pPr>
              <w:keepNext/>
              <w:keepLines/>
              <w:spacing w:after="0"/>
              <w:jc w:val="center"/>
              <w:rPr>
                <w:ins w:id="79" w:author="Per Lindell" w:date="2021-10-11T15:41:00Z"/>
                <w:rFonts w:ascii="Arial" w:eastAsia="SimSun" w:hAnsi="Arial"/>
                <w:sz w:val="18"/>
                <w:lang w:val="en-US" w:eastAsia="zh-CN"/>
              </w:rPr>
            </w:pPr>
            <w:ins w:id="80" w:author="Per Lindell" w:date="2021-10-11T15:41:00Z">
              <w:r w:rsidRPr="00270C16">
                <w:rPr>
                  <w:rFonts w:ascii="Arial" w:eastAsia="SimSun" w:hAnsi="Arial" w:hint="eastAsia"/>
                  <w:sz w:val="18"/>
                  <w:lang w:val="en-US" w:eastAsia="zh-CN"/>
                </w:rPr>
                <w:t>n77</w:t>
              </w:r>
            </w:ins>
          </w:p>
        </w:tc>
        <w:tc>
          <w:tcPr>
            <w:tcW w:w="651" w:type="dxa"/>
            <w:tcBorders>
              <w:top w:val="single" w:sz="4" w:space="0" w:color="auto"/>
              <w:left w:val="single" w:sz="4" w:space="0" w:color="auto"/>
              <w:bottom w:val="single" w:sz="4" w:space="0" w:color="auto"/>
              <w:right w:val="single" w:sz="4" w:space="0" w:color="auto"/>
            </w:tcBorders>
          </w:tcPr>
          <w:p w14:paraId="621CA6BA" w14:textId="77777777" w:rsidR="00696EEE" w:rsidRPr="00270C16" w:rsidRDefault="00696EEE" w:rsidP="00696EEE">
            <w:pPr>
              <w:keepNext/>
              <w:keepLines/>
              <w:spacing w:after="0"/>
              <w:jc w:val="center"/>
              <w:rPr>
                <w:ins w:id="81" w:author="Per Lindell" w:date="2021-10-11T15:41: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350BC2" w14:textId="77777777" w:rsidR="00696EEE" w:rsidRPr="00270C16" w:rsidRDefault="00696EEE" w:rsidP="00696EEE">
            <w:pPr>
              <w:keepNext/>
              <w:keepLines/>
              <w:spacing w:after="0"/>
              <w:jc w:val="center"/>
              <w:rPr>
                <w:ins w:id="82" w:author="Per Lindell" w:date="2021-10-11T15:41:00Z"/>
                <w:rFonts w:ascii="Arial" w:eastAsia="SimSun" w:hAnsi="Arial"/>
                <w:sz w:val="18"/>
                <w:lang w:val="en-US" w:eastAsia="zh-CN"/>
              </w:rPr>
            </w:pPr>
            <w:ins w:id="83" w:author="Per Lindell" w:date="2021-10-11T15:41:00Z">
              <w:r w:rsidRPr="00BC50D3">
                <w:rPr>
                  <w:rFonts w:ascii="Arial" w:eastAsia="SimSun"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0E10D152" w14:textId="77777777" w:rsidR="00696EEE" w:rsidRPr="00270C16" w:rsidRDefault="00696EEE" w:rsidP="00696EEE">
            <w:pPr>
              <w:keepNext/>
              <w:keepLines/>
              <w:spacing w:after="0"/>
              <w:jc w:val="center"/>
              <w:rPr>
                <w:ins w:id="84" w:author="Per Lindell" w:date="2021-10-11T15:41:00Z"/>
                <w:rFonts w:ascii="Arial" w:eastAsia="SimSun" w:hAnsi="Arial"/>
                <w:sz w:val="18"/>
                <w:lang w:val="en-US" w:eastAsia="zh-CN"/>
              </w:rPr>
            </w:pPr>
            <w:ins w:id="85" w:author="Per Lindell" w:date="2021-10-11T15:41:00Z">
              <w:r w:rsidRPr="00BC50D3">
                <w:rPr>
                  <w:rFonts w:ascii="Arial" w:eastAsia="SimSun"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363AE0FA" w14:textId="77777777" w:rsidR="00696EEE" w:rsidRPr="00270C16" w:rsidRDefault="00696EEE" w:rsidP="00696EEE">
            <w:pPr>
              <w:keepNext/>
              <w:keepLines/>
              <w:spacing w:after="0"/>
              <w:jc w:val="center"/>
              <w:rPr>
                <w:ins w:id="86" w:author="Per Lindell" w:date="2021-10-11T15:41:00Z"/>
                <w:rFonts w:ascii="Arial" w:eastAsia="SimSun" w:hAnsi="Arial"/>
                <w:sz w:val="18"/>
                <w:lang w:val="en-US" w:eastAsia="zh-CN"/>
              </w:rPr>
            </w:pPr>
            <w:ins w:id="87" w:author="Per Lindell" w:date="2021-10-11T15:41:00Z">
              <w:r w:rsidRPr="00BC50D3">
                <w:rPr>
                  <w:rFonts w:ascii="Arial" w:eastAsia="SimSun"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0BD5A2C8" w14:textId="77777777" w:rsidR="00696EEE" w:rsidRPr="00270C16" w:rsidRDefault="00696EEE" w:rsidP="00696EEE">
            <w:pPr>
              <w:keepNext/>
              <w:keepLines/>
              <w:spacing w:after="0"/>
              <w:jc w:val="center"/>
              <w:rPr>
                <w:ins w:id="88" w:author="Per Lindell" w:date="2021-10-11T15:41:00Z"/>
                <w:rFonts w:ascii="Arial" w:eastAsia="SimSun" w:hAnsi="Arial"/>
                <w:sz w:val="18"/>
                <w:lang w:val="en-US" w:eastAsia="zh-CN"/>
              </w:rPr>
            </w:pPr>
            <w:ins w:id="89" w:author="Per Lindell" w:date="2021-10-11T15:41:00Z">
              <w:r w:rsidRPr="00BC50D3">
                <w:rPr>
                  <w:rFonts w:ascii="Arial" w:eastAsia="SimSun"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1DD2950C" w14:textId="77777777" w:rsidR="00696EEE" w:rsidRPr="00270C16" w:rsidRDefault="00696EEE" w:rsidP="00696EEE">
            <w:pPr>
              <w:keepNext/>
              <w:keepLines/>
              <w:spacing w:after="0"/>
              <w:jc w:val="center"/>
              <w:rPr>
                <w:ins w:id="90" w:author="Per Lindell" w:date="2021-10-11T15:41:00Z"/>
                <w:rFonts w:ascii="Arial" w:eastAsia="SimSun" w:hAnsi="Arial"/>
                <w:sz w:val="18"/>
                <w:lang w:val="en-US" w:eastAsia="zh-CN"/>
              </w:rPr>
            </w:pPr>
            <w:ins w:id="91" w:author="Per Lindell" w:date="2021-10-11T15:41:00Z">
              <w:r w:rsidRPr="00BC50D3">
                <w:rPr>
                  <w:rFonts w:ascii="Arial" w:eastAsia="SimSun"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32AC9E4A" w14:textId="77777777" w:rsidR="00696EEE" w:rsidRPr="00270C16" w:rsidRDefault="00696EEE" w:rsidP="00696EEE">
            <w:pPr>
              <w:keepNext/>
              <w:keepLines/>
              <w:spacing w:after="0"/>
              <w:jc w:val="center"/>
              <w:rPr>
                <w:ins w:id="92" w:author="Per Lindell" w:date="2021-10-11T15:41:00Z"/>
                <w:rFonts w:ascii="Arial" w:eastAsia="SimSun" w:hAnsi="Arial"/>
                <w:sz w:val="18"/>
                <w:lang w:val="en-US" w:eastAsia="zh-CN"/>
              </w:rPr>
            </w:pPr>
            <w:ins w:id="93" w:author="Per Lindell" w:date="2021-10-11T15:41:00Z">
              <w:r w:rsidRPr="00BC50D3">
                <w:rPr>
                  <w:rFonts w:ascii="Arial" w:eastAsia="SimSun"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234147D0" w14:textId="77777777" w:rsidR="00696EEE" w:rsidRPr="00270C16" w:rsidRDefault="00696EEE" w:rsidP="00696EEE">
            <w:pPr>
              <w:keepNext/>
              <w:keepLines/>
              <w:spacing w:after="0"/>
              <w:jc w:val="center"/>
              <w:rPr>
                <w:ins w:id="94" w:author="Per Lindell" w:date="2021-10-11T15:41:00Z"/>
                <w:rFonts w:ascii="Arial" w:eastAsia="SimSun" w:hAnsi="Arial"/>
                <w:sz w:val="18"/>
                <w:lang w:val="en-US" w:eastAsia="zh-CN"/>
              </w:rPr>
            </w:pPr>
            <w:ins w:id="95" w:author="Per Lindell" w:date="2021-10-11T15:41:00Z">
              <w:r w:rsidRPr="00BC50D3">
                <w:rPr>
                  <w:rFonts w:ascii="Arial" w:eastAsia="SimSun"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1A6CC29E" w14:textId="77777777" w:rsidR="00696EEE" w:rsidRPr="00270C16" w:rsidRDefault="00696EEE" w:rsidP="00696EEE">
            <w:pPr>
              <w:keepNext/>
              <w:keepLines/>
              <w:spacing w:after="0"/>
              <w:jc w:val="center"/>
              <w:rPr>
                <w:ins w:id="96" w:author="Per Lindell" w:date="2021-10-11T15:41:00Z"/>
                <w:rFonts w:ascii="Arial" w:eastAsia="SimSun" w:hAnsi="Arial"/>
                <w:sz w:val="18"/>
                <w:lang w:val="en-US" w:eastAsia="zh-CN"/>
              </w:rPr>
            </w:pPr>
            <w:ins w:id="97" w:author="Per Lindell" w:date="2021-10-11T15:41:00Z">
              <w:r w:rsidRPr="00BC50D3">
                <w:rPr>
                  <w:rFonts w:ascii="Arial" w:eastAsia="SimSun"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5972E8E2" w14:textId="77777777" w:rsidR="00696EEE" w:rsidRPr="00270C16" w:rsidRDefault="00696EEE" w:rsidP="00696EEE">
            <w:pPr>
              <w:keepNext/>
              <w:keepLines/>
              <w:spacing w:after="0"/>
              <w:jc w:val="center"/>
              <w:rPr>
                <w:ins w:id="98" w:author="Per Lindell" w:date="2021-10-11T15:41:00Z"/>
                <w:rFonts w:ascii="Arial" w:eastAsia="SimSun" w:hAnsi="Arial"/>
                <w:sz w:val="18"/>
                <w:lang w:val="en-US" w:eastAsia="zh-CN"/>
              </w:rPr>
            </w:pPr>
            <w:ins w:id="99" w:author="Per Lindell" w:date="2021-10-11T15:41:00Z">
              <w:r w:rsidRPr="00BC50D3">
                <w:rPr>
                  <w:rFonts w:ascii="Arial" w:eastAsia="SimSun"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285D1CDD" w14:textId="77777777" w:rsidR="00696EEE" w:rsidRPr="00270C16" w:rsidRDefault="00696EEE" w:rsidP="00696EEE">
            <w:pPr>
              <w:keepNext/>
              <w:keepLines/>
              <w:spacing w:after="0"/>
              <w:jc w:val="center"/>
              <w:rPr>
                <w:ins w:id="100" w:author="Per Lindell" w:date="2021-10-11T15:41:00Z"/>
                <w:rFonts w:ascii="Arial" w:eastAsia="SimSun" w:hAnsi="Arial"/>
                <w:sz w:val="18"/>
                <w:lang w:val="en-US" w:eastAsia="zh-CN"/>
              </w:rPr>
            </w:pPr>
            <w:ins w:id="101" w:author="Per Lindell" w:date="2021-10-11T15:41:00Z">
              <w:r w:rsidRPr="00BC50D3">
                <w:rPr>
                  <w:rFonts w:ascii="Arial" w:eastAsia="SimSun"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1729204E" w14:textId="77777777" w:rsidR="00696EEE" w:rsidRPr="00270C16" w:rsidRDefault="00696EEE" w:rsidP="00696EEE">
            <w:pPr>
              <w:keepNext/>
              <w:keepLines/>
              <w:spacing w:after="0"/>
              <w:jc w:val="center"/>
              <w:rPr>
                <w:ins w:id="102" w:author="Per Lindell" w:date="2021-10-11T15:41:00Z"/>
                <w:rFonts w:ascii="Arial" w:eastAsia="SimSun" w:hAnsi="Arial"/>
                <w:sz w:val="18"/>
                <w:lang w:val="en-US" w:eastAsia="zh-CN"/>
              </w:rPr>
            </w:pPr>
            <w:ins w:id="103" w:author="Per Lindell" w:date="2021-10-11T15:41:00Z">
              <w:r w:rsidRPr="00BC50D3">
                <w:rPr>
                  <w:rFonts w:ascii="Arial" w:eastAsia="SimSun"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1FC917E5" w14:textId="77777777" w:rsidR="00696EEE" w:rsidRPr="00270C16" w:rsidRDefault="00696EEE" w:rsidP="00696EEE">
            <w:pPr>
              <w:keepNext/>
              <w:keepLines/>
              <w:spacing w:after="0"/>
              <w:jc w:val="center"/>
              <w:rPr>
                <w:ins w:id="104" w:author="Per Lindell" w:date="2021-10-11T15:41:00Z"/>
                <w:rFonts w:ascii="Arial" w:eastAsia="SimSun" w:hAnsi="Arial"/>
                <w:sz w:val="18"/>
                <w:lang w:val="en-US" w:eastAsia="zh-CN"/>
              </w:rPr>
            </w:pPr>
            <w:ins w:id="105" w:author="Per Lindell" w:date="2021-10-11T15:41:00Z">
              <w:r w:rsidRPr="00BC50D3">
                <w:rPr>
                  <w:rFonts w:ascii="Arial" w:eastAsia="SimSun" w:hAnsi="Arial"/>
                  <w:sz w:val="18"/>
                  <w:lang w:val="en-US" w:eastAsia="zh-CN"/>
                </w:rPr>
                <w:t>100</w:t>
              </w:r>
            </w:ins>
          </w:p>
        </w:tc>
        <w:tc>
          <w:tcPr>
            <w:tcW w:w="1265" w:type="dxa"/>
            <w:vMerge/>
            <w:tcBorders>
              <w:left w:val="single" w:sz="4" w:space="0" w:color="auto"/>
              <w:bottom w:val="single" w:sz="4" w:space="0" w:color="auto"/>
              <w:right w:val="single" w:sz="4" w:space="0" w:color="auto"/>
            </w:tcBorders>
            <w:shd w:val="clear" w:color="auto" w:fill="auto"/>
          </w:tcPr>
          <w:p w14:paraId="00A67194" w14:textId="77777777" w:rsidR="00696EEE" w:rsidRPr="00BC50D3" w:rsidRDefault="00696EEE" w:rsidP="00696EEE">
            <w:pPr>
              <w:keepNext/>
              <w:keepLines/>
              <w:spacing w:after="0"/>
              <w:jc w:val="center"/>
              <w:rPr>
                <w:ins w:id="106" w:author="Per Lindell" w:date="2021-10-11T15:41:00Z"/>
                <w:rFonts w:ascii="Arial" w:eastAsia="SimSun" w:hAnsi="Arial"/>
                <w:sz w:val="18"/>
                <w:lang w:val="en-US" w:eastAsia="zh-CN"/>
              </w:rPr>
            </w:pPr>
          </w:p>
        </w:tc>
      </w:tr>
      <w:tr w:rsidR="00696EEE" w:rsidRPr="00270C16" w14:paraId="1C2F9B1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5220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33792F4" w14:textId="3D471947" w:rsidR="00696EEE" w:rsidRPr="00270C16" w:rsidRDefault="00DE2DAF" w:rsidP="00696EEE">
            <w:pPr>
              <w:keepNext/>
              <w:keepLines/>
              <w:spacing w:after="0"/>
              <w:jc w:val="center"/>
              <w:rPr>
                <w:rFonts w:ascii="Arial" w:eastAsia="SimSun" w:hAnsi="Arial"/>
                <w:sz w:val="18"/>
                <w:lang w:val="en-US" w:eastAsia="zh-CN"/>
              </w:rPr>
            </w:pPr>
            <w:ins w:id="107" w:author="Per Lindell" w:date="2021-10-13T10:34:00Z">
              <w:r w:rsidRPr="0093420E">
                <w:rPr>
                  <w:rFonts w:ascii="Arial" w:eastAsia="SimSun" w:hAnsi="Arial"/>
                  <w:sz w:val="18"/>
                  <w:lang w:val="en-US" w:eastAsia="zh-CN"/>
                </w:rPr>
                <w:t>CA_n7A-n66A</w:t>
              </w:r>
              <w:r>
                <w:rPr>
                  <w:rFonts w:ascii="Arial" w:eastAsia="SimSun" w:hAnsi="Arial"/>
                  <w:sz w:val="18"/>
                  <w:lang w:val="en-US" w:eastAsia="zh-CN"/>
                </w:rPr>
                <w:br/>
              </w:r>
              <w:r w:rsidRPr="0093420E">
                <w:rPr>
                  <w:rFonts w:ascii="Arial" w:eastAsia="SimSun" w:hAnsi="Arial"/>
                  <w:sz w:val="18"/>
                  <w:lang w:val="en-US" w:eastAsia="zh-CN"/>
                </w:rPr>
                <w:t>CA_n7A-n77A</w:t>
              </w:r>
              <w:r>
                <w:rPr>
                  <w:rFonts w:ascii="Arial" w:eastAsia="SimSun" w:hAnsi="Arial"/>
                  <w:sz w:val="18"/>
                  <w:lang w:val="en-US" w:eastAsia="zh-CN"/>
                </w:rPr>
                <w:br/>
              </w:r>
              <w:r w:rsidRPr="0093420E">
                <w:rPr>
                  <w:rFonts w:ascii="Arial" w:eastAsia="SimSun" w:hAnsi="Arial"/>
                  <w:sz w:val="18"/>
                  <w:lang w:val="en-US" w:eastAsia="zh-CN"/>
                </w:rPr>
                <w:t>CA_n66A-n77A</w:t>
              </w:r>
            </w:ins>
            <w:del w:id="108" w:author="Per Lindell" w:date="2021-10-13T10:34:00Z">
              <w:r w:rsidR="00696EEE" w:rsidRPr="00270C16" w:rsidDel="00DE2DAF">
                <w:rPr>
                  <w:rFonts w:ascii="Arial" w:eastAsia="SimSun" w:hAnsi="Arial"/>
                  <w:sz w:val="18"/>
                  <w:lang w:val="en-US" w:eastAsia="zh-CN"/>
                </w:rPr>
                <w:delText>-</w:delText>
              </w:r>
            </w:del>
          </w:p>
        </w:tc>
        <w:tc>
          <w:tcPr>
            <w:tcW w:w="631" w:type="dxa"/>
            <w:tcBorders>
              <w:left w:val="single" w:sz="4" w:space="0" w:color="auto"/>
              <w:bottom w:val="single" w:sz="4" w:space="0" w:color="auto"/>
              <w:right w:val="single" w:sz="4" w:space="0" w:color="auto"/>
            </w:tcBorders>
          </w:tcPr>
          <w:p w14:paraId="760D72D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CFB273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1BB6D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42B59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3E41D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71C8D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322511"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C4AB8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AF65123"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6936A6D"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66D914"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282F2"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865DF8"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FEE0D"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EC4568"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696EEE" w:rsidRPr="00270C16" w14:paraId="707FE2B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95CD7C8"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9CEF01F"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DE8E4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F0542C3"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DF0E2D"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2FD54D"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16B5A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448B5D"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A3164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9A4AB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030BBF9"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A81E77"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A5A15B"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2C1014"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7197F2"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DF0018"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813891D" w14:textId="77777777" w:rsidR="00696EEE" w:rsidRPr="00270C16" w:rsidRDefault="00696EEE" w:rsidP="00696EEE">
            <w:pPr>
              <w:keepNext/>
              <w:keepLines/>
              <w:spacing w:after="0"/>
              <w:jc w:val="center"/>
              <w:rPr>
                <w:rFonts w:ascii="Arial" w:eastAsia="SimSun" w:hAnsi="Arial"/>
                <w:sz w:val="18"/>
                <w:lang w:val="en-US" w:eastAsia="zh-CN"/>
              </w:rPr>
            </w:pPr>
          </w:p>
        </w:tc>
      </w:tr>
      <w:tr w:rsidR="00696EEE" w:rsidRPr="00270C16" w14:paraId="045F04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528933D"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0A57D94"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CF585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87C65E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75D60FF" w14:textId="77777777" w:rsidR="00696EEE" w:rsidRPr="00270C16" w:rsidRDefault="00696EEE" w:rsidP="00696EEE">
            <w:pPr>
              <w:keepNext/>
              <w:keepLines/>
              <w:spacing w:after="0"/>
              <w:jc w:val="center"/>
              <w:rPr>
                <w:rFonts w:ascii="Arial" w:eastAsia="SimSun" w:hAnsi="Arial"/>
                <w:sz w:val="18"/>
                <w:lang w:val="en-US" w:eastAsia="zh-CN"/>
              </w:rPr>
            </w:pPr>
          </w:p>
        </w:tc>
      </w:tr>
      <w:tr w:rsidR="00696EEE" w:rsidRPr="00270C16" w14:paraId="625D85C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C4D06B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2065AD0" w14:textId="024C3215" w:rsidR="00696EEE" w:rsidRPr="00270C16" w:rsidRDefault="00696EEE" w:rsidP="00696EEE">
            <w:pPr>
              <w:keepNext/>
              <w:keepLines/>
              <w:spacing w:after="0"/>
              <w:jc w:val="center"/>
              <w:rPr>
                <w:rFonts w:ascii="Arial" w:eastAsia="SimSun" w:hAnsi="Arial"/>
                <w:sz w:val="18"/>
                <w:lang w:val="en-US" w:eastAsia="zh-CN"/>
              </w:rPr>
            </w:pPr>
            <w:ins w:id="109" w:author="Per Lindell" w:date="2021-10-11T14:25:00Z">
              <w:r w:rsidRPr="0093420E">
                <w:rPr>
                  <w:rFonts w:ascii="Arial" w:eastAsia="SimSun" w:hAnsi="Arial"/>
                  <w:sz w:val="18"/>
                  <w:lang w:val="en-US" w:eastAsia="zh-CN"/>
                </w:rPr>
                <w:t>CA_n7A-n66A</w:t>
              </w:r>
              <w:r>
                <w:rPr>
                  <w:rFonts w:ascii="Arial" w:eastAsia="SimSun" w:hAnsi="Arial"/>
                  <w:sz w:val="18"/>
                  <w:lang w:val="en-US" w:eastAsia="zh-CN"/>
                </w:rPr>
                <w:br/>
              </w:r>
              <w:r w:rsidRPr="0093420E">
                <w:rPr>
                  <w:rFonts w:ascii="Arial" w:eastAsia="SimSun" w:hAnsi="Arial"/>
                  <w:sz w:val="18"/>
                  <w:lang w:val="en-US" w:eastAsia="zh-CN"/>
                </w:rPr>
                <w:t>CA_n7A-n77A</w:t>
              </w:r>
              <w:r>
                <w:rPr>
                  <w:rFonts w:ascii="Arial" w:eastAsia="SimSun" w:hAnsi="Arial"/>
                  <w:sz w:val="18"/>
                  <w:lang w:val="en-US" w:eastAsia="zh-CN"/>
                </w:rPr>
                <w:br/>
              </w:r>
              <w:r w:rsidRPr="0093420E">
                <w:rPr>
                  <w:rFonts w:ascii="Arial" w:eastAsia="SimSun" w:hAnsi="Arial"/>
                  <w:sz w:val="18"/>
                  <w:lang w:val="en-US" w:eastAsia="zh-CN"/>
                </w:rPr>
                <w:t>CA_n66A-n77A</w:t>
              </w:r>
            </w:ins>
            <w:del w:id="110" w:author="Per Lindell" w:date="2021-10-11T14:25:00Z">
              <w:r w:rsidRPr="00270C16" w:rsidDel="00C80CB1">
                <w:rPr>
                  <w:rFonts w:ascii="Arial" w:eastAsia="SimSun" w:hAnsi="Arial"/>
                  <w:sz w:val="18"/>
                  <w:lang w:val="en-US" w:eastAsia="zh-CN"/>
                </w:rPr>
                <w:delText>-</w:delText>
              </w:r>
            </w:del>
          </w:p>
        </w:tc>
        <w:tc>
          <w:tcPr>
            <w:tcW w:w="631" w:type="dxa"/>
            <w:tcBorders>
              <w:left w:val="single" w:sz="4" w:space="0" w:color="auto"/>
              <w:bottom w:val="single" w:sz="4" w:space="0" w:color="auto"/>
              <w:right w:val="single" w:sz="4" w:space="0" w:color="auto"/>
            </w:tcBorders>
          </w:tcPr>
          <w:p w14:paraId="08D6C558"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25D640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3876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FE8E5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6F56B"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21FFF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653E08"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09A58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720FA9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73A9A65"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41F439"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431F40"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12AD58"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90F3AA"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7E0B3C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696EEE" w:rsidRPr="00270C16" w14:paraId="1F6B730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8E2DF44"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729C0CB7"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A0C09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D09414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71A84F6" w14:textId="77777777" w:rsidR="00696EEE" w:rsidRPr="00270C16" w:rsidRDefault="00696EEE" w:rsidP="00696EEE">
            <w:pPr>
              <w:keepNext/>
              <w:keepLines/>
              <w:spacing w:after="0"/>
              <w:jc w:val="center"/>
              <w:rPr>
                <w:rFonts w:ascii="Arial" w:eastAsia="SimSun" w:hAnsi="Arial"/>
                <w:sz w:val="18"/>
                <w:lang w:val="en-US" w:eastAsia="zh-CN"/>
              </w:rPr>
            </w:pPr>
          </w:p>
        </w:tc>
      </w:tr>
      <w:tr w:rsidR="00696EEE" w:rsidRPr="00270C16" w14:paraId="537C3B2B" w14:textId="77777777" w:rsidTr="00CE76E3">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 w:author="Per Lindell" w:date="2021-10-11T15:52: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112" w:author="Per Lindell" w:date="2021-10-11T15:52:00Z">
            <w:trPr>
              <w:trHeight w:val="29"/>
            </w:trPr>
          </w:trPrChange>
        </w:trPr>
        <w:tc>
          <w:tcPr>
            <w:tcW w:w="1599" w:type="dxa"/>
            <w:gridSpan w:val="2"/>
            <w:vMerge/>
            <w:tcBorders>
              <w:left w:val="single" w:sz="4" w:space="0" w:color="auto"/>
              <w:bottom w:val="nil"/>
              <w:right w:val="single" w:sz="4" w:space="0" w:color="auto"/>
            </w:tcBorders>
            <w:shd w:val="clear" w:color="auto" w:fill="auto"/>
            <w:vAlign w:val="center"/>
            <w:tcPrChange w:id="113" w:author="Per Lindell" w:date="2021-10-11T15:52:00Z">
              <w:tcPr>
                <w:tcW w:w="1599" w:type="dxa"/>
                <w:gridSpan w:val="2"/>
                <w:vMerge/>
                <w:tcBorders>
                  <w:left w:val="single" w:sz="4" w:space="0" w:color="auto"/>
                  <w:bottom w:val="single" w:sz="4" w:space="0" w:color="auto"/>
                  <w:right w:val="single" w:sz="4" w:space="0" w:color="auto"/>
                </w:tcBorders>
                <w:shd w:val="clear" w:color="auto" w:fill="auto"/>
                <w:vAlign w:val="center"/>
              </w:tcPr>
            </w:tcPrChange>
          </w:tcPr>
          <w:p w14:paraId="782802EB"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bottom w:val="nil"/>
              <w:right w:val="single" w:sz="4" w:space="0" w:color="auto"/>
            </w:tcBorders>
            <w:shd w:val="clear" w:color="auto" w:fill="auto"/>
            <w:vAlign w:val="center"/>
            <w:tcPrChange w:id="114" w:author="Per Lindell" w:date="2021-10-11T15:52:00Z">
              <w:tcPr>
                <w:tcW w:w="1373" w:type="dxa"/>
                <w:vMerge/>
                <w:tcBorders>
                  <w:left w:val="single" w:sz="4" w:space="0" w:color="auto"/>
                  <w:bottom w:val="single" w:sz="4" w:space="0" w:color="auto"/>
                  <w:right w:val="single" w:sz="4" w:space="0" w:color="auto"/>
                </w:tcBorders>
                <w:shd w:val="clear" w:color="auto" w:fill="auto"/>
                <w:vAlign w:val="center"/>
              </w:tcPr>
            </w:tcPrChange>
          </w:tcPr>
          <w:p w14:paraId="3204E07E"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Change w:id="115" w:author="Per Lindell" w:date="2021-10-11T15:52:00Z">
              <w:tcPr>
                <w:tcW w:w="631" w:type="dxa"/>
                <w:tcBorders>
                  <w:left w:val="single" w:sz="4" w:space="0" w:color="auto"/>
                  <w:bottom w:val="single" w:sz="4" w:space="0" w:color="auto"/>
                  <w:right w:val="single" w:sz="4" w:space="0" w:color="auto"/>
                </w:tcBorders>
              </w:tcPr>
            </w:tcPrChange>
          </w:tcPr>
          <w:p w14:paraId="002503A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116" w:author="Per Lindell" w:date="2021-10-11T15:52:00Z">
              <w:tcPr>
                <w:tcW w:w="8311" w:type="dxa"/>
                <w:gridSpan w:val="14"/>
                <w:tcBorders>
                  <w:top w:val="single" w:sz="4" w:space="0" w:color="auto"/>
                  <w:left w:val="single" w:sz="4" w:space="0" w:color="auto"/>
                  <w:bottom w:val="single" w:sz="4" w:space="0" w:color="auto"/>
                  <w:right w:val="single" w:sz="4" w:space="0" w:color="auto"/>
                </w:tcBorders>
              </w:tcPr>
            </w:tcPrChange>
          </w:tcPr>
          <w:p w14:paraId="27095118"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Change w:id="117" w:author="Per Lindell" w:date="2021-10-11T15:52:00Z">
              <w:tcPr>
                <w:tcW w:w="1265" w:type="dxa"/>
                <w:vMerge/>
                <w:tcBorders>
                  <w:left w:val="single" w:sz="4" w:space="0" w:color="auto"/>
                  <w:bottom w:val="single" w:sz="4" w:space="0" w:color="auto"/>
                  <w:right w:val="single" w:sz="4" w:space="0" w:color="auto"/>
                </w:tcBorders>
                <w:shd w:val="clear" w:color="auto" w:fill="auto"/>
              </w:tcPr>
            </w:tcPrChange>
          </w:tcPr>
          <w:p w14:paraId="2B78C722" w14:textId="77777777" w:rsidR="00696EEE" w:rsidRPr="00270C16" w:rsidRDefault="00696EEE" w:rsidP="00696EEE">
            <w:pPr>
              <w:keepNext/>
              <w:keepLines/>
              <w:spacing w:after="0"/>
              <w:jc w:val="center"/>
              <w:rPr>
                <w:rFonts w:ascii="Arial" w:eastAsia="SimSun" w:hAnsi="Arial"/>
                <w:sz w:val="18"/>
                <w:lang w:val="en-US" w:eastAsia="zh-CN"/>
              </w:rPr>
            </w:pPr>
          </w:p>
        </w:tc>
      </w:tr>
      <w:tr w:rsidR="00CE76E3" w:rsidRPr="00270C16" w14:paraId="18C9787B" w14:textId="77777777" w:rsidTr="009B0EF9">
        <w:trPr>
          <w:trHeight w:val="29"/>
          <w:ins w:id="118" w:author="Per Lindell" w:date="2021-10-11T15:51:00Z"/>
        </w:trPr>
        <w:tc>
          <w:tcPr>
            <w:tcW w:w="1599" w:type="dxa"/>
            <w:gridSpan w:val="2"/>
            <w:vMerge w:val="restart"/>
            <w:tcBorders>
              <w:top w:val="nil"/>
              <w:left w:val="single" w:sz="4" w:space="0" w:color="auto"/>
              <w:right w:val="single" w:sz="4" w:space="0" w:color="auto"/>
            </w:tcBorders>
            <w:shd w:val="clear" w:color="auto" w:fill="auto"/>
            <w:vAlign w:val="center"/>
          </w:tcPr>
          <w:p w14:paraId="518C7C78" w14:textId="50836450" w:rsidR="00CE76E3" w:rsidRPr="00270C16" w:rsidRDefault="00CE76E3" w:rsidP="009B0EF9">
            <w:pPr>
              <w:keepNext/>
              <w:keepLines/>
              <w:spacing w:after="0"/>
              <w:jc w:val="center"/>
              <w:rPr>
                <w:ins w:id="119" w:author="Per Lindell" w:date="2021-10-11T15:51:00Z"/>
                <w:rFonts w:ascii="Arial" w:eastAsia="SimSun" w:hAnsi="Arial"/>
                <w:sz w:val="18"/>
                <w:lang w:val="en-US" w:eastAsia="zh-CN"/>
              </w:rPr>
            </w:pPr>
          </w:p>
        </w:tc>
        <w:tc>
          <w:tcPr>
            <w:tcW w:w="1373" w:type="dxa"/>
            <w:vMerge w:val="restart"/>
            <w:tcBorders>
              <w:top w:val="nil"/>
              <w:left w:val="single" w:sz="4" w:space="0" w:color="auto"/>
              <w:right w:val="single" w:sz="4" w:space="0" w:color="auto"/>
            </w:tcBorders>
            <w:shd w:val="clear" w:color="auto" w:fill="auto"/>
            <w:vAlign w:val="center"/>
          </w:tcPr>
          <w:p w14:paraId="158FDB97" w14:textId="45725068" w:rsidR="00CE76E3" w:rsidRPr="00270C16" w:rsidRDefault="00CE76E3" w:rsidP="009B0EF9">
            <w:pPr>
              <w:keepNext/>
              <w:keepLines/>
              <w:spacing w:after="0"/>
              <w:jc w:val="center"/>
              <w:rPr>
                <w:ins w:id="120" w:author="Per Lindell" w:date="2021-10-11T15:51: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AE7FB15" w14:textId="77777777" w:rsidR="00CE76E3" w:rsidRPr="00270C16" w:rsidRDefault="00CE76E3" w:rsidP="009B0EF9">
            <w:pPr>
              <w:keepNext/>
              <w:keepLines/>
              <w:spacing w:after="0"/>
              <w:jc w:val="center"/>
              <w:rPr>
                <w:ins w:id="121" w:author="Per Lindell" w:date="2021-10-11T15:51:00Z"/>
                <w:rFonts w:ascii="Arial" w:eastAsia="SimSun" w:hAnsi="Arial"/>
                <w:sz w:val="18"/>
                <w:lang w:val="en-US" w:eastAsia="zh-CN"/>
              </w:rPr>
            </w:pPr>
            <w:ins w:id="122" w:author="Per Lindell" w:date="2021-10-11T15:51:00Z">
              <w:r w:rsidRPr="00270C16">
                <w:rPr>
                  <w:rFonts w:ascii="Arial" w:eastAsia="SimSun" w:hAnsi="Arial"/>
                  <w:sz w:val="18"/>
                  <w:lang w:val="en-US" w:eastAsia="zh-CN"/>
                </w:rPr>
                <w:t>n7</w:t>
              </w:r>
            </w:ins>
          </w:p>
        </w:tc>
        <w:tc>
          <w:tcPr>
            <w:tcW w:w="651" w:type="dxa"/>
            <w:tcBorders>
              <w:top w:val="single" w:sz="4" w:space="0" w:color="auto"/>
              <w:left w:val="single" w:sz="4" w:space="0" w:color="auto"/>
              <w:bottom w:val="single" w:sz="4" w:space="0" w:color="auto"/>
              <w:right w:val="single" w:sz="4" w:space="0" w:color="auto"/>
            </w:tcBorders>
          </w:tcPr>
          <w:p w14:paraId="40983C8E" w14:textId="77777777" w:rsidR="00CE76E3" w:rsidRPr="00270C16" w:rsidRDefault="00CE76E3" w:rsidP="009B0EF9">
            <w:pPr>
              <w:keepNext/>
              <w:keepLines/>
              <w:spacing w:after="0"/>
              <w:jc w:val="center"/>
              <w:rPr>
                <w:ins w:id="123" w:author="Per Lindell" w:date="2021-10-11T15:51:00Z"/>
                <w:rFonts w:ascii="Arial" w:eastAsia="SimSun" w:hAnsi="Arial"/>
                <w:sz w:val="18"/>
                <w:lang w:val="en-US" w:eastAsia="zh-CN"/>
              </w:rPr>
            </w:pPr>
            <w:ins w:id="124" w:author="Per Lindell" w:date="2021-10-11T15:51:00Z">
              <w:r w:rsidRPr="00BC50D3">
                <w:rPr>
                  <w:rFonts w:ascii="Arial" w:eastAsia="SimSun" w:hAnsi="Arial"/>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2B57EAF4" w14:textId="77777777" w:rsidR="00CE76E3" w:rsidRPr="00270C16" w:rsidRDefault="00CE76E3" w:rsidP="009B0EF9">
            <w:pPr>
              <w:keepNext/>
              <w:keepLines/>
              <w:spacing w:after="0"/>
              <w:jc w:val="center"/>
              <w:rPr>
                <w:ins w:id="125" w:author="Per Lindell" w:date="2021-10-11T15:51:00Z"/>
                <w:rFonts w:ascii="Arial" w:eastAsia="SimSun" w:hAnsi="Arial"/>
                <w:sz w:val="18"/>
                <w:lang w:val="en-US" w:eastAsia="zh-CN"/>
              </w:rPr>
            </w:pPr>
            <w:ins w:id="126" w:author="Per Lindell" w:date="2021-10-11T15:51:00Z">
              <w:r w:rsidRPr="00BC50D3">
                <w:rPr>
                  <w:rFonts w:ascii="Arial" w:eastAsia="SimSun"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66DD6489" w14:textId="77777777" w:rsidR="00CE76E3" w:rsidRPr="00270C16" w:rsidRDefault="00CE76E3" w:rsidP="009B0EF9">
            <w:pPr>
              <w:keepNext/>
              <w:keepLines/>
              <w:spacing w:after="0"/>
              <w:jc w:val="center"/>
              <w:rPr>
                <w:ins w:id="127" w:author="Per Lindell" w:date="2021-10-11T15:51:00Z"/>
                <w:rFonts w:ascii="Arial" w:eastAsia="SimSun" w:hAnsi="Arial"/>
                <w:sz w:val="18"/>
                <w:lang w:val="en-US" w:eastAsia="zh-CN"/>
              </w:rPr>
            </w:pPr>
            <w:ins w:id="128" w:author="Per Lindell" w:date="2021-10-11T15:51:00Z">
              <w:r w:rsidRPr="00BC50D3">
                <w:rPr>
                  <w:rFonts w:ascii="Arial" w:eastAsia="SimSun"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5666CA10" w14:textId="77777777" w:rsidR="00CE76E3" w:rsidRPr="00270C16" w:rsidRDefault="00CE76E3" w:rsidP="009B0EF9">
            <w:pPr>
              <w:keepNext/>
              <w:keepLines/>
              <w:spacing w:after="0"/>
              <w:jc w:val="center"/>
              <w:rPr>
                <w:ins w:id="129" w:author="Per Lindell" w:date="2021-10-11T15:51:00Z"/>
                <w:rFonts w:ascii="Arial" w:eastAsia="SimSun" w:hAnsi="Arial"/>
                <w:sz w:val="18"/>
                <w:lang w:val="en-US" w:eastAsia="zh-CN"/>
              </w:rPr>
            </w:pPr>
            <w:ins w:id="130" w:author="Per Lindell" w:date="2021-10-11T15:51:00Z">
              <w:r w:rsidRPr="00BC50D3">
                <w:rPr>
                  <w:rFonts w:ascii="Arial" w:eastAsia="SimSun"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4062B00A" w14:textId="77777777" w:rsidR="00CE76E3" w:rsidRPr="00270C16" w:rsidRDefault="00CE76E3" w:rsidP="009B0EF9">
            <w:pPr>
              <w:keepNext/>
              <w:keepLines/>
              <w:spacing w:after="0"/>
              <w:jc w:val="center"/>
              <w:rPr>
                <w:ins w:id="131" w:author="Per Lindell" w:date="2021-10-11T15:51:00Z"/>
                <w:rFonts w:ascii="Arial" w:eastAsia="SimSun" w:hAnsi="Arial"/>
                <w:sz w:val="18"/>
                <w:lang w:val="en-US" w:eastAsia="zh-CN"/>
              </w:rPr>
            </w:pPr>
            <w:ins w:id="132" w:author="Per Lindell" w:date="2021-10-11T15:51:00Z">
              <w:r w:rsidRPr="00BC50D3">
                <w:rPr>
                  <w:rFonts w:ascii="Arial" w:eastAsia="SimSun"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25083C83" w14:textId="77777777" w:rsidR="00CE76E3" w:rsidRPr="00270C16" w:rsidRDefault="00CE76E3" w:rsidP="009B0EF9">
            <w:pPr>
              <w:keepNext/>
              <w:keepLines/>
              <w:spacing w:after="0"/>
              <w:jc w:val="center"/>
              <w:rPr>
                <w:ins w:id="133" w:author="Per Lindell" w:date="2021-10-11T15:51:00Z"/>
                <w:rFonts w:ascii="Arial" w:eastAsia="SimSun" w:hAnsi="Arial"/>
                <w:sz w:val="18"/>
                <w:lang w:val="en-US" w:eastAsia="zh-CN"/>
              </w:rPr>
            </w:pPr>
            <w:ins w:id="134" w:author="Per Lindell" w:date="2021-10-11T15:51:00Z">
              <w:r w:rsidRPr="00BC50D3">
                <w:rPr>
                  <w:rFonts w:ascii="Arial" w:eastAsia="SimSun"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48062F01" w14:textId="77777777" w:rsidR="00CE76E3" w:rsidRPr="00270C16" w:rsidRDefault="00CE76E3" w:rsidP="009B0EF9">
            <w:pPr>
              <w:keepNext/>
              <w:keepLines/>
              <w:spacing w:after="0"/>
              <w:jc w:val="center"/>
              <w:rPr>
                <w:ins w:id="135" w:author="Per Lindell" w:date="2021-10-11T15:51:00Z"/>
                <w:rFonts w:ascii="Arial" w:eastAsia="SimSun" w:hAnsi="Arial"/>
                <w:sz w:val="18"/>
                <w:lang w:val="en-US" w:eastAsia="zh-CN"/>
              </w:rPr>
            </w:pPr>
            <w:ins w:id="136" w:author="Per Lindell" w:date="2021-10-11T15:51:00Z">
              <w:r w:rsidRPr="00BC50D3">
                <w:rPr>
                  <w:rFonts w:ascii="Arial" w:eastAsia="SimSun"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304602CB" w14:textId="77777777" w:rsidR="00CE76E3" w:rsidRPr="00270C16" w:rsidRDefault="00CE76E3" w:rsidP="009B0EF9">
            <w:pPr>
              <w:keepNext/>
              <w:keepLines/>
              <w:spacing w:after="0"/>
              <w:jc w:val="center"/>
              <w:rPr>
                <w:ins w:id="137" w:author="Per Lindell" w:date="2021-10-11T15:51:00Z"/>
                <w:rFonts w:ascii="Arial" w:eastAsia="SimSun" w:hAnsi="Arial"/>
                <w:sz w:val="18"/>
                <w:lang w:val="en-US" w:eastAsia="zh-CN"/>
              </w:rPr>
            </w:pPr>
            <w:ins w:id="138" w:author="Per Lindell" w:date="2021-10-11T15:51:00Z">
              <w:r w:rsidRPr="00BC50D3">
                <w:rPr>
                  <w:rFonts w:ascii="Arial" w:eastAsia="SimSun"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08E5FFE3" w14:textId="77777777" w:rsidR="00CE76E3" w:rsidRPr="00270C16" w:rsidRDefault="00CE76E3" w:rsidP="009B0EF9">
            <w:pPr>
              <w:keepNext/>
              <w:keepLines/>
              <w:spacing w:after="0"/>
              <w:jc w:val="center"/>
              <w:rPr>
                <w:ins w:id="139" w:author="Per Lindell" w:date="2021-10-11T15:51: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966EA5" w14:textId="77777777" w:rsidR="00CE76E3" w:rsidRPr="00270C16" w:rsidRDefault="00CE76E3" w:rsidP="009B0EF9">
            <w:pPr>
              <w:keepNext/>
              <w:keepLines/>
              <w:spacing w:after="0"/>
              <w:jc w:val="center"/>
              <w:rPr>
                <w:ins w:id="140" w:author="Per Lindell" w:date="2021-10-11T15:51:00Z"/>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1F9F35" w14:textId="77777777" w:rsidR="00CE76E3" w:rsidRPr="00270C16" w:rsidRDefault="00CE76E3" w:rsidP="009B0EF9">
            <w:pPr>
              <w:keepNext/>
              <w:keepLines/>
              <w:spacing w:after="0"/>
              <w:jc w:val="center"/>
              <w:rPr>
                <w:ins w:id="141" w:author="Per Lindell" w:date="2021-10-11T15:51:00Z"/>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2BAA6A" w14:textId="77777777" w:rsidR="00CE76E3" w:rsidRPr="00270C16" w:rsidRDefault="00CE76E3" w:rsidP="009B0EF9">
            <w:pPr>
              <w:keepNext/>
              <w:keepLines/>
              <w:spacing w:after="0"/>
              <w:jc w:val="center"/>
              <w:rPr>
                <w:ins w:id="142" w:author="Per Lindell" w:date="2021-10-11T15:51:00Z"/>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358F94" w14:textId="77777777" w:rsidR="00CE76E3" w:rsidRPr="00270C16" w:rsidRDefault="00CE76E3" w:rsidP="009B0EF9">
            <w:pPr>
              <w:keepNext/>
              <w:keepLines/>
              <w:spacing w:after="0"/>
              <w:jc w:val="center"/>
              <w:rPr>
                <w:ins w:id="143" w:author="Per Lindell" w:date="2021-10-11T15:51:00Z"/>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FD21055" w14:textId="798EB3B6" w:rsidR="00CE76E3" w:rsidRPr="00270C16" w:rsidRDefault="00CE76E3" w:rsidP="009B0EF9">
            <w:pPr>
              <w:keepNext/>
              <w:keepLines/>
              <w:spacing w:after="0"/>
              <w:jc w:val="center"/>
              <w:rPr>
                <w:ins w:id="144" w:author="Per Lindell" w:date="2021-10-11T15:51:00Z"/>
                <w:rFonts w:ascii="Arial" w:eastAsia="SimSun" w:hAnsi="Arial"/>
                <w:sz w:val="18"/>
                <w:lang w:val="en-US" w:eastAsia="zh-CN"/>
              </w:rPr>
            </w:pPr>
            <w:ins w:id="145" w:author="Per Lindell" w:date="2021-10-11T15:52:00Z">
              <w:r>
                <w:rPr>
                  <w:rFonts w:ascii="Arial" w:eastAsia="SimSun" w:hAnsi="Arial"/>
                  <w:sz w:val="18"/>
                  <w:lang w:val="en-US" w:eastAsia="zh-CN"/>
                </w:rPr>
                <w:t>1</w:t>
              </w:r>
            </w:ins>
          </w:p>
        </w:tc>
      </w:tr>
      <w:tr w:rsidR="00CE76E3" w:rsidRPr="00BC50D3" w14:paraId="56991FBC" w14:textId="77777777" w:rsidTr="009B0EF9">
        <w:trPr>
          <w:trHeight w:val="29"/>
          <w:ins w:id="146" w:author="Per Lindell" w:date="2021-10-11T15:51:00Z"/>
        </w:trPr>
        <w:tc>
          <w:tcPr>
            <w:tcW w:w="1599" w:type="dxa"/>
            <w:gridSpan w:val="2"/>
            <w:vMerge/>
            <w:tcBorders>
              <w:left w:val="single" w:sz="4" w:space="0" w:color="auto"/>
              <w:right w:val="single" w:sz="4" w:space="0" w:color="auto"/>
            </w:tcBorders>
            <w:shd w:val="clear" w:color="auto" w:fill="auto"/>
            <w:vAlign w:val="center"/>
          </w:tcPr>
          <w:p w14:paraId="041FB3DF" w14:textId="77777777" w:rsidR="00CE76E3" w:rsidRPr="00BC50D3" w:rsidRDefault="00CE76E3" w:rsidP="00CE76E3">
            <w:pPr>
              <w:keepNext/>
              <w:keepLines/>
              <w:spacing w:after="0"/>
              <w:jc w:val="center"/>
              <w:rPr>
                <w:ins w:id="147" w:author="Per Lindell" w:date="2021-10-11T15:51:00Z"/>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F44136E" w14:textId="77777777" w:rsidR="00CE76E3" w:rsidRPr="00BC50D3" w:rsidRDefault="00CE76E3" w:rsidP="00CE76E3">
            <w:pPr>
              <w:keepNext/>
              <w:keepLines/>
              <w:spacing w:after="0"/>
              <w:jc w:val="center"/>
              <w:rPr>
                <w:ins w:id="148" w:author="Per Lindell" w:date="2021-10-11T15:51: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A3D41" w14:textId="77777777" w:rsidR="00CE76E3" w:rsidRPr="00270C16" w:rsidRDefault="00CE76E3" w:rsidP="00CE76E3">
            <w:pPr>
              <w:keepNext/>
              <w:keepLines/>
              <w:spacing w:after="0"/>
              <w:jc w:val="center"/>
              <w:rPr>
                <w:ins w:id="149" w:author="Per Lindell" w:date="2021-10-11T15:51:00Z"/>
                <w:rFonts w:ascii="Arial" w:eastAsia="SimSun" w:hAnsi="Arial"/>
                <w:sz w:val="18"/>
                <w:lang w:val="en-US" w:eastAsia="zh-CN"/>
              </w:rPr>
            </w:pPr>
            <w:ins w:id="150" w:author="Per Lindell" w:date="2021-10-11T15:51:00Z">
              <w:r w:rsidRPr="00270C16">
                <w:rPr>
                  <w:rFonts w:ascii="Arial" w:eastAsia="SimSun" w:hAnsi="Arial" w:hint="eastAsia"/>
                  <w:sz w:val="18"/>
                  <w:lang w:val="en-US" w:eastAsia="zh-CN"/>
                </w:rPr>
                <w:t>n66</w:t>
              </w:r>
            </w:ins>
          </w:p>
        </w:tc>
        <w:tc>
          <w:tcPr>
            <w:tcW w:w="8311" w:type="dxa"/>
            <w:gridSpan w:val="14"/>
            <w:tcBorders>
              <w:top w:val="single" w:sz="4" w:space="0" w:color="auto"/>
              <w:left w:val="single" w:sz="4" w:space="0" w:color="auto"/>
              <w:bottom w:val="single" w:sz="4" w:space="0" w:color="auto"/>
              <w:right w:val="single" w:sz="4" w:space="0" w:color="auto"/>
            </w:tcBorders>
          </w:tcPr>
          <w:p w14:paraId="2DB24D9E" w14:textId="56C78F59" w:rsidR="00CE76E3" w:rsidRPr="00270C16" w:rsidRDefault="00CE76E3" w:rsidP="00CE76E3">
            <w:pPr>
              <w:keepNext/>
              <w:keepLines/>
              <w:spacing w:after="0"/>
              <w:jc w:val="center"/>
              <w:rPr>
                <w:ins w:id="151" w:author="Per Lindell" w:date="2021-10-11T15:51:00Z"/>
                <w:rFonts w:ascii="Arial" w:eastAsia="SimSun" w:hAnsi="Arial"/>
                <w:sz w:val="18"/>
                <w:lang w:val="en-US" w:eastAsia="zh-CN"/>
              </w:rPr>
            </w:pPr>
            <w:ins w:id="152" w:author="Per Lindell" w:date="2021-10-11T15:53:00Z">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Pr>
                  <w:rFonts w:ascii="Arial" w:hAnsi="Arial"/>
                  <w:sz w:val="18"/>
                  <w:szCs w:val="18"/>
                  <w:lang w:val="en-US" w:eastAsia="zh-CN"/>
                </w:rPr>
                <w:t>1</w:t>
              </w:r>
              <w:r w:rsidRPr="00270C16">
                <w:rPr>
                  <w:rFonts w:ascii="Arial" w:hAnsi="Arial"/>
                  <w:sz w:val="18"/>
                  <w:szCs w:val="18"/>
                  <w:lang w:val="en-US" w:eastAsia="zh-CN"/>
                </w:rPr>
                <w:t xml:space="preserve"> in Table 5.5A.2-1</w:t>
              </w:r>
            </w:ins>
          </w:p>
        </w:tc>
        <w:tc>
          <w:tcPr>
            <w:tcW w:w="1265" w:type="dxa"/>
            <w:vMerge/>
            <w:tcBorders>
              <w:left w:val="single" w:sz="4" w:space="0" w:color="auto"/>
              <w:right w:val="single" w:sz="4" w:space="0" w:color="auto"/>
            </w:tcBorders>
            <w:shd w:val="clear" w:color="auto" w:fill="auto"/>
          </w:tcPr>
          <w:p w14:paraId="2C5867F6" w14:textId="77777777" w:rsidR="00CE76E3" w:rsidRPr="00BC50D3" w:rsidRDefault="00CE76E3" w:rsidP="00CE76E3">
            <w:pPr>
              <w:keepNext/>
              <w:keepLines/>
              <w:spacing w:after="0"/>
              <w:jc w:val="center"/>
              <w:rPr>
                <w:ins w:id="153" w:author="Per Lindell" w:date="2021-10-11T15:51:00Z"/>
                <w:rFonts w:ascii="Arial" w:eastAsia="SimSun" w:hAnsi="Arial"/>
                <w:sz w:val="18"/>
                <w:lang w:val="en-US" w:eastAsia="zh-CN"/>
              </w:rPr>
            </w:pPr>
          </w:p>
        </w:tc>
      </w:tr>
      <w:tr w:rsidR="00CE76E3" w:rsidRPr="00BC50D3" w14:paraId="6C928717" w14:textId="77777777" w:rsidTr="009B0EF9">
        <w:trPr>
          <w:trHeight w:val="29"/>
          <w:ins w:id="154" w:author="Per Lindell" w:date="2021-10-11T15:51:00Z"/>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B634131" w14:textId="77777777" w:rsidR="00CE76E3" w:rsidRPr="00BC50D3" w:rsidRDefault="00CE76E3" w:rsidP="00CE76E3">
            <w:pPr>
              <w:keepNext/>
              <w:keepLines/>
              <w:spacing w:after="0"/>
              <w:jc w:val="center"/>
              <w:rPr>
                <w:ins w:id="155" w:author="Per Lindell" w:date="2021-10-11T15:51:00Z"/>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9C8E319" w14:textId="77777777" w:rsidR="00CE76E3" w:rsidRPr="00BC50D3" w:rsidRDefault="00CE76E3" w:rsidP="00CE76E3">
            <w:pPr>
              <w:keepNext/>
              <w:keepLines/>
              <w:spacing w:after="0"/>
              <w:jc w:val="center"/>
              <w:rPr>
                <w:ins w:id="156" w:author="Per Lindell" w:date="2021-10-11T15:51: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BCF7F1" w14:textId="77777777" w:rsidR="00CE76E3" w:rsidRPr="00270C16" w:rsidRDefault="00CE76E3" w:rsidP="00CE76E3">
            <w:pPr>
              <w:keepNext/>
              <w:keepLines/>
              <w:spacing w:after="0"/>
              <w:jc w:val="center"/>
              <w:rPr>
                <w:ins w:id="157" w:author="Per Lindell" w:date="2021-10-11T15:51:00Z"/>
                <w:rFonts w:ascii="Arial" w:eastAsia="SimSun" w:hAnsi="Arial"/>
                <w:sz w:val="18"/>
                <w:lang w:val="en-US" w:eastAsia="zh-CN"/>
              </w:rPr>
            </w:pPr>
            <w:ins w:id="158" w:author="Per Lindell" w:date="2021-10-11T15:51:00Z">
              <w:r w:rsidRPr="00270C16">
                <w:rPr>
                  <w:rFonts w:ascii="Arial" w:eastAsia="SimSun" w:hAnsi="Arial" w:hint="eastAsia"/>
                  <w:sz w:val="18"/>
                  <w:lang w:val="en-US" w:eastAsia="zh-CN"/>
                </w:rPr>
                <w:t>n77</w:t>
              </w:r>
            </w:ins>
          </w:p>
        </w:tc>
        <w:tc>
          <w:tcPr>
            <w:tcW w:w="8311" w:type="dxa"/>
            <w:gridSpan w:val="14"/>
            <w:tcBorders>
              <w:top w:val="single" w:sz="4" w:space="0" w:color="auto"/>
              <w:left w:val="single" w:sz="4" w:space="0" w:color="auto"/>
              <w:bottom w:val="single" w:sz="4" w:space="0" w:color="auto"/>
              <w:right w:val="single" w:sz="4" w:space="0" w:color="auto"/>
            </w:tcBorders>
          </w:tcPr>
          <w:p w14:paraId="37348A9C" w14:textId="220C1C68" w:rsidR="00CE76E3" w:rsidRPr="00270C16" w:rsidRDefault="00CE76E3" w:rsidP="00CE76E3">
            <w:pPr>
              <w:keepNext/>
              <w:keepLines/>
              <w:spacing w:after="0"/>
              <w:jc w:val="center"/>
              <w:rPr>
                <w:ins w:id="159" w:author="Per Lindell" w:date="2021-10-11T15:51:00Z"/>
                <w:rFonts w:ascii="Arial" w:eastAsia="SimSun" w:hAnsi="Arial"/>
                <w:sz w:val="18"/>
                <w:lang w:val="en-US" w:eastAsia="zh-CN"/>
              </w:rPr>
            </w:pPr>
            <w:ins w:id="160" w:author="Per Lindell" w:date="2021-10-11T15:53:00Z">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ins>
          </w:p>
        </w:tc>
        <w:tc>
          <w:tcPr>
            <w:tcW w:w="1265" w:type="dxa"/>
            <w:vMerge/>
            <w:tcBorders>
              <w:left w:val="single" w:sz="4" w:space="0" w:color="auto"/>
              <w:bottom w:val="single" w:sz="4" w:space="0" w:color="auto"/>
              <w:right w:val="single" w:sz="4" w:space="0" w:color="auto"/>
            </w:tcBorders>
            <w:shd w:val="clear" w:color="auto" w:fill="auto"/>
          </w:tcPr>
          <w:p w14:paraId="75B6456E" w14:textId="77777777" w:rsidR="00CE76E3" w:rsidRPr="00BC50D3" w:rsidRDefault="00CE76E3" w:rsidP="00CE76E3">
            <w:pPr>
              <w:keepNext/>
              <w:keepLines/>
              <w:spacing w:after="0"/>
              <w:jc w:val="center"/>
              <w:rPr>
                <w:ins w:id="161" w:author="Per Lindell" w:date="2021-10-11T15:51:00Z"/>
                <w:rFonts w:ascii="Arial" w:eastAsia="SimSun" w:hAnsi="Arial"/>
                <w:sz w:val="18"/>
                <w:lang w:val="en-US" w:eastAsia="zh-CN"/>
              </w:rPr>
            </w:pPr>
          </w:p>
        </w:tc>
      </w:tr>
      <w:tr w:rsidR="00696EEE" w:rsidRPr="00270C16" w14:paraId="1FF18DD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FF6B5F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6AF9A4D" w14:textId="3942CC95" w:rsidR="00696EEE" w:rsidRPr="00270C16" w:rsidRDefault="00696EEE" w:rsidP="00696EEE">
            <w:pPr>
              <w:keepNext/>
              <w:keepLines/>
              <w:spacing w:after="0"/>
              <w:jc w:val="center"/>
              <w:rPr>
                <w:rFonts w:ascii="Arial" w:eastAsia="SimSun" w:hAnsi="Arial"/>
                <w:sz w:val="18"/>
                <w:lang w:val="en-US" w:eastAsia="zh-CN"/>
              </w:rPr>
            </w:pPr>
            <w:ins w:id="162" w:author="Per Lindell" w:date="2021-10-11T14:25:00Z">
              <w:r w:rsidRPr="0093420E">
                <w:rPr>
                  <w:rFonts w:ascii="Arial" w:eastAsia="SimSun" w:hAnsi="Arial"/>
                  <w:sz w:val="18"/>
                  <w:lang w:val="en-US" w:eastAsia="zh-CN"/>
                </w:rPr>
                <w:t>CA_n7A-n66A</w:t>
              </w:r>
              <w:r>
                <w:rPr>
                  <w:rFonts w:ascii="Arial" w:eastAsia="SimSun" w:hAnsi="Arial"/>
                  <w:sz w:val="18"/>
                  <w:lang w:val="en-US" w:eastAsia="zh-CN"/>
                </w:rPr>
                <w:br/>
              </w:r>
              <w:r w:rsidRPr="0093420E">
                <w:rPr>
                  <w:rFonts w:ascii="Arial" w:eastAsia="SimSun" w:hAnsi="Arial"/>
                  <w:sz w:val="18"/>
                  <w:lang w:val="en-US" w:eastAsia="zh-CN"/>
                </w:rPr>
                <w:t>CA_n7A-n77A</w:t>
              </w:r>
              <w:r>
                <w:rPr>
                  <w:rFonts w:ascii="Arial" w:eastAsia="SimSun" w:hAnsi="Arial"/>
                  <w:sz w:val="18"/>
                  <w:lang w:val="en-US" w:eastAsia="zh-CN"/>
                </w:rPr>
                <w:br/>
              </w:r>
              <w:r w:rsidRPr="0093420E">
                <w:rPr>
                  <w:rFonts w:ascii="Arial" w:eastAsia="SimSun" w:hAnsi="Arial"/>
                  <w:sz w:val="18"/>
                  <w:lang w:val="en-US" w:eastAsia="zh-CN"/>
                </w:rPr>
                <w:t>CA_n66A-n77A</w:t>
              </w:r>
            </w:ins>
            <w:del w:id="163" w:author="Per Lindell" w:date="2021-10-11T14:25:00Z">
              <w:r w:rsidRPr="00270C16" w:rsidDel="00C80CB1">
                <w:rPr>
                  <w:rFonts w:ascii="Arial" w:eastAsia="SimSun" w:hAnsi="Arial"/>
                  <w:sz w:val="18"/>
                  <w:lang w:val="en-US" w:eastAsia="zh-CN"/>
                </w:rPr>
                <w:delText>-</w:delText>
              </w:r>
            </w:del>
          </w:p>
        </w:tc>
        <w:tc>
          <w:tcPr>
            <w:tcW w:w="631" w:type="dxa"/>
            <w:tcBorders>
              <w:left w:val="single" w:sz="4" w:space="0" w:color="auto"/>
              <w:bottom w:val="single" w:sz="4" w:space="0" w:color="auto"/>
              <w:right w:val="single" w:sz="4" w:space="0" w:color="auto"/>
            </w:tcBorders>
          </w:tcPr>
          <w:p w14:paraId="69BF401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90A43BD"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9D588E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696EEE" w:rsidRPr="00270C16" w14:paraId="5041E94A"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0DC1481"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660B5BB3"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CC9BCC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25B83C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DAEAD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1195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E7195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C50C6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79C2C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3233B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5F6009D"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8275C7"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ED3EF6"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95643F"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3888C"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0A3D85"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9E70F47" w14:textId="77777777" w:rsidR="00696EEE" w:rsidRPr="00270C16" w:rsidRDefault="00696EEE" w:rsidP="00696EEE">
            <w:pPr>
              <w:keepNext/>
              <w:keepLines/>
              <w:spacing w:after="0"/>
              <w:jc w:val="center"/>
              <w:rPr>
                <w:rFonts w:ascii="Arial" w:eastAsia="SimSun" w:hAnsi="Arial"/>
                <w:sz w:val="18"/>
                <w:lang w:val="en-US" w:eastAsia="zh-CN"/>
              </w:rPr>
            </w:pPr>
          </w:p>
        </w:tc>
      </w:tr>
      <w:tr w:rsidR="00696EEE" w:rsidRPr="00270C16" w14:paraId="0A7BF6C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9F9533"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42B8CCA"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C4CAE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9A87ECB" w14:textId="77777777" w:rsidR="00696EEE" w:rsidRPr="00270C16" w:rsidRDefault="00696EEE" w:rsidP="00696EEE">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15162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FF98E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9AB63B"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DD21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82BD3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A0B0A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A6DFAD"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DFA8D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95E2F4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47ABF3"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9C733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9FD4BC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55073EC" w14:textId="77777777" w:rsidR="00696EEE" w:rsidRPr="00270C16" w:rsidRDefault="00696EEE" w:rsidP="00696EEE">
            <w:pPr>
              <w:keepNext/>
              <w:keepLines/>
              <w:spacing w:after="0"/>
              <w:jc w:val="center"/>
              <w:rPr>
                <w:rFonts w:ascii="Arial" w:eastAsia="SimSun" w:hAnsi="Arial"/>
                <w:sz w:val="18"/>
                <w:lang w:val="en-US" w:eastAsia="zh-CN"/>
              </w:rPr>
            </w:pPr>
          </w:p>
        </w:tc>
      </w:tr>
      <w:tr w:rsidR="00696EEE" w:rsidRPr="00270C16" w14:paraId="56B7448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0B72C8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E33F0AA" w14:textId="4849B985" w:rsidR="00696EEE" w:rsidRPr="00270C16" w:rsidRDefault="00696EEE" w:rsidP="00696EEE">
            <w:pPr>
              <w:keepNext/>
              <w:keepLines/>
              <w:spacing w:after="0"/>
              <w:jc w:val="center"/>
              <w:rPr>
                <w:rFonts w:ascii="Arial" w:eastAsia="SimSun" w:hAnsi="Arial"/>
                <w:sz w:val="18"/>
                <w:lang w:val="en-US" w:eastAsia="zh-CN"/>
              </w:rPr>
            </w:pPr>
            <w:ins w:id="164" w:author="Per Lindell" w:date="2021-10-11T14:20:00Z">
              <w:r w:rsidRPr="0093420E">
                <w:rPr>
                  <w:rFonts w:ascii="Arial" w:eastAsia="SimSun" w:hAnsi="Arial"/>
                  <w:sz w:val="18"/>
                  <w:lang w:val="en-US" w:eastAsia="zh-CN"/>
                </w:rPr>
                <w:t>CA_n7A-n66A</w:t>
              </w:r>
              <w:r>
                <w:rPr>
                  <w:rFonts w:ascii="Arial" w:eastAsia="SimSun" w:hAnsi="Arial"/>
                  <w:sz w:val="18"/>
                  <w:lang w:val="en-US" w:eastAsia="zh-CN"/>
                </w:rPr>
                <w:br/>
              </w:r>
              <w:r w:rsidRPr="0093420E">
                <w:rPr>
                  <w:rFonts w:ascii="Arial" w:eastAsia="SimSun" w:hAnsi="Arial"/>
                  <w:sz w:val="18"/>
                  <w:lang w:val="en-US" w:eastAsia="zh-CN"/>
                </w:rPr>
                <w:t>CA_n7A-n77A</w:t>
              </w:r>
              <w:r>
                <w:rPr>
                  <w:rFonts w:ascii="Arial" w:eastAsia="SimSun" w:hAnsi="Arial"/>
                  <w:sz w:val="18"/>
                  <w:lang w:val="en-US" w:eastAsia="zh-CN"/>
                </w:rPr>
                <w:br/>
              </w:r>
              <w:r w:rsidRPr="0093420E">
                <w:rPr>
                  <w:rFonts w:ascii="Arial" w:eastAsia="SimSun" w:hAnsi="Arial"/>
                  <w:sz w:val="18"/>
                  <w:lang w:val="en-US" w:eastAsia="zh-CN"/>
                </w:rPr>
                <w:t>CA_n66A-n77A</w:t>
              </w:r>
            </w:ins>
            <w:del w:id="165" w:author="Per Lindell" w:date="2021-10-11T14:20:00Z">
              <w:r w:rsidRPr="00270C16" w:rsidDel="0093420E">
                <w:rPr>
                  <w:rFonts w:ascii="Arial" w:eastAsia="SimSun" w:hAnsi="Arial"/>
                  <w:sz w:val="18"/>
                  <w:lang w:val="en-US" w:eastAsia="zh-CN"/>
                </w:rPr>
                <w:delText>-</w:delText>
              </w:r>
            </w:del>
          </w:p>
        </w:tc>
        <w:tc>
          <w:tcPr>
            <w:tcW w:w="631" w:type="dxa"/>
            <w:tcBorders>
              <w:left w:val="single" w:sz="4" w:space="0" w:color="auto"/>
              <w:bottom w:val="single" w:sz="4" w:space="0" w:color="auto"/>
              <w:right w:val="single" w:sz="4" w:space="0" w:color="auto"/>
            </w:tcBorders>
          </w:tcPr>
          <w:p w14:paraId="49A4776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584CB5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27968D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696EEE" w:rsidRPr="00270C16" w14:paraId="67F81CC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FCD2C76"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0D2F8BE7"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416D90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B90157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1954EAD" w14:textId="77777777" w:rsidR="00696EEE" w:rsidRPr="00270C16" w:rsidRDefault="00696EEE" w:rsidP="00696EEE">
            <w:pPr>
              <w:keepNext/>
              <w:keepLines/>
              <w:spacing w:after="0"/>
              <w:jc w:val="center"/>
              <w:rPr>
                <w:rFonts w:ascii="Arial" w:eastAsia="SimSun" w:hAnsi="Arial"/>
                <w:sz w:val="18"/>
                <w:lang w:val="en-US" w:eastAsia="zh-CN"/>
              </w:rPr>
            </w:pPr>
          </w:p>
        </w:tc>
      </w:tr>
      <w:tr w:rsidR="00696EEE" w:rsidRPr="00270C16" w14:paraId="4AD4B711" w14:textId="77777777" w:rsidTr="00696EEE">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 w:author="Per Lindell" w:date="2021-10-11T15:4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167" w:author="Per Lindell" w:date="2021-10-11T15:46:00Z">
            <w:trPr>
              <w:trHeight w:val="29"/>
            </w:trPr>
          </w:trPrChange>
        </w:trPr>
        <w:tc>
          <w:tcPr>
            <w:tcW w:w="1599" w:type="dxa"/>
            <w:gridSpan w:val="2"/>
            <w:vMerge/>
            <w:tcBorders>
              <w:left w:val="single" w:sz="4" w:space="0" w:color="auto"/>
              <w:bottom w:val="nil"/>
              <w:right w:val="single" w:sz="4" w:space="0" w:color="auto"/>
            </w:tcBorders>
            <w:shd w:val="clear" w:color="auto" w:fill="auto"/>
            <w:vAlign w:val="center"/>
            <w:tcPrChange w:id="168" w:author="Per Lindell" w:date="2021-10-11T15:46:00Z">
              <w:tcPr>
                <w:tcW w:w="1599" w:type="dxa"/>
                <w:gridSpan w:val="2"/>
                <w:vMerge/>
                <w:tcBorders>
                  <w:left w:val="single" w:sz="4" w:space="0" w:color="auto"/>
                  <w:bottom w:val="single" w:sz="4" w:space="0" w:color="auto"/>
                  <w:right w:val="single" w:sz="4" w:space="0" w:color="auto"/>
                </w:tcBorders>
                <w:shd w:val="clear" w:color="auto" w:fill="auto"/>
                <w:vAlign w:val="center"/>
              </w:tcPr>
            </w:tcPrChange>
          </w:tcPr>
          <w:p w14:paraId="34743D7B"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bottom w:val="nil"/>
              <w:right w:val="single" w:sz="4" w:space="0" w:color="auto"/>
            </w:tcBorders>
            <w:shd w:val="clear" w:color="auto" w:fill="auto"/>
            <w:vAlign w:val="center"/>
            <w:tcPrChange w:id="169" w:author="Per Lindell" w:date="2021-10-11T15:46:00Z">
              <w:tcPr>
                <w:tcW w:w="1373" w:type="dxa"/>
                <w:vMerge/>
                <w:tcBorders>
                  <w:left w:val="single" w:sz="4" w:space="0" w:color="auto"/>
                  <w:bottom w:val="single" w:sz="4" w:space="0" w:color="auto"/>
                  <w:right w:val="single" w:sz="4" w:space="0" w:color="auto"/>
                </w:tcBorders>
                <w:shd w:val="clear" w:color="auto" w:fill="auto"/>
                <w:vAlign w:val="center"/>
              </w:tcPr>
            </w:tcPrChange>
          </w:tcPr>
          <w:p w14:paraId="6A676CF3"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Change w:id="170" w:author="Per Lindell" w:date="2021-10-11T15:46:00Z">
              <w:tcPr>
                <w:tcW w:w="631" w:type="dxa"/>
                <w:tcBorders>
                  <w:left w:val="single" w:sz="4" w:space="0" w:color="auto"/>
                  <w:bottom w:val="single" w:sz="4" w:space="0" w:color="auto"/>
                  <w:right w:val="single" w:sz="4" w:space="0" w:color="auto"/>
                </w:tcBorders>
              </w:tcPr>
            </w:tcPrChange>
          </w:tcPr>
          <w:p w14:paraId="1CCB9B3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Change w:id="171" w:author="Per Lindell" w:date="2021-10-11T15:46:00Z">
              <w:tcPr>
                <w:tcW w:w="651" w:type="dxa"/>
                <w:tcBorders>
                  <w:top w:val="single" w:sz="4" w:space="0" w:color="auto"/>
                  <w:left w:val="single" w:sz="4" w:space="0" w:color="auto"/>
                  <w:bottom w:val="single" w:sz="4" w:space="0" w:color="auto"/>
                  <w:right w:val="single" w:sz="4" w:space="0" w:color="auto"/>
                </w:tcBorders>
              </w:tcPr>
            </w:tcPrChange>
          </w:tcPr>
          <w:p w14:paraId="4A0F61C1" w14:textId="77777777" w:rsidR="00696EEE" w:rsidRPr="00270C16" w:rsidRDefault="00696EEE" w:rsidP="00696EEE">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172" w:author="Per Lindell" w:date="2021-10-11T15:46:00Z">
              <w:tcPr>
                <w:tcW w:w="681" w:type="dxa"/>
                <w:tcBorders>
                  <w:top w:val="single" w:sz="4" w:space="0" w:color="auto"/>
                  <w:left w:val="single" w:sz="4" w:space="0" w:color="auto"/>
                  <w:bottom w:val="single" w:sz="4" w:space="0" w:color="auto"/>
                  <w:right w:val="single" w:sz="4" w:space="0" w:color="auto"/>
                </w:tcBorders>
              </w:tcPr>
            </w:tcPrChange>
          </w:tcPr>
          <w:p w14:paraId="4B2606D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173" w:author="Per Lindell" w:date="2021-10-11T15:46:00Z">
              <w:tcPr>
                <w:tcW w:w="602" w:type="dxa"/>
                <w:tcBorders>
                  <w:top w:val="single" w:sz="4" w:space="0" w:color="auto"/>
                  <w:left w:val="single" w:sz="4" w:space="0" w:color="auto"/>
                  <w:bottom w:val="single" w:sz="4" w:space="0" w:color="auto"/>
                  <w:right w:val="single" w:sz="4" w:space="0" w:color="auto"/>
                </w:tcBorders>
              </w:tcPr>
            </w:tcPrChange>
          </w:tcPr>
          <w:p w14:paraId="0CE1959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174" w:author="Per Lindell" w:date="2021-10-11T15:46:00Z">
              <w:tcPr>
                <w:tcW w:w="687" w:type="dxa"/>
                <w:tcBorders>
                  <w:top w:val="single" w:sz="4" w:space="0" w:color="auto"/>
                  <w:left w:val="single" w:sz="4" w:space="0" w:color="auto"/>
                  <w:bottom w:val="single" w:sz="4" w:space="0" w:color="auto"/>
                  <w:right w:val="single" w:sz="4" w:space="0" w:color="auto"/>
                </w:tcBorders>
              </w:tcPr>
            </w:tcPrChange>
          </w:tcPr>
          <w:p w14:paraId="453484C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175" w:author="Per Lindell" w:date="2021-10-11T15:46:00Z">
              <w:tcPr>
                <w:tcW w:w="647" w:type="dxa"/>
                <w:gridSpan w:val="2"/>
                <w:tcBorders>
                  <w:top w:val="single" w:sz="4" w:space="0" w:color="auto"/>
                  <w:left w:val="single" w:sz="4" w:space="0" w:color="auto"/>
                  <w:bottom w:val="single" w:sz="4" w:space="0" w:color="auto"/>
                  <w:right w:val="single" w:sz="4" w:space="0" w:color="auto"/>
                </w:tcBorders>
              </w:tcPr>
            </w:tcPrChange>
          </w:tcPr>
          <w:p w14:paraId="0AD634E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176" w:author="Per Lindell" w:date="2021-10-11T15:46:00Z">
              <w:tcPr>
                <w:tcW w:w="661" w:type="dxa"/>
                <w:tcBorders>
                  <w:top w:val="single" w:sz="4" w:space="0" w:color="auto"/>
                  <w:left w:val="single" w:sz="4" w:space="0" w:color="auto"/>
                  <w:bottom w:val="single" w:sz="4" w:space="0" w:color="auto"/>
                  <w:right w:val="single" w:sz="4" w:space="0" w:color="auto"/>
                </w:tcBorders>
              </w:tcPr>
            </w:tcPrChange>
          </w:tcPr>
          <w:p w14:paraId="56B8A31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177" w:author="Per Lindell" w:date="2021-10-11T15:46:00Z">
              <w:tcPr>
                <w:tcW w:w="632" w:type="dxa"/>
                <w:tcBorders>
                  <w:top w:val="single" w:sz="4" w:space="0" w:color="auto"/>
                  <w:left w:val="single" w:sz="4" w:space="0" w:color="auto"/>
                  <w:bottom w:val="single" w:sz="4" w:space="0" w:color="auto"/>
                  <w:right w:val="single" w:sz="4" w:space="0" w:color="auto"/>
                </w:tcBorders>
              </w:tcPr>
            </w:tcPrChange>
          </w:tcPr>
          <w:p w14:paraId="0455780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178" w:author="Per Lindell" w:date="2021-10-11T15:46:00Z">
              <w:tcPr>
                <w:tcW w:w="589" w:type="dxa"/>
                <w:tcBorders>
                  <w:top w:val="single" w:sz="4" w:space="0" w:color="auto"/>
                  <w:left w:val="single" w:sz="4" w:space="0" w:color="auto"/>
                  <w:bottom w:val="single" w:sz="4" w:space="0" w:color="auto"/>
                  <w:right w:val="single" w:sz="4" w:space="0" w:color="auto"/>
                </w:tcBorders>
              </w:tcPr>
            </w:tcPrChange>
          </w:tcPr>
          <w:p w14:paraId="5DEA9A1B"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179" w:author="Per Lindell" w:date="2021-10-11T15:46:00Z">
              <w:tcPr>
                <w:tcW w:w="588" w:type="dxa"/>
                <w:tcBorders>
                  <w:top w:val="single" w:sz="4" w:space="0" w:color="auto"/>
                  <w:left w:val="single" w:sz="4" w:space="0" w:color="auto"/>
                  <w:bottom w:val="single" w:sz="4" w:space="0" w:color="auto"/>
                  <w:right w:val="single" w:sz="4" w:space="0" w:color="auto"/>
                </w:tcBorders>
              </w:tcPr>
            </w:tcPrChange>
          </w:tcPr>
          <w:p w14:paraId="0C26D76D"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Change w:id="180" w:author="Per Lindell" w:date="2021-10-11T15:46:00Z">
              <w:tcPr>
                <w:tcW w:w="625" w:type="dxa"/>
                <w:tcBorders>
                  <w:top w:val="single" w:sz="4" w:space="0" w:color="auto"/>
                  <w:left w:val="single" w:sz="4" w:space="0" w:color="auto"/>
                  <w:bottom w:val="single" w:sz="4" w:space="0" w:color="auto"/>
                  <w:right w:val="single" w:sz="4" w:space="0" w:color="auto"/>
                </w:tcBorders>
              </w:tcPr>
            </w:tcPrChange>
          </w:tcPr>
          <w:p w14:paraId="49232D5D"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Change w:id="181" w:author="Per Lindell" w:date="2021-10-11T15:46:00Z">
              <w:tcPr>
                <w:tcW w:w="597" w:type="dxa"/>
                <w:tcBorders>
                  <w:top w:val="single" w:sz="4" w:space="0" w:color="auto"/>
                  <w:left w:val="single" w:sz="4" w:space="0" w:color="auto"/>
                  <w:bottom w:val="single" w:sz="4" w:space="0" w:color="auto"/>
                  <w:right w:val="single" w:sz="4" w:space="0" w:color="auto"/>
                </w:tcBorders>
              </w:tcPr>
            </w:tcPrChange>
          </w:tcPr>
          <w:p w14:paraId="65902E8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182" w:author="Per Lindell" w:date="2021-10-11T15:46:00Z">
              <w:tcPr>
                <w:tcW w:w="600" w:type="dxa"/>
                <w:tcBorders>
                  <w:top w:val="single" w:sz="4" w:space="0" w:color="auto"/>
                  <w:left w:val="single" w:sz="4" w:space="0" w:color="auto"/>
                  <w:bottom w:val="single" w:sz="4" w:space="0" w:color="auto"/>
                  <w:right w:val="single" w:sz="4" w:space="0" w:color="auto"/>
                </w:tcBorders>
              </w:tcPr>
            </w:tcPrChange>
          </w:tcPr>
          <w:p w14:paraId="6756313B"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Change w:id="183" w:author="Per Lindell" w:date="2021-10-11T15:46:00Z">
              <w:tcPr>
                <w:tcW w:w="751" w:type="dxa"/>
                <w:tcBorders>
                  <w:top w:val="single" w:sz="4" w:space="0" w:color="auto"/>
                  <w:left w:val="single" w:sz="4" w:space="0" w:color="auto"/>
                  <w:bottom w:val="single" w:sz="4" w:space="0" w:color="auto"/>
                  <w:right w:val="single" w:sz="4" w:space="0" w:color="auto"/>
                </w:tcBorders>
              </w:tcPr>
            </w:tcPrChange>
          </w:tcPr>
          <w:p w14:paraId="70ABA11D"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Change w:id="184" w:author="Per Lindell" w:date="2021-10-11T15:46:00Z">
              <w:tcPr>
                <w:tcW w:w="1265" w:type="dxa"/>
                <w:vMerge/>
                <w:tcBorders>
                  <w:left w:val="single" w:sz="4" w:space="0" w:color="auto"/>
                  <w:bottom w:val="single" w:sz="4" w:space="0" w:color="auto"/>
                  <w:right w:val="single" w:sz="4" w:space="0" w:color="auto"/>
                </w:tcBorders>
                <w:shd w:val="clear" w:color="auto" w:fill="auto"/>
              </w:tcPr>
            </w:tcPrChange>
          </w:tcPr>
          <w:p w14:paraId="0350B8F8" w14:textId="77777777" w:rsidR="00696EEE" w:rsidRPr="00270C16" w:rsidRDefault="00696EEE" w:rsidP="00696EEE">
            <w:pPr>
              <w:keepNext/>
              <w:keepLines/>
              <w:spacing w:after="0"/>
              <w:jc w:val="center"/>
              <w:rPr>
                <w:rFonts w:ascii="Arial" w:eastAsia="SimSun" w:hAnsi="Arial"/>
                <w:sz w:val="18"/>
                <w:lang w:val="en-US" w:eastAsia="zh-CN"/>
              </w:rPr>
            </w:pPr>
          </w:p>
        </w:tc>
      </w:tr>
      <w:tr w:rsidR="00696EEE" w:rsidRPr="00270C16" w14:paraId="200CA9F4" w14:textId="77777777" w:rsidTr="00696EEE">
        <w:trPr>
          <w:trHeight w:val="29"/>
          <w:ins w:id="185" w:author="Per Lindell" w:date="2021-10-11T15:40:00Z"/>
        </w:trPr>
        <w:tc>
          <w:tcPr>
            <w:tcW w:w="1599" w:type="dxa"/>
            <w:gridSpan w:val="2"/>
            <w:vMerge w:val="restart"/>
            <w:tcBorders>
              <w:top w:val="nil"/>
              <w:left w:val="single" w:sz="4" w:space="0" w:color="auto"/>
              <w:right w:val="single" w:sz="4" w:space="0" w:color="auto"/>
            </w:tcBorders>
            <w:shd w:val="clear" w:color="auto" w:fill="auto"/>
            <w:vAlign w:val="center"/>
          </w:tcPr>
          <w:p w14:paraId="1AB838F6" w14:textId="337990F4" w:rsidR="00696EEE" w:rsidRPr="00270C16" w:rsidRDefault="00696EEE" w:rsidP="00696EEE">
            <w:pPr>
              <w:keepNext/>
              <w:keepLines/>
              <w:spacing w:after="0"/>
              <w:jc w:val="center"/>
              <w:rPr>
                <w:ins w:id="186" w:author="Per Lindell" w:date="2021-10-11T15:40:00Z"/>
                <w:rFonts w:ascii="Arial" w:eastAsia="SimSun" w:hAnsi="Arial"/>
                <w:sz w:val="18"/>
                <w:lang w:val="en-US" w:eastAsia="zh-CN"/>
              </w:rPr>
            </w:pPr>
          </w:p>
        </w:tc>
        <w:tc>
          <w:tcPr>
            <w:tcW w:w="1373" w:type="dxa"/>
            <w:vMerge w:val="restart"/>
            <w:tcBorders>
              <w:top w:val="nil"/>
              <w:left w:val="single" w:sz="4" w:space="0" w:color="auto"/>
              <w:right w:val="single" w:sz="4" w:space="0" w:color="auto"/>
            </w:tcBorders>
            <w:shd w:val="clear" w:color="auto" w:fill="auto"/>
            <w:vAlign w:val="center"/>
          </w:tcPr>
          <w:p w14:paraId="286E06F7" w14:textId="301E1F9A" w:rsidR="00696EEE" w:rsidRPr="00270C16" w:rsidRDefault="00696EEE" w:rsidP="00696EEE">
            <w:pPr>
              <w:keepNext/>
              <w:keepLines/>
              <w:spacing w:after="0"/>
              <w:jc w:val="center"/>
              <w:rPr>
                <w:ins w:id="187" w:author="Per Lindell" w:date="2021-10-11T15:40: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0E0427" w14:textId="77777777" w:rsidR="00696EEE" w:rsidRPr="00270C16" w:rsidRDefault="00696EEE" w:rsidP="00696EEE">
            <w:pPr>
              <w:keepNext/>
              <w:keepLines/>
              <w:spacing w:after="0"/>
              <w:jc w:val="center"/>
              <w:rPr>
                <w:ins w:id="188" w:author="Per Lindell" w:date="2021-10-11T15:40:00Z"/>
                <w:rFonts w:ascii="Arial" w:eastAsia="SimSun" w:hAnsi="Arial"/>
                <w:sz w:val="18"/>
                <w:lang w:val="en-US" w:eastAsia="zh-CN"/>
              </w:rPr>
            </w:pPr>
            <w:ins w:id="189" w:author="Per Lindell" w:date="2021-10-11T15:40:00Z">
              <w:r w:rsidRPr="00270C16">
                <w:rPr>
                  <w:rFonts w:ascii="Arial" w:eastAsia="SimSun" w:hAnsi="Arial"/>
                  <w:sz w:val="18"/>
                  <w:lang w:val="en-US" w:eastAsia="zh-CN"/>
                </w:rPr>
                <w:t>n7</w:t>
              </w:r>
            </w:ins>
          </w:p>
        </w:tc>
        <w:tc>
          <w:tcPr>
            <w:tcW w:w="8311" w:type="dxa"/>
            <w:gridSpan w:val="14"/>
            <w:tcBorders>
              <w:top w:val="single" w:sz="4" w:space="0" w:color="auto"/>
              <w:left w:val="single" w:sz="4" w:space="0" w:color="auto"/>
              <w:bottom w:val="single" w:sz="4" w:space="0" w:color="auto"/>
              <w:right w:val="single" w:sz="4" w:space="0" w:color="auto"/>
            </w:tcBorders>
          </w:tcPr>
          <w:p w14:paraId="36E560BC" w14:textId="57BA38A3" w:rsidR="00696EEE" w:rsidRPr="00270C16" w:rsidRDefault="00696EEE" w:rsidP="00696EEE">
            <w:pPr>
              <w:keepNext/>
              <w:keepLines/>
              <w:spacing w:after="0"/>
              <w:jc w:val="center"/>
              <w:rPr>
                <w:ins w:id="190" w:author="Per Lindell" w:date="2021-10-11T15:40:00Z"/>
                <w:rFonts w:ascii="Arial" w:eastAsia="SimSun" w:hAnsi="Arial"/>
                <w:sz w:val="18"/>
                <w:lang w:val="en-US" w:eastAsia="zh-CN"/>
              </w:rPr>
            </w:pPr>
            <w:ins w:id="191" w:author="Per Lindell" w:date="2021-10-11T15:47:00Z">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ins>
          </w:p>
        </w:tc>
        <w:tc>
          <w:tcPr>
            <w:tcW w:w="1265" w:type="dxa"/>
            <w:vMerge w:val="restart"/>
            <w:tcBorders>
              <w:top w:val="nil"/>
              <w:left w:val="single" w:sz="4" w:space="0" w:color="auto"/>
              <w:right w:val="single" w:sz="4" w:space="0" w:color="auto"/>
            </w:tcBorders>
            <w:shd w:val="clear" w:color="auto" w:fill="auto"/>
          </w:tcPr>
          <w:p w14:paraId="18BCDA3A" w14:textId="3F3C488B" w:rsidR="00696EEE" w:rsidRPr="00270C16" w:rsidRDefault="00696EEE" w:rsidP="00696EEE">
            <w:pPr>
              <w:keepNext/>
              <w:keepLines/>
              <w:spacing w:after="0"/>
              <w:jc w:val="center"/>
              <w:rPr>
                <w:ins w:id="192" w:author="Per Lindell" w:date="2021-10-11T15:40:00Z"/>
                <w:rFonts w:ascii="Arial" w:eastAsia="SimSun" w:hAnsi="Arial"/>
                <w:sz w:val="18"/>
                <w:lang w:val="en-US" w:eastAsia="zh-CN"/>
              </w:rPr>
            </w:pPr>
            <w:ins w:id="193" w:author="Per Lindell" w:date="2021-10-11T15:47:00Z">
              <w:r>
                <w:rPr>
                  <w:rFonts w:ascii="Arial" w:eastAsia="SimSun" w:hAnsi="Arial"/>
                  <w:sz w:val="18"/>
                  <w:lang w:val="en-US" w:eastAsia="zh-CN"/>
                </w:rPr>
                <w:t>1</w:t>
              </w:r>
            </w:ins>
          </w:p>
        </w:tc>
      </w:tr>
      <w:tr w:rsidR="00696EEE" w:rsidRPr="00BC50D3" w14:paraId="3A229651" w14:textId="77777777" w:rsidTr="00696EEE">
        <w:trPr>
          <w:trHeight w:val="29"/>
          <w:ins w:id="194" w:author="Per Lindell" w:date="2021-10-11T15:40:00Z"/>
        </w:trPr>
        <w:tc>
          <w:tcPr>
            <w:tcW w:w="1599" w:type="dxa"/>
            <w:gridSpan w:val="2"/>
            <w:vMerge/>
            <w:tcBorders>
              <w:left w:val="single" w:sz="4" w:space="0" w:color="auto"/>
              <w:right w:val="single" w:sz="4" w:space="0" w:color="auto"/>
            </w:tcBorders>
            <w:shd w:val="clear" w:color="auto" w:fill="auto"/>
            <w:vAlign w:val="center"/>
          </w:tcPr>
          <w:p w14:paraId="20E0C90A" w14:textId="77777777" w:rsidR="00696EEE" w:rsidRPr="00BC50D3" w:rsidRDefault="00696EEE" w:rsidP="00696EEE">
            <w:pPr>
              <w:keepNext/>
              <w:keepLines/>
              <w:spacing w:after="0"/>
              <w:jc w:val="center"/>
              <w:rPr>
                <w:ins w:id="195" w:author="Per Lindell" w:date="2021-10-11T15:40:00Z"/>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6A8D3E7A" w14:textId="77777777" w:rsidR="00696EEE" w:rsidRPr="00BC50D3" w:rsidRDefault="00696EEE" w:rsidP="00696EEE">
            <w:pPr>
              <w:keepNext/>
              <w:keepLines/>
              <w:spacing w:after="0"/>
              <w:jc w:val="center"/>
              <w:rPr>
                <w:ins w:id="196" w:author="Per Lindell" w:date="2021-10-11T15:40: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A2B0DA" w14:textId="77777777" w:rsidR="00696EEE" w:rsidRPr="00270C16" w:rsidRDefault="00696EEE" w:rsidP="00696EEE">
            <w:pPr>
              <w:keepNext/>
              <w:keepLines/>
              <w:spacing w:after="0"/>
              <w:jc w:val="center"/>
              <w:rPr>
                <w:ins w:id="197" w:author="Per Lindell" w:date="2021-10-11T15:40:00Z"/>
                <w:rFonts w:ascii="Arial" w:eastAsia="SimSun" w:hAnsi="Arial"/>
                <w:sz w:val="18"/>
                <w:lang w:val="en-US" w:eastAsia="zh-CN"/>
              </w:rPr>
            </w:pPr>
            <w:ins w:id="198" w:author="Per Lindell" w:date="2021-10-11T15:40:00Z">
              <w:r w:rsidRPr="00270C16">
                <w:rPr>
                  <w:rFonts w:ascii="Arial" w:eastAsia="SimSun" w:hAnsi="Arial" w:hint="eastAsia"/>
                  <w:sz w:val="18"/>
                  <w:lang w:val="en-US" w:eastAsia="zh-CN"/>
                </w:rPr>
                <w:t>n66</w:t>
              </w:r>
            </w:ins>
          </w:p>
        </w:tc>
        <w:tc>
          <w:tcPr>
            <w:tcW w:w="8311" w:type="dxa"/>
            <w:gridSpan w:val="14"/>
            <w:tcBorders>
              <w:top w:val="single" w:sz="4" w:space="0" w:color="auto"/>
              <w:left w:val="single" w:sz="4" w:space="0" w:color="auto"/>
              <w:bottom w:val="single" w:sz="4" w:space="0" w:color="auto"/>
              <w:right w:val="single" w:sz="4" w:space="0" w:color="auto"/>
            </w:tcBorders>
          </w:tcPr>
          <w:p w14:paraId="6C02944E" w14:textId="4581CBB9" w:rsidR="00696EEE" w:rsidRPr="00270C16" w:rsidRDefault="00696EEE" w:rsidP="00696EEE">
            <w:pPr>
              <w:keepNext/>
              <w:keepLines/>
              <w:spacing w:after="0"/>
              <w:jc w:val="center"/>
              <w:rPr>
                <w:ins w:id="199" w:author="Per Lindell" w:date="2021-10-11T15:40:00Z"/>
                <w:rFonts w:ascii="Arial" w:eastAsia="SimSun" w:hAnsi="Arial"/>
                <w:sz w:val="18"/>
                <w:lang w:val="en-US" w:eastAsia="zh-CN"/>
              </w:rPr>
            </w:pPr>
            <w:ins w:id="200" w:author="Per Lindell" w:date="2021-10-11T15:47:00Z">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Pr>
                  <w:rFonts w:ascii="Arial" w:hAnsi="Arial"/>
                  <w:sz w:val="18"/>
                  <w:szCs w:val="18"/>
                  <w:lang w:val="en-US" w:eastAsia="zh-CN"/>
                </w:rPr>
                <w:t>1</w:t>
              </w:r>
              <w:r w:rsidRPr="00270C16">
                <w:rPr>
                  <w:rFonts w:ascii="Arial" w:hAnsi="Arial"/>
                  <w:sz w:val="18"/>
                  <w:szCs w:val="18"/>
                  <w:lang w:val="en-US" w:eastAsia="zh-CN"/>
                </w:rPr>
                <w:t xml:space="preserve"> in Table 5.5A.2-1</w:t>
              </w:r>
            </w:ins>
          </w:p>
        </w:tc>
        <w:tc>
          <w:tcPr>
            <w:tcW w:w="1265" w:type="dxa"/>
            <w:vMerge/>
            <w:tcBorders>
              <w:left w:val="single" w:sz="4" w:space="0" w:color="auto"/>
              <w:right w:val="single" w:sz="4" w:space="0" w:color="auto"/>
            </w:tcBorders>
            <w:shd w:val="clear" w:color="auto" w:fill="auto"/>
          </w:tcPr>
          <w:p w14:paraId="3A005751" w14:textId="77777777" w:rsidR="00696EEE" w:rsidRPr="00BC50D3" w:rsidRDefault="00696EEE" w:rsidP="00696EEE">
            <w:pPr>
              <w:keepNext/>
              <w:keepLines/>
              <w:spacing w:after="0"/>
              <w:jc w:val="center"/>
              <w:rPr>
                <w:ins w:id="201" w:author="Per Lindell" w:date="2021-10-11T15:40:00Z"/>
                <w:rFonts w:ascii="Arial" w:eastAsia="SimSun" w:hAnsi="Arial"/>
                <w:sz w:val="18"/>
                <w:lang w:val="en-US" w:eastAsia="zh-CN"/>
              </w:rPr>
            </w:pPr>
          </w:p>
        </w:tc>
      </w:tr>
      <w:tr w:rsidR="00696EEE" w:rsidRPr="00BC50D3" w14:paraId="481217A0" w14:textId="77777777" w:rsidTr="00696EEE">
        <w:trPr>
          <w:trHeight w:val="29"/>
          <w:ins w:id="202" w:author="Per Lindell" w:date="2021-10-11T15:40:00Z"/>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BED7DBC" w14:textId="77777777" w:rsidR="00696EEE" w:rsidRPr="00BC50D3" w:rsidRDefault="00696EEE" w:rsidP="00696EEE">
            <w:pPr>
              <w:keepNext/>
              <w:keepLines/>
              <w:spacing w:after="0"/>
              <w:jc w:val="center"/>
              <w:rPr>
                <w:ins w:id="203" w:author="Per Lindell" w:date="2021-10-11T15:40:00Z"/>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0FD8D1C" w14:textId="77777777" w:rsidR="00696EEE" w:rsidRPr="00BC50D3" w:rsidRDefault="00696EEE" w:rsidP="00696EEE">
            <w:pPr>
              <w:keepNext/>
              <w:keepLines/>
              <w:spacing w:after="0"/>
              <w:jc w:val="center"/>
              <w:rPr>
                <w:ins w:id="204" w:author="Per Lindell" w:date="2021-10-11T15:40: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A1B2FA8" w14:textId="77777777" w:rsidR="00696EEE" w:rsidRPr="00270C16" w:rsidRDefault="00696EEE" w:rsidP="00696EEE">
            <w:pPr>
              <w:keepNext/>
              <w:keepLines/>
              <w:spacing w:after="0"/>
              <w:jc w:val="center"/>
              <w:rPr>
                <w:ins w:id="205" w:author="Per Lindell" w:date="2021-10-11T15:40:00Z"/>
                <w:rFonts w:ascii="Arial" w:eastAsia="SimSun" w:hAnsi="Arial"/>
                <w:sz w:val="18"/>
                <w:lang w:val="en-US" w:eastAsia="zh-CN"/>
              </w:rPr>
            </w:pPr>
            <w:ins w:id="206" w:author="Per Lindell" w:date="2021-10-11T15:40:00Z">
              <w:r w:rsidRPr="00270C16">
                <w:rPr>
                  <w:rFonts w:ascii="Arial" w:eastAsia="SimSun" w:hAnsi="Arial" w:hint="eastAsia"/>
                  <w:sz w:val="18"/>
                  <w:lang w:val="en-US" w:eastAsia="zh-CN"/>
                </w:rPr>
                <w:t>n77</w:t>
              </w:r>
            </w:ins>
          </w:p>
        </w:tc>
        <w:tc>
          <w:tcPr>
            <w:tcW w:w="651" w:type="dxa"/>
            <w:tcBorders>
              <w:top w:val="single" w:sz="4" w:space="0" w:color="auto"/>
              <w:left w:val="single" w:sz="4" w:space="0" w:color="auto"/>
              <w:bottom w:val="single" w:sz="4" w:space="0" w:color="auto"/>
              <w:right w:val="single" w:sz="4" w:space="0" w:color="auto"/>
            </w:tcBorders>
          </w:tcPr>
          <w:p w14:paraId="60001A9E" w14:textId="77777777" w:rsidR="00696EEE" w:rsidRPr="00270C16" w:rsidRDefault="00696EEE" w:rsidP="00696EEE">
            <w:pPr>
              <w:keepNext/>
              <w:keepLines/>
              <w:spacing w:after="0"/>
              <w:jc w:val="center"/>
              <w:rPr>
                <w:ins w:id="207" w:author="Per Lindell" w:date="2021-10-11T15:40: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F0A1063" w14:textId="77777777" w:rsidR="00696EEE" w:rsidRPr="00270C16" w:rsidRDefault="00696EEE" w:rsidP="00696EEE">
            <w:pPr>
              <w:keepNext/>
              <w:keepLines/>
              <w:spacing w:after="0"/>
              <w:jc w:val="center"/>
              <w:rPr>
                <w:ins w:id="208" w:author="Per Lindell" w:date="2021-10-11T15:40:00Z"/>
                <w:rFonts w:ascii="Arial" w:eastAsia="SimSun" w:hAnsi="Arial"/>
                <w:sz w:val="18"/>
                <w:lang w:val="en-US" w:eastAsia="zh-CN"/>
              </w:rPr>
            </w:pPr>
            <w:ins w:id="209" w:author="Per Lindell" w:date="2021-10-11T15:40:00Z">
              <w:r w:rsidRPr="00BC50D3">
                <w:rPr>
                  <w:rFonts w:ascii="Arial" w:eastAsia="SimSun"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4023A2DF" w14:textId="77777777" w:rsidR="00696EEE" w:rsidRPr="00270C16" w:rsidRDefault="00696EEE" w:rsidP="00696EEE">
            <w:pPr>
              <w:keepNext/>
              <w:keepLines/>
              <w:spacing w:after="0"/>
              <w:jc w:val="center"/>
              <w:rPr>
                <w:ins w:id="210" w:author="Per Lindell" w:date="2021-10-11T15:40:00Z"/>
                <w:rFonts w:ascii="Arial" w:eastAsia="SimSun" w:hAnsi="Arial"/>
                <w:sz w:val="18"/>
                <w:lang w:val="en-US" w:eastAsia="zh-CN"/>
              </w:rPr>
            </w:pPr>
            <w:ins w:id="211" w:author="Per Lindell" w:date="2021-10-11T15:40:00Z">
              <w:r w:rsidRPr="00BC50D3">
                <w:rPr>
                  <w:rFonts w:ascii="Arial" w:eastAsia="SimSun"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322C170F" w14:textId="77777777" w:rsidR="00696EEE" w:rsidRPr="00270C16" w:rsidRDefault="00696EEE" w:rsidP="00696EEE">
            <w:pPr>
              <w:keepNext/>
              <w:keepLines/>
              <w:spacing w:after="0"/>
              <w:jc w:val="center"/>
              <w:rPr>
                <w:ins w:id="212" w:author="Per Lindell" w:date="2021-10-11T15:40:00Z"/>
                <w:rFonts w:ascii="Arial" w:eastAsia="SimSun" w:hAnsi="Arial"/>
                <w:sz w:val="18"/>
                <w:lang w:val="en-US" w:eastAsia="zh-CN"/>
              </w:rPr>
            </w:pPr>
            <w:ins w:id="213" w:author="Per Lindell" w:date="2021-10-11T15:40:00Z">
              <w:r w:rsidRPr="00BC50D3">
                <w:rPr>
                  <w:rFonts w:ascii="Arial" w:eastAsia="SimSun"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607D7051" w14:textId="77777777" w:rsidR="00696EEE" w:rsidRPr="00270C16" w:rsidRDefault="00696EEE" w:rsidP="00696EEE">
            <w:pPr>
              <w:keepNext/>
              <w:keepLines/>
              <w:spacing w:after="0"/>
              <w:jc w:val="center"/>
              <w:rPr>
                <w:ins w:id="214" w:author="Per Lindell" w:date="2021-10-11T15:40:00Z"/>
                <w:rFonts w:ascii="Arial" w:eastAsia="SimSun" w:hAnsi="Arial"/>
                <w:sz w:val="18"/>
                <w:lang w:val="en-US" w:eastAsia="zh-CN"/>
              </w:rPr>
            </w:pPr>
            <w:ins w:id="215" w:author="Per Lindell" w:date="2021-10-11T15:40:00Z">
              <w:r w:rsidRPr="00BC50D3">
                <w:rPr>
                  <w:rFonts w:ascii="Arial" w:eastAsia="SimSun"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474AB369" w14:textId="77777777" w:rsidR="00696EEE" w:rsidRPr="00270C16" w:rsidRDefault="00696EEE" w:rsidP="00696EEE">
            <w:pPr>
              <w:keepNext/>
              <w:keepLines/>
              <w:spacing w:after="0"/>
              <w:jc w:val="center"/>
              <w:rPr>
                <w:ins w:id="216" w:author="Per Lindell" w:date="2021-10-11T15:40:00Z"/>
                <w:rFonts w:ascii="Arial" w:eastAsia="SimSun" w:hAnsi="Arial"/>
                <w:sz w:val="18"/>
                <w:lang w:val="en-US" w:eastAsia="zh-CN"/>
              </w:rPr>
            </w:pPr>
            <w:ins w:id="217" w:author="Per Lindell" w:date="2021-10-11T15:40:00Z">
              <w:r w:rsidRPr="00BC50D3">
                <w:rPr>
                  <w:rFonts w:ascii="Arial" w:eastAsia="SimSun"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17D190C6" w14:textId="77777777" w:rsidR="00696EEE" w:rsidRPr="00270C16" w:rsidRDefault="00696EEE" w:rsidP="00696EEE">
            <w:pPr>
              <w:keepNext/>
              <w:keepLines/>
              <w:spacing w:after="0"/>
              <w:jc w:val="center"/>
              <w:rPr>
                <w:ins w:id="218" w:author="Per Lindell" w:date="2021-10-11T15:40:00Z"/>
                <w:rFonts w:ascii="Arial" w:eastAsia="SimSun" w:hAnsi="Arial"/>
                <w:sz w:val="18"/>
                <w:lang w:val="en-US" w:eastAsia="zh-CN"/>
              </w:rPr>
            </w:pPr>
            <w:ins w:id="219" w:author="Per Lindell" w:date="2021-10-11T15:40:00Z">
              <w:r w:rsidRPr="00BC50D3">
                <w:rPr>
                  <w:rFonts w:ascii="Arial" w:eastAsia="SimSun"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5DABB64C" w14:textId="77777777" w:rsidR="00696EEE" w:rsidRPr="00270C16" w:rsidRDefault="00696EEE" w:rsidP="00696EEE">
            <w:pPr>
              <w:keepNext/>
              <w:keepLines/>
              <w:spacing w:after="0"/>
              <w:jc w:val="center"/>
              <w:rPr>
                <w:ins w:id="220" w:author="Per Lindell" w:date="2021-10-11T15:40:00Z"/>
                <w:rFonts w:ascii="Arial" w:eastAsia="SimSun" w:hAnsi="Arial"/>
                <w:sz w:val="18"/>
                <w:lang w:val="en-US" w:eastAsia="zh-CN"/>
              </w:rPr>
            </w:pPr>
            <w:ins w:id="221" w:author="Per Lindell" w:date="2021-10-11T15:40:00Z">
              <w:r w:rsidRPr="00BC50D3">
                <w:rPr>
                  <w:rFonts w:ascii="Arial" w:eastAsia="SimSun"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1F7D6E8F" w14:textId="77777777" w:rsidR="00696EEE" w:rsidRPr="00270C16" w:rsidRDefault="00696EEE" w:rsidP="00696EEE">
            <w:pPr>
              <w:keepNext/>
              <w:keepLines/>
              <w:spacing w:after="0"/>
              <w:jc w:val="center"/>
              <w:rPr>
                <w:ins w:id="222" w:author="Per Lindell" w:date="2021-10-11T15:40:00Z"/>
                <w:rFonts w:ascii="Arial" w:eastAsia="SimSun" w:hAnsi="Arial"/>
                <w:sz w:val="18"/>
                <w:lang w:val="en-US" w:eastAsia="zh-CN"/>
              </w:rPr>
            </w:pPr>
            <w:ins w:id="223" w:author="Per Lindell" w:date="2021-10-11T15:40:00Z">
              <w:r w:rsidRPr="00BC50D3">
                <w:rPr>
                  <w:rFonts w:ascii="Arial" w:eastAsia="SimSun"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2A071B79" w14:textId="77777777" w:rsidR="00696EEE" w:rsidRPr="00270C16" w:rsidRDefault="00696EEE" w:rsidP="00696EEE">
            <w:pPr>
              <w:keepNext/>
              <w:keepLines/>
              <w:spacing w:after="0"/>
              <w:jc w:val="center"/>
              <w:rPr>
                <w:ins w:id="224" w:author="Per Lindell" w:date="2021-10-11T15:40:00Z"/>
                <w:rFonts w:ascii="Arial" w:eastAsia="SimSun" w:hAnsi="Arial"/>
                <w:sz w:val="18"/>
                <w:lang w:val="en-US" w:eastAsia="zh-CN"/>
              </w:rPr>
            </w:pPr>
            <w:ins w:id="225" w:author="Per Lindell" w:date="2021-10-11T15:40:00Z">
              <w:r w:rsidRPr="00BC50D3">
                <w:rPr>
                  <w:rFonts w:ascii="Arial" w:eastAsia="SimSun"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6DB5BB49" w14:textId="77777777" w:rsidR="00696EEE" w:rsidRPr="00270C16" w:rsidRDefault="00696EEE" w:rsidP="00696EEE">
            <w:pPr>
              <w:keepNext/>
              <w:keepLines/>
              <w:spacing w:after="0"/>
              <w:jc w:val="center"/>
              <w:rPr>
                <w:ins w:id="226" w:author="Per Lindell" w:date="2021-10-11T15:40:00Z"/>
                <w:rFonts w:ascii="Arial" w:eastAsia="SimSun" w:hAnsi="Arial"/>
                <w:sz w:val="18"/>
                <w:lang w:val="en-US" w:eastAsia="zh-CN"/>
              </w:rPr>
            </w:pPr>
            <w:ins w:id="227" w:author="Per Lindell" w:date="2021-10-11T15:40:00Z">
              <w:r w:rsidRPr="00BC50D3">
                <w:rPr>
                  <w:rFonts w:ascii="Arial" w:eastAsia="SimSun"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6FDEC08D" w14:textId="77777777" w:rsidR="00696EEE" w:rsidRPr="00270C16" w:rsidRDefault="00696EEE" w:rsidP="00696EEE">
            <w:pPr>
              <w:keepNext/>
              <w:keepLines/>
              <w:spacing w:after="0"/>
              <w:jc w:val="center"/>
              <w:rPr>
                <w:ins w:id="228" w:author="Per Lindell" w:date="2021-10-11T15:40:00Z"/>
                <w:rFonts w:ascii="Arial" w:eastAsia="SimSun" w:hAnsi="Arial"/>
                <w:sz w:val="18"/>
                <w:lang w:val="en-US" w:eastAsia="zh-CN"/>
              </w:rPr>
            </w:pPr>
            <w:ins w:id="229" w:author="Per Lindell" w:date="2021-10-11T15:40:00Z">
              <w:r w:rsidRPr="00BC50D3">
                <w:rPr>
                  <w:rFonts w:ascii="Arial" w:eastAsia="SimSun"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4F8DC3C1" w14:textId="77777777" w:rsidR="00696EEE" w:rsidRPr="00270C16" w:rsidRDefault="00696EEE" w:rsidP="00696EEE">
            <w:pPr>
              <w:keepNext/>
              <w:keepLines/>
              <w:spacing w:after="0"/>
              <w:jc w:val="center"/>
              <w:rPr>
                <w:ins w:id="230" w:author="Per Lindell" w:date="2021-10-11T15:40:00Z"/>
                <w:rFonts w:ascii="Arial" w:eastAsia="SimSun" w:hAnsi="Arial"/>
                <w:sz w:val="18"/>
                <w:lang w:val="en-US" w:eastAsia="zh-CN"/>
              </w:rPr>
            </w:pPr>
            <w:ins w:id="231" w:author="Per Lindell" w:date="2021-10-11T15:40:00Z">
              <w:r w:rsidRPr="00BC50D3">
                <w:rPr>
                  <w:rFonts w:ascii="Arial" w:eastAsia="SimSun" w:hAnsi="Arial"/>
                  <w:sz w:val="18"/>
                  <w:lang w:val="en-US" w:eastAsia="zh-CN"/>
                </w:rPr>
                <w:t>100</w:t>
              </w:r>
            </w:ins>
          </w:p>
        </w:tc>
        <w:tc>
          <w:tcPr>
            <w:tcW w:w="1265" w:type="dxa"/>
            <w:vMerge/>
            <w:tcBorders>
              <w:left w:val="single" w:sz="4" w:space="0" w:color="auto"/>
              <w:bottom w:val="single" w:sz="4" w:space="0" w:color="auto"/>
              <w:right w:val="single" w:sz="4" w:space="0" w:color="auto"/>
            </w:tcBorders>
            <w:shd w:val="clear" w:color="auto" w:fill="auto"/>
          </w:tcPr>
          <w:p w14:paraId="0C9B9790" w14:textId="77777777" w:rsidR="00696EEE" w:rsidRPr="00BC50D3" w:rsidRDefault="00696EEE" w:rsidP="00696EEE">
            <w:pPr>
              <w:keepNext/>
              <w:keepLines/>
              <w:spacing w:after="0"/>
              <w:jc w:val="center"/>
              <w:rPr>
                <w:ins w:id="232" w:author="Per Lindell" w:date="2021-10-11T15:40:00Z"/>
                <w:rFonts w:ascii="Arial" w:eastAsia="SimSun" w:hAnsi="Arial"/>
                <w:sz w:val="18"/>
                <w:lang w:val="en-US" w:eastAsia="zh-CN"/>
              </w:rPr>
            </w:pPr>
          </w:p>
        </w:tc>
      </w:tr>
      <w:tr w:rsidR="00696EEE" w:rsidRPr="00270C16" w14:paraId="0B7AACE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7FF12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0524353" w14:textId="179E978E" w:rsidR="00696EEE" w:rsidRPr="00270C16" w:rsidRDefault="00696EEE" w:rsidP="00696EEE">
            <w:pPr>
              <w:keepNext/>
              <w:keepLines/>
              <w:spacing w:after="0"/>
              <w:jc w:val="center"/>
              <w:rPr>
                <w:rFonts w:ascii="Arial" w:eastAsia="SimSun" w:hAnsi="Arial"/>
                <w:sz w:val="18"/>
                <w:lang w:val="en-US" w:eastAsia="zh-CN"/>
              </w:rPr>
            </w:pPr>
            <w:ins w:id="233" w:author="Per Lindell" w:date="2021-10-11T14:24:00Z">
              <w:r w:rsidRPr="0093420E">
                <w:rPr>
                  <w:rFonts w:ascii="Arial" w:eastAsia="SimSun" w:hAnsi="Arial"/>
                  <w:sz w:val="18"/>
                  <w:lang w:val="en-US" w:eastAsia="zh-CN"/>
                </w:rPr>
                <w:t>CA_n7A-n66A</w:t>
              </w:r>
              <w:r>
                <w:rPr>
                  <w:rFonts w:ascii="Arial" w:eastAsia="SimSun" w:hAnsi="Arial"/>
                  <w:sz w:val="18"/>
                  <w:lang w:val="en-US" w:eastAsia="zh-CN"/>
                </w:rPr>
                <w:br/>
              </w:r>
              <w:r w:rsidRPr="0093420E">
                <w:rPr>
                  <w:rFonts w:ascii="Arial" w:eastAsia="SimSun" w:hAnsi="Arial"/>
                  <w:sz w:val="18"/>
                  <w:lang w:val="en-US" w:eastAsia="zh-CN"/>
                </w:rPr>
                <w:t>CA_n7A-n77A</w:t>
              </w:r>
              <w:r>
                <w:rPr>
                  <w:rFonts w:ascii="Arial" w:eastAsia="SimSun" w:hAnsi="Arial"/>
                  <w:sz w:val="18"/>
                  <w:lang w:val="en-US" w:eastAsia="zh-CN"/>
                </w:rPr>
                <w:br/>
              </w:r>
              <w:r w:rsidRPr="0093420E">
                <w:rPr>
                  <w:rFonts w:ascii="Arial" w:eastAsia="SimSun" w:hAnsi="Arial"/>
                  <w:sz w:val="18"/>
                  <w:lang w:val="en-US" w:eastAsia="zh-CN"/>
                </w:rPr>
                <w:t>CA_n66A-n77A</w:t>
              </w:r>
            </w:ins>
            <w:del w:id="234" w:author="Per Lindell" w:date="2021-10-11T14:24:00Z">
              <w:r w:rsidRPr="00270C16" w:rsidDel="00C80CB1">
                <w:rPr>
                  <w:rFonts w:ascii="Arial" w:eastAsia="SimSun" w:hAnsi="Arial"/>
                  <w:sz w:val="18"/>
                  <w:lang w:val="en-US" w:eastAsia="zh-CN"/>
                </w:rPr>
                <w:delText>-</w:delText>
              </w:r>
            </w:del>
          </w:p>
        </w:tc>
        <w:tc>
          <w:tcPr>
            <w:tcW w:w="631" w:type="dxa"/>
            <w:tcBorders>
              <w:left w:val="single" w:sz="4" w:space="0" w:color="auto"/>
              <w:bottom w:val="single" w:sz="4" w:space="0" w:color="auto"/>
              <w:right w:val="single" w:sz="4" w:space="0" w:color="auto"/>
            </w:tcBorders>
          </w:tcPr>
          <w:p w14:paraId="3EED93C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B4C18B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15CAD8B"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696EEE" w:rsidRPr="00270C16" w14:paraId="632B1D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C46DF1E"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5EA889F"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188060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A5BA18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502B8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2CD6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AFEAAB"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CAB00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D0244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0DB8C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076681C"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84CE65"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EEC978"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B3ACBA"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634E3"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57AFB9"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2FD1C15" w14:textId="77777777" w:rsidR="00696EEE" w:rsidRPr="00270C16" w:rsidRDefault="00696EEE" w:rsidP="00696EEE">
            <w:pPr>
              <w:keepNext/>
              <w:keepLines/>
              <w:spacing w:after="0"/>
              <w:jc w:val="center"/>
              <w:rPr>
                <w:rFonts w:ascii="Arial" w:eastAsia="SimSun" w:hAnsi="Arial"/>
                <w:sz w:val="18"/>
                <w:lang w:val="en-US" w:eastAsia="zh-CN"/>
              </w:rPr>
            </w:pPr>
          </w:p>
        </w:tc>
      </w:tr>
      <w:tr w:rsidR="00696EEE" w:rsidRPr="00270C16" w14:paraId="4C58FE9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80D44D7"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016AEDF"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3F4E6C"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4B03B8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7E9B888" w14:textId="77777777" w:rsidR="00696EEE" w:rsidRPr="00270C16" w:rsidRDefault="00696EEE" w:rsidP="00696EEE">
            <w:pPr>
              <w:keepNext/>
              <w:keepLines/>
              <w:spacing w:after="0"/>
              <w:jc w:val="center"/>
              <w:rPr>
                <w:rFonts w:ascii="Arial" w:eastAsia="SimSun" w:hAnsi="Arial"/>
                <w:sz w:val="18"/>
                <w:lang w:val="en-US" w:eastAsia="zh-CN"/>
              </w:rPr>
            </w:pPr>
          </w:p>
        </w:tc>
      </w:tr>
      <w:tr w:rsidR="00696EEE" w:rsidRPr="00270C16" w14:paraId="0184EEC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2ACD4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E110284" w14:textId="2D4467E6" w:rsidR="00696EEE" w:rsidRPr="00270C16" w:rsidRDefault="00DE2DAF" w:rsidP="00696EEE">
            <w:pPr>
              <w:keepNext/>
              <w:keepLines/>
              <w:spacing w:after="0"/>
              <w:jc w:val="center"/>
              <w:rPr>
                <w:rFonts w:ascii="Arial" w:eastAsia="SimSun" w:hAnsi="Arial"/>
                <w:sz w:val="18"/>
                <w:lang w:val="en-US" w:eastAsia="zh-CN"/>
              </w:rPr>
            </w:pPr>
            <w:ins w:id="235" w:author="Per Lindell" w:date="2021-10-13T10:34:00Z">
              <w:r w:rsidRPr="0093420E">
                <w:rPr>
                  <w:rFonts w:ascii="Arial" w:eastAsia="SimSun" w:hAnsi="Arial"/>
                  <w:sz w:val="18"/>
                  <w:lang w:val="en-US" w:eastAsia="zh-CN"/>
                </w:rPr>
                <w:t>CA_n7A-n66A</w:t>
              </w:r>
              <w:r>
                <w:rPr>
                  <w:rFonts w:ascii="Arial" w:eastAsia="SimSun" w:hAnsi="Arial"/>
                  <w:sz w:val="18"/>
                  <w:lang w:val="en-US" w:eastAsia="zh-CN"/>
                </w:rPr>
                <w:br/>
              </w:r>
              <w:r w:rsidRPr="0093420E">
                <w:rPr>
                  <w:rFonts w:ascii="Arial" w:eastAsia="SimSun" w:hAnsi="Arial"/>
                  <w:sz w:val="18"/>
                  <w:lang w:val="en-US" w:eastAsia="zh-CN"/>
                </w:rPr>
                <w:t>CA_n7A-n77A</w:t>
              </w:r>
              <w:r>
                <w:rPr>
                  <w:rFonts w:ascii="Arial" w:eastAsia="SimSun" w:hAnsi="Arial"/>
                  <w:sz w:val="18"/>
                  <w:lang w:val="en-US" w:eastAsia="zh-CN"/>
                </w:rPr>
                <w:br/>
              </w:r>
              <w:r w:rsidRPr="0093420E">
                <w:rPr>
                  <w:rFonts w:ascii="Arial" w:eastAsia="SimSun" w:hAnsi="Arial"/>
                  <w:sz w:val="18"/>
                  <w:lang w:val="en-US" w:eastAsia="zh-CN"/>
                </w:rPr>
                <w:t>CA_n66A-n77A</w:t>
              </w:r>
            </w:ins>
            <w:del w:id="236" w:author="Per Lindell" w:date="2021-10-13T10:34:00Z">
              <w:r w:rsidR="00696EEE" w:rsidRPr="00270C16" w:rsidDel="00DE2DAF">
                <w:rPr>
                  <w:rFonts w:ascii="Arial" w:eastAsia="SimSun" w:hAnsi="Arial"/>
                  <w:sz w:val="18"/>
                  <w:lang w:val="en-US" w:eastAsia="zh-CN"/>
                </w:rPr>
                <w:delText>-</w:delText>
              </w:r>
            </w:del>
          </w:p>
        </w:tc>
        <w:tc>
          <w:tcPr>
            <w:tcW w:w="631" w:type="dxa"/>
            <w:tcBorders>
              <w:left w:val="single" w:sz="4" w:space="0" w:color="auto"/>
              <w:bottom w:val="single" w:sz="4" w:space="0" w:color="auto"/>
              <w:right w:val="single" w:sz="4" w:space="0" w:color="auto"/>
            </w:tcBorders>
          </w:tcPr>
          <w:p w14:paraId="2D9A5BD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5C32C4B"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B86E82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696EEE" w:rsidRPr="00270C16" w14:paraId="7AD4AD5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3C8C3DF"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80F26B8"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4D249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81236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37CD87" w14:textId="77777777" w:rsidR="00696EEE" w:rsidRPr="00270C16" w:rsidRDefault="00696EEE" w:rsidP="00696EEE">
            <w:pPr>
              <w:keepNext/>
              <w:keepLines/>
              <w:spacing w:after="0"/>
              <w:jc w:val="center"/>
              <w:rPr>
                <w:rFonts w:ascii="Arial" w:eastAsia="SimSun" w:hAnsi="Arial"/>
                <w:sz w:val="18"/>
                <w:lang w:val="en-US" w:eastAsia="zh-CN"/>
              </w:rPr>
            </w:pPr>
          </w:p>
        </w:tc>
      </w:tr>
      <w:tr w:rsidR="00696EEE" w:rsidRPr="00270C16" w14:paraId="279372ED" w14:textId="77777777" w:rsidTr="0026384D">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7" w:author="Per Lindell" w:date="2021-10-13T10:3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238" w:author="Per Lindell" w:date="2021-10-13T10:37:00Z">
            <w:trPr>
              <w:trHeight w:val="29"/>
            </w:trPr>
          </w:trPrChange>
        </w:trPr>
        <w:tc>
          <w:tcPr>
            <w:tcW w:w="1599" w:type="dxa"/>
            <w:gridSpan w:val="2"/>
            <w:vMerge/>
            <w:tcBorders>
              <w:left w:val="single" w:sz="4" w:space="0" w:color="auto"/>
              <w:bottom w:val="nil"/>
              <w:right w:val="single" w:sz="4" w:space="0" w:color="auto"/>
            </w:tcBorders>
            <w:shd w:val="clear" w:color="auto" w:fill="auto"/>
            <w:vAlign w:val="center"/>
            <w:tcPrChange w:id="239" w:author="Per Lindell" w:date="2021-10-13T10:37:00Z">
              <w:tcPr>
                <w:tcW w:w="1599" w:type="dxa"/>
                <w:gridSpan w:val="2"/>
                <w:vMerge/>
                <w:tcBorders>
                  <w:left w:val="single" w:sz="4" w:space="0" w:color="auto"/>
                  <w:bottom w:val="single" w:sz="4" w:space="0" w:color="auto"/>
                  <w:right w:val="single" w:sz="4" w:space="0" w:color="auto"/>
                </w:tcBorders>
                <w:shd w:val="clear" w:color="auto" w:fill="auto"/>
                <w:vAlign w:val="center"/>
              </w:tcPr>
            </w:tcPrChange>
          </w:tcPr>
          <w:p w14:paraId="4C0B3275"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bottom w:val="nil"/>
              <w:right w:val="single" w:sz="4" w:space="0" w:color="auto"/>
            </w:tcBorders>
            <w:shd w:val="clear" w:color="auto" w:fill="auto"/>
            <w:vAlign w:val="center"/>
            <w:tcPrChange w:id="240" w:author="Per Lindell" w:date="2021-10-13T10:37:00Z">
              <w:tcPr>
                <w:tcW w:w="1373" w:type="dxa"/>
                <w:vMerge/>
                <w:tcBorders>
                  <w:left w:val="single" w:sz="4" w:space="0" w:color="auto"/>
                  <w:bottom w:val="single" w:sz="4" w:space="0" w:color="auto"/>
                  <w:right w:val="single" w:sz="4" w:space="0" w:color="auto"/>
                </w:tcBorders>
                <w:shd w:val="clear" w:color="auto" w:fill="auto"/>
                <w:vAlign w:val="center"/>
              </w:tcPr>
            </w:tcPrChange>
          </w:tcPr>
          <w:p w14:paraId="649B878C"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Change w:id="241" w:author="Per Lindell" w:date="2021-10-13T10:37:00Z">
              <w:tcPr>
                <w:tcW w:w="631" w:type="dxa"/>
                <w:tcBorders>
                  <w:left w:val="single" w:sz="4" w:space="0" w:color="auto"/>
                  <w:bottom w:val="single" w:sz="4" w:space="0" w:color="auto"/>
                  <w:right w:val="single" w:sz="4" w:space="0" w:color="auto"/>
                </w:tcBorders>
              </w:tcPr>
            </w:tcPrChange>
          </w:tcPr>
          <w:p w14:paraId="3DABE5EB"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242" w:author="Per Lindell" w:date="2021-10-13T10:37:00Z">
              <w:tcPr>
                <w:tcW w:w="8311" w:type="dxa"/>
                <w:gridSpan w:val="14"/>
                <w:tcBorders>
                  <w:top w:val="single" w:sz="4" w:space="0" w:color="auto"/>
                  <w:left w:val="single" w:sz="4" w:space="0" w:color="auto"/>
                  <w:bottom w:val="single" w:sz="4" w:space="0" w:color="auto"/>
                  <w:right w:val="single" w:sz="4" w:space="0" w:color="auto"/>
                </w:tcBorders>
              </w:tcPr>
            </w:tcPrChange>
          </w:tcPr>
          <w:p w14:paraId="06A03CF8"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Change w:id="243" w:author="Per Lindell" w:date="2021-10-13T10:37:00Z">
              <w:tcPr>
                <w:tcW w:w="1265" w:type="dxa"/>
                <w:vMerge/>
                <w:tcBorders>
                  <w:left w:val="single" w:sz="4" w:space="0" w:color="auto"/>
                  <w:bottom w:val="single" w:sz="4" w:space="0" w:color="auto"/>
                  <w:right w:val="single" w:sz="4" w:space="0" w:color="auto"/>
                </w:tcBorders>
                <w:shd w:val="clear" w:color="auto" w:fill="auto"/>
              </w:tcPr>
            </w:tcPrChange>
          </w:tcPr>
          <w:p w14:paraId="4C4FAC57" w14:textId="77777777" w:rsidR="00696EEE" w:rsidRPr="00270C16" w:rsidRDefault="00696EEE" w:rsidP="00696EEE">
            <w:pPr>
              <w:keepNext/>
              <w:keepLines/>
              <w:spacing w:after="0"/>
              <w:jc w:val="center"/>
              <w:rPr>
                <w:rFonts w:ascii="Arial" w:eastAsia="SimSun" w:hAnsi="Arial"/>
                <w:sz w:val="18"/>
                <w:lang w:val="en-US" w:eastAsia="zh-CN"/>
              </w:rPr>
            </w:pPr>
          </w:p>
        </w:tc>
      </w:tr>
      <w:tr w:rsidR="0026384D" w:rsidRPr="00270C16" w14:paraId="5ADAC53D" w14:textId="77777777" w:rsidTr="009B0EF9">
        <w:trPr>
          <w:trHeight w:val="29"/>
          <w:ins w:id="244" w:author="Per Lindell" w:date="2021-10-13T10:36:00Z"/>
        </w:trPr>
        <w:tc>
          <w:tcPr>
            <w:tcW w:w="1599" w:type="dxa"/>
            <w:gridSpan w:val="2"/>
            <w:vMerge w:val="restart"/>
            <w:tcBorders>
              <w:top w:val="nil"/>
              <w:left w:val="single" w:sz="4" w:space="0" w:color="auto"/>
              <w:right w:val="single" w:sz="4" w:space="0" w:color="auto"/>
            </w:tcBorders>
            <w:shd w:val="clear" w:color="auto" w:fill="auto"/>
            <w:vAlign w:val="center"/>
          </w:tcPr>
          <w:p w14:paraId="4001B564" w14:textId="3C85590B" w:rsidR="0026384D" w:rsidRPr="00270C16" w:rsidRDefault="0026384D" w:rsidP="009B0EF9">
            <w:pPr>
              <w:keepNext/>
              <w:keepLines/>
              <w:spacing w:after="0"/>
              <w:jc w:val="center"/>
              <w:rPr>
                <w:ins w:id="245" w:author="Per Lindell" w:date="2021-10-13T10:36:00Z"/>
                <w:rFonts w:ascii="Arial" w:eastAsia="SimSun" w:hAnsi="Arial"/>
                <w:sz w:val="18"/>
                <w:lang w:val="en-US" w:eastAsia="zh-CN"/>
              </w:rPr>
            </w:pPr>
          </w:p>
        </w:tc>
        <w:tc>
          <w:tcPr>
            <w:tcW w:w="1373" w:type="dxa"/>
            <w:vMerge w:val="restart"/>
            <w:tcBorders>
              <w:top w:val="nil"/>
              <w:left w:val="single" w:sz="4" w:space="0" w:color="auto"/>
              <w:right w:val="single" w:sz="4" w:space="0" w:color="auto"/>
            </w:tcBorders>
            <w:shd w:val="clear" w:color="auto" w:fill="auto"/>
            <w:vAlign w:val="center"/>
          </w:tcPr>
          <w:p w14:paraId="1C989FC9" w14:textId="4D4C7F55" w:rsidR="0026384D" w:rsidRPr="00270C16" w:rsidRDefault="0026384D" w:rsidP="009B0EF9">
            <w:pPr>
              <w:keepNext/>
              <w:keepLines/>
              <w:spacing w:after="0"/>
              <w:jc w:val="center"/>
              <w:rPr>
                <w:ins w:id="246" w:author="Per Lindell" w:date="2021-10-13T10:36: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36AF6C" w14:textId="77777777" w:rsidR="0026384D" w:rsidRPr="00270C16" w:rsidRDefault="0026384D" w:rsidP="009B0EF9">
            <w:pPr>
              <w:keepNext/>
              <w:keepLines/>
              <w:spacing w:after="0"/>
              <w:jc w:val="center"/>
              <w:rPr>
                <w:ins w:id="247" w:author="Per Lindell" w:date="2021-10-13T10:36:00Z"/>
                <w:rFonts w:ascii="Arial" w:eastAsia="SimSun" w:hAnsi="Arial"/>
                <w:sz w:val="18"/>
                <w:lang w:val="en-US" w:eastAsia="zh-CN"/>
              </w:rPr>
            </w:pPr>
            <w:ins w:id="248" w:author="Per Lindell" w:date="2021-10-13T10:36:00Z">
              <w:r w:rsidRPr="00270C16">
                <w:rPr>
                  <w:rFonts w:ascii="Arial" w:eastAsia="SimSun" w:hAnsi="Arial"/>
                  <w:sz w:val="18"/>
                  <w:lang w:val="en-US" w:eastAsia="zh-CN"/>
                </w:rPr>
                <w:t>n7</w:t>
              </w:r>
            </w:ins>
          </w:p>
        </w:tc>
        <w:tc>
          <w:tcPr>
            <w:tcW w:w="8311" w:type="dxa"/>
            <w:gridSpan w:val="14"/>
            <w:tcBorders>
              <w:top w:val="single" w:sz="4" w:space="0" w:color="auto"/>
              <w:left w:val="single" w:sz="4" w:space="0" w:color="auto"/>
              <w:bottom w:val="single" w:sz="4" w:space="0" w:color="auto"/>
              <w:right w:val="single" w:sz="4" w:space="0" w:color="auto"/>
            </w:tcBorders>
          </w:tcPr>
          <w:p w14:paraId="1AF48E10" w14:textId="77777777" w:rsidR="0026384D" w:rsidRPr="00270C16" w:rsidRDefault="0026384D" w:rsidP="009B0EF9">
            <w:pPr>
              <w:keepNext/>
              <w:keepLines/>
              <w:spacing w:after="0"/>
              <w:jc w:val="center"/>
              <w:rPr>
                <w:ins w:id="249" w:author="Per Lindell" w:date="2021-10-13T10:36:00Z"/>
                <w:rFonts w:ascii="Arial" w:eastAsia="SimSun" w:hAnsi="Arial"/>
                <w:sz w:val="18"/>
                <w:lang w:val="en-US" w:eastAsia="zh-CN"/>
              </w:rPr>
            </w:pPr>
            <w:ins w:id="250" w:author="Per Lindell" w:date="2021-10-13T10:36:00Z">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ins>
          </w:p>
        </w:tc>
        <w:tc>
          <w:tcPr>
            <w:tcW w:w="1265" w:type="dxa"/>
            <w:vMerge w:val="restart"/>
            <w:tcBorders>
              <w:top w:val="nil"/>
              <w:left w:val="single" w:sz="4" w:space="0" w:color="auto"/>
              <w:right w:val="single" w:sz="4" w:space="0" w:color="auto"/>
            </w:tcBorders>
            <w:shd w:val="clear" w:color="auto" w:fill="auto"/>
          </w:tcPr>
          <w:p w14:paraId="32FACEC2" w14:textId="4D9C6C3E" w:rsidR="0026384D" w:rsidRPr="00270C16" w:rsidRDefault="0026384D" w:rsidP="009B0EF9">
            <w:pPr>
              <w:keepNext/>
              <w:keepLines/>
              <w:spacing w:after="0"/>
              <w:jc w:val="center"/>
              <w:rPr>
                <w:ins w:id="251" w:author="Per Lindell" w:date="2021-10-13T10:36:00Z"/>
                <w:rFonts w:ascii="Arial" w:eastAsia="SimSun" w:hAnsi="Arial"/>
                <w:sz w:val="18"/>
                <w:lang w:val="en-US" w:eastAsia="zh-CN"/>
              </w:rPr>
            </w:pPr>
            <w:ins w:id="252" w:author="Per Lindell" w:date="2021-10-13T10:36:00Z">
              <w:r>
                <w:rPr>
                  <w:rFonts w:ascii="Arial" w:eastAsia="SimSun" w:hAnsi="Arial"/>
                  <w:sz w:val="18"/>
                  <w:lang w:val="en-US" w:eastAsia="zh-CN"/>
                </w:rPr>
                <w:t>1</w:t>
              </w:r>
            </w:ins>
          </w:p>
        </w:tc>
      </w:tr>
      <w:tr w:rsidR="0026384D" w:rsidRPr="00270C16" w14:paraId="0955D7ED" w14:textId="77777777" w:rsidTr="009B0EF9">
        <w:trPr>
          <w:trHeight w:val="29"/>
          <w:ins w:id="253" w:author="Per Lindell" w:date="2021-10-13T10:36:00Z"/>
        </w:trPr>
        <w:tc>
          <w:tcPr>
            <w:tcW w:w="1599" w:type="dxa"/>
            <w:gridSpan w:val="2"/>
            <w:vMerge/>
            <w:tcBorders>
              <w:left w:val="single" w:sz="4" w:space="0" w:color="auto"/>
              <w:right w:val="single" w:sz="4" w:space="0" w:color="auto"/>
            </w:tcBorders>
            <w:shd w:val="clear" w:color="auto" w:fill="auto"/>
            <w:vAlign w:val="center"/>
          </w:tcPr>
          <w:p w14:paraId="15CD8A0F" w14:textId="77777777" w:rsidR="0026384D" w:rsidRPr="00270C16" w:rsidRDefault="0026384D" w:rsidP="009B0EF9">
            <w:pPr>
              <w:keepNext/>
              <w:keepLines/>
              <w:spacing w:after="0"/>
              <w:jc w:val="center"/>
              <w:rPr>
                <w:ins w:id="254" w:author="Per Lindell" w:date="2021-10-13T10:36:00Z"/>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09360D36" w14:textId="77777777" w:rsidR="0026384D" w:rsidRPr="00270C16" w:rsidRDefault="0026384D" w:rsidP="009B0EF9">
            <w:pPr>
              <w:keepNext/>
              <w:keepLines/>
              <w:spacing w:after="0"/>
              <w:jc w:val="center"/>
              <w:rPr>
                <w:ins w:id="255" w:author="Per Lindell" w:date="2021-10-13T10:36: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9A58716" w14:textId="77777777" w:rsidR="0026384D" w:rsidRPr="00270C16" w:rsidRDefault="0026384D" w:rsidP="009B0EF9">
            <w:pPr>
              <w:keepNext/>
              <w:keepLines/>
              <w:spacing w:after="0"/>
              <w:jc w:val="center"/>
              <w:rPr>
                <w:ins w:id="256" w:author="Per Lindell" w:date="2021-10-13T10:36:00Z"/>
                <w:rFonts w:ascii="Arial" w:eastAsia="SimSun" w:hAnsi="Arial"/>
                <w:sz w:val="18"/>
                <w:lang w:val="en-US" w:eastAsia="zh-CN"/>
              </w:rPr>
            </w:pPr>
            <w:ins w:id="257" w:author="Per Lindell" w:date="2021-10-13T10:36:00Z">
              <w:r w:rsidRPr="00270C16">
                <w:rPr>
                  <w:rFonts w:ascii="Arial" w:eastAsia="SimSun" w:hAnsi="Arial" w:hint="eastAsia"/>
                  <w:sz w:val="18"/>
                  <w:lang w:val="en-US" w:eastAsia="zh-CN"/>
                </w:rPr>
                <w:t>n66</w:t>
              </w:r>
            </w:ins>
          </w:p>
        </w:tc>
        <w:tc>
          <w:tcPr>
            <w:tcW w:w="8311" w:type="dxa"/>
            <w:gridSpan w:val="14"/>
            <w:tcBorders>
              <w:top w:val="single" w:sz="4" w:space="0" w:color="auto"/>
              <w:left w:val="single" w:sz="4" w:space="0" w:color="auto"/>
              <w:bottom w:val="single" w:sz="4" w:space="0" w:color="auto"/>
              <w:right w:val="single" w:sz="4" w:space="0" w:color="auto"/>
            </w:tcBorders>
          </w:tcPr>
          <w:p w14:paraId="5E3C5937" w14:textId="7528C21C" w:rsidR="0026384D" w:rsidRPr="00270C16" w:rsidRDefault="0026384D" w:rsidP="009B0EF9">
            <w:pPr>
              <w:keepNext/>
              <w:keepLines/>
              <w:spacing w:after="0"/>
              <w:jc w:val="center"/>
              <w:rPr>
                <w:ins w:id="258" w:author="Per Lindell" w:date="2021-10-13T10:36:00Z"/>
                <w:rFonts w:ascii="Arial" w:eastAsia="SimSun" w:hAnsi="Arial"/>
                <w:sz w:val="18"/>
                <w:lang w:val="en-US" w:eastAsia="zh-CN"/>
              </w:rPr>
            </w:pPr>
            <w:ins w:id="259" w:author="Per Lindell" w:date="2021-10-13T10:36:00Z">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Pr>
                  <w:rFonts w:ascii="Arial" w:hAnsi="Arial"/>
                  <w:sz w:val="18"/>
                  <w:szCs w:val="18"/>
                  <w:lang w:val="en-US" w:eastAsia="zh-CN"/>
                </w:rPr>
                <w:t>1</w:t>
              </w:r>
              <w:r w:rsidRPr="00270C16">
                <w:rPr>
                  <w:rFonts w:ascii="Arial" w:hAnsi="Arial"/>
                  <w:sz w:val="18"/>
                  <w:szCs w:val="18"/>
                  <w:lang w:val="en-US" w:eastAsia="zh-CN"/>
                </w:rPr>
                <w:t xml:space="preserve"> in Table 5.5A.2-1</w:t>
              </w:r>
            </w:ins>
          </w:p>
        </w:tc>
        <w:tc>
          <w:tcPr>
            <w:tcW w:w="1265" w:type="dxa"/>
            <w:vMerge/>
            <w:tcBorders>
              <w:left w:val="single" w:sz="4" w:space="0" w:color="auto"/>
              <w:right w:val="single" w:sz="4" w:space="0" w:color="auto"/>
            </w:tcBorders>
            <w:shd w:val="clear" w:color="auto" w:fill="auto"/>
          </w:tcPr>
          <w:p w14:paraId="4C37877E" w14:textId="77777777" w:rsidR="0026384D" w:rsidRPr="00270C16" w:rsidRDefault="0026384D" w:rsidP="009B0EF9">
            <w:pPr>
              <w:keepNext/>
              <w:keepLines/>
              <w:spacing w:after="0"/>
              <w:jc w:val="center"/>
              <w:rPr>
                <w:ins w:id="260" w:author="Per Lindell" w:date="2021-10-13T10:36:00Z"/>
                <w:rFonts w:ascii="Arial" w:eastAsia="SimSun" w:hAnsi="Arial"/>
                <w:sz w:val="18"/>
                <w:lang w:val="en-US" w:eastAsia="zh-CN"/>
              </w:rPr>
            </w:pPr>
          </w:p>
        </w:tc>
      </w:tr>
      <w:tr w:rsidR="0026384D" w:rsidRPr="00270C16" w14:paraId="21DD6142" w14:textId="77777777" w:rsidTr="009B0EF9">
        <w:trPr>
          <w:trHeight w:val="29"/>
          <w:ins w:id="261" w:author="Per Lindell" w:date="2021-10-13T10:36:00Z"/>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D4948D5" w14:textId="77777777" w:rsidR="0026384D" w:rsidRPr="00270C16" w:rsidRDefault="0026384D" w:rsidP="009B0EF9">
            <w:pPr>
              <w:keepNext/>
              <w:keepLines/>
              <w:spacing w:after="0"/>
              <w:jc w:val="center"/>
              <w:rPr>
                <w:ins w:id="262" w:author="Per Lindell" w:date="2021-10-13T10:36:00Z"/>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F7BF3E3" w14:textId="77777777" w:rsidR="0026384D" w:rsidRPr="00270C16" w:rsidRDefault="0026384D" w:rsidP="009B0EF9">
            <w:pPr>
              <w:keepNext/>
              <w:keepLines/>
              <w:spacing w:after="0"/>
              <w:jc w:val="center"/>
              <w:rPr>
                <w:ins w:id="263" w:author="Per Lindell" w:date="2021-10-13T10:36: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1482382" w14:textId="77777777" w:rsidR="0026384D" w:rsidRPr="00270C16" w:rsidRDefault="0026384D" w:rsidP="009B0EF9">
            <w:pPr>
              <w:keepNext/>
              <w:keepLines/>
              <w:spacing w:after="0"/>
              <w:jc w:val="center"/>
              <w:rPr>
                <w:ins w:id="264" w:author="Per Lindell" w:date="2021-10-13T10:36:00Z"/>
                <w:rFonts w:ascii="Arial" w:eastAsia="SimSun" w:hAnsi="Arial"/>
                <w:sz w:val="18"/>
                <w:lang w:val="en-US" w:eastAsia="zh-CN"/>
              </w:rPr>
            </w:pPr>
            <w:ins w:id="265" w:author="Per Lindell" w:date="2021-10-13T10:36:00Z">
              <w:r w:rsidRPr="00270C16">
                <w:rPr>
                  <w:rFonts w:ascii="Arial" w:eastAsia="SimSun" w:hAnsi="Arial" w:hint="eastAsia"/>
                  <w:sz w:val="18"/>
                  <w:lang w:val="en-US" w:eastAsia="zh-CN"/>
                </w:rPr>
                <w:t>n77</w:t>
              </w:r>
            </w:ins>
          </w:p>
        </w:tc>
        <w:tc>
          <w:tcPr>
            <w:tcW w:w="8311" w:type="dxa"/>
            <w:gridSpan w:val="14"/>
            <w:tcBorders>
              <w:top w:val="single" w:sz="4" w:space="0" w:color="auto"/>
              <w:left w:val="single" w:sz="4" w:space="0" w:color="auto"/>
              <w:bottom w:val="single" w:sz="4" w:space="0" w:color="auto"/>
              <w:right w:val="single" w:sz="4" w:space="0" w:color="auto"/>
            </w:tcBorders>
          </w:tcPr>
          <w:p w14:paraId="1786F61D" w14:textId="77777777" w:rsidR="0026384D" w:rsidRPr="00270C16" w:rsidRDefault="0026384D" w:rsidP="009B0EF9">
            <w:pPr>
              <w:keepNext/>
              <w:keepLines/>
              <w:spacing w:after="0"/>
              <w:jc w:val="center"/>
              <w:rPr>
                <w:ins w:id="266" w:author="Per Lindell" w:date="2021-10-13T10:36:00Z"/>
                <w:rFonts w:ascii="Arial" w:eastAsia="SimSun" w:hAnsi="Arial"/>
                <w:sz w:val="18"/>
                <w:lang w:val="en-US" w:eastAsia="zh-CN"/>
              </w:rPr>
            </w:pPr>
            <w:ins w:id="267" w:author="Per Lindell" w:date="2021-10-13T10:36:00Z">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ins>
          </w:p>
        </w:tc>
        <w:tc>
          <w:tcPr>
            <w:tcW w:w="1265" w:type="dxa"/>
            <w:vMerge/>
            <w:tcBorders>
              <w:left w:val="single" w:sz="4" w:space="0" w:color="auto"/>
              <w:bottom w:val="single" w:sz="4" w:space="0" w:color="auto"/>
              <w:right w:val="single" w:sz="4" w:space="0" w:color="auto"/>
            </w:tcBorders>
            <w:shd w:val="clear" w:color="auto" w:fill="auto"/>
          </w:tcPr>
          <w:p w14:paraId="2F9C7FBE" w14:textId="77777777" w:rsidR="0026384D" w:rsidRPr="00270C16" w:rsidRDefault="0026384D" w:rsidP="009B0EF9">
            <w:pPr>
              <w:keepNext/>
              <w:keepLines/>
              <w:spacing w:after="0"/>
              <w:jc w:val="center"/>
              <w:rPr>
                <w:ins w:id="268" w:author="Per Lindell" w:date="2021-10-13T10:36:00Z"/>
                <w:rFonts w:ascii="Arial" w:eastAsia="SimSun" w:hAnsi="Arial"/>
                <w:sz w:val="18"/>
                <w:lang w:val="en-US" w:eastAsia="zh-CN"/>
              </w:rPr>
            </w:pPr>
          </w:p>
        </w:tc>
      </w:tr>
      <w:tr w:rsidR="00696EEE" w:rsidRPr="00270C16" w14:paraId="7EBD7A1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EACC87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14:paraId="259332F5"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1B169D8C"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4DA6D4B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143AFD3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611228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66CFC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3D5E8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14AF1"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850C3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318B6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BD623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6D4DC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4E239C"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B900CC"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6065E0"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1456D"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413498"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98BAEC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96EEE" w:rsidRPr="00270C16" w14:paraId="6D7EC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017DD3"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44EDC8"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962DB3C"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08174E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6D745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14111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E01B4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84870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3D15F3"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7FCF2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3B4777"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16578"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0E59C6"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6EF13"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E8658"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549AA9"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BE242D"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399269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15ABC5"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6B653B"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1758E8"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BA9944" w14:textId="77777777" w:rsidR="00696EEE" w:rsidRPr="00270C16" w:rsidRDefault="00696EEE" w:rsidP="00696EEE">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96AF8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D7AD9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2C8AB8"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D2AC8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0ADC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8767C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A46DCB"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14E95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49DF8B"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119F0D"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0FA178"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B25A13"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E3670CD"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87CF09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F48487" w14:textId="77777777" w:rsidR="00696EEE" w:rsidRDefault="00696EEE" w:rsidP="00696EEE">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F8CF3D3" w14:textId="77777777" w:rsidR="00696EEE" w:rsidRDefault="00696EEE" w:rsidP="00696EEE">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D72DC1D" w14:textId="77777777" w:rsidR="00696EEE" w:rsidRPr="00270C16" w:rsidRDefault="00696EEE" w:rsidP="00696EEE">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73251F" w14:textId="77777777" w:rsidR="00696EEE" w:rsidRPr="00270C16" w:rsidRDefault="00696EEE" w:rsidP="00696EEE">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63CEE8" w14:textId="77777777" w:rsidR="00696EEE" w:rsidRPr="00270C16" w:rsidRDefault="00696EEE" w:rsidP="00696EEE">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58068" w14:textId="77777777" w:rsidR="00696EEE" w:rsidRPr="00270C16" w:rsidRDefault="00696EEE" w:rsidP="00696EEE">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C05B9" w14:textId="77777777" w:rsidR="00696EEE" w:rsidRPr="00270C16" w:rsidRDefault="00696EEE" w:rsidP="00696EEE">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47248" w14:textId="77777777" w:rsidR="00696EEE" w:rsidRPr="00270C16" w:rsidRDefault="00696EEE" w:rsidP="00696EEE">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711988" w14:textId="77777777" w:rsidR="00696EEE" w:rsidRPr="00270C16" w:rsidRDefault="00696EEE" w:rsidP="00696EEE">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ED6D64" w14:textId="77777777" w:rsidR="00696EEE" w:rsidRPr="00270C16" w:rsidRDefault="00696EEE" w:rsidP="00696EEE">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8A8040" w14:textId="77777777" w:rsidR="00696EEE" w:rsidRPr="00270C16" w:rsidRDefault="00696EEE" w:rsidP="00696EEE">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6F8CE" w14:textId="77777777" w:rsidR="00696EEE" w:rsidRPr="00270C16" w:rsidRDefault="00696EEE" w:rsidP="00696EEE">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63E3DC" w14:textId="77777777" w:rsidR="00696EEE" w:rsidRPr="00270C16" w:rsidRDefault="00696EEE" w:rsidP="00696EEE">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92D7D" w14:textId="77777777" w:rsidR="00696EEE" w:rsidRPr="00270C16" w:rsidRDefault="00696EEE" w:rsidP="00696EEE">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7C2E197" w14:textId="77777777" w:rsidR="00696EEE" w:rsidRPr="00270C16" w:rsidRDefault="00696EEE" w:rsidP="00696EEE">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5514C7" w14:textId="77777777" w:rsidR="00696EEE" w:rsidRPr="00270C16" w:rsidRDefault="00696EEE" w:rsidP="00696EEE">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D0AF59B" w14:textId="77777777" w:rsidR="00696EEE" w:rsidRDefault="00696EEE" w:rsidP="00696EEE">
            <w:pPr>
              <w:pStyle w:val="TAC"/>
              <w:rPr>
                <w:szCs w:val="18"/>
                <w:lang w:val="en-US" w:eastAsia="zh-CN"/>
              </w:rPr>
            </w:pPr>
            <w:r>
              <w:rPr>
                <w:rFonts w:eastAsiaTheme="minorEastAsia" w:hint="eastAsia"/>
                <w:lang w:val="en-US" w:eastAsia="zh-CN"/>
              </w:rPr>
              <w:t>1</w:t>
            </w:r>
          </w:p>
        </w:tc>
      </w:tr>
      <w:tr w:rsidR="00696EEE" w:rsidRPr="00270C16" w14:paraId="5452D5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266396" w14:textId="77777777" w:rsidR="00696EEE" w:rsidRDefault="00696EEE" w:rsidP="00696EEE">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7C75B38" w14:textId="77777777" w:rsidR="00696EEE" w:rsidRDefault="00696EEE" w:rsidP="00696EEE">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6033235" w14:textId="77777777" w:rsidR="00696EEE" w:rsidRPr="00270C16" w:rsidRDefault="00696EEE" w:rsidP="00696EEE">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3AA044D" w14:textId="77777777" w:rsidR="00696EEE" w:rsidRPr="00270C16" w:rsidRDefault="00696EEE" w:rsidP="00696EEE">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73F123" w14:textId="77777777" w:rsidR="00696EEE" w:rsidRPr="00270C16" w:rsidRDefault="00696EEE" w:rsidP="00696EEE">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F6AC86" w14:textId="77777777" w:rsidR="00696EEE" w:rsidRPr="00270C16" w:rsidRDefault="00696EEE" w:rsidP="00696EEE">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455E3C" w14:textId="77777777" w:rsidR="00696EEE" w:rsidRPr="00270C16" w:rsidRDefault="00696EEE" w:rsidP="00696EEE">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3CD734" w14:textId="77777777" w:rsidR="00696EEE" w:rsidRPr="00270C16" w:rsidRDefault="00696EEE" w:rsidP="00696EEE">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88A3C" w14:textId="77777777" w:rsidR="00696EEE" w:rsidRPr="00270C16" w:rsidRDefault="00696EEE" w:rsidP="00696EEE">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7BE551" w14:textId="77777777" w:rsidR="00696EEE" w:rsidRPr="00270C16" w:rsidRDefault="00696EEE" w:rsidP="00696EEE">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93E3A" w14:textId="77777777" w:rsidR="00696EEE" w:rsidRPr="00270C16" w:rsidRDefault="00696EEE" w:rsidP="00696EEE">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74FCD5" w14:textId="77777777" w:rsidR="00696EEE" w:rsidRPr="00270C16" w:rsidRDefault="00696EEE" w:rsidP="00696EEE">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142EFB" w14:textId="77777777" w:rsidR="00696EEE" w:rsidRPr="00270C16" w:rsidRDefault="00696EEE" w:rsidP="00696EEE">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5AFE1D" w14:textId="77777777" w:rsidR="00696EEE" w:rsidRPr="00270C16" w:rsidRDefault="00696EEE" w:rsidP="00696EEE">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9D3A1CF" w14:textId="77777777" w:rsidR="00696EEE" w:rsidRPr="00270C16" w:rsidRDefault="00696EEE" w:rsidP="00696EEE">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F36507" w14:textId="77777777" w:rsidR="00696EEE" w:rsidRPr="00270C16" w:rsidRDefault="00696EEE" w:rsidP="00696EEE">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277ADC9" w14:textId="77777777" w:rsidR="00696EEE" w:rsidRDefault="00696EEE" w:rsidP="00696EEE">
            <w:pPr>
              <w:pStyle w:val="TAC"/>
              <w:rPr>
                <w:lang w:val="en-US" w:eastAsia="zh-CN"/>
              </w:rPr>
            </w:pPr>
          </w:p>
        </w:tc>
      </w:tr>
      <w:tr w:rsidR="00696EEE" w:rsidRPr="00270C16" w14:paraId="36E23F1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D97022" w14:textId="77777777" w:rsidR="00696EEE" w:rsidRDefault="00696EEE" w:rsidP="00696EEE">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AF6D25" w14:textId="77777777" w:rsidR="00696EEE" w:rsidRDefault="00696EEE" w:rsidP="00696EEE">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FADF0A" w14:textId="77777777" w:rsidR="00696EEE" w:rsidRPr="00270C16" w:rsidRDefault="00696EEE" w:rsidP="00696EEE">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F4B37C1" w14:textId="77777777" w:rsidR="00696EEE" w:rsidRPr="00270C16" w:rsidRDefault="00696EEE" w:rsidP="00696EEE">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A6DEFF" w14:textId="77777777" w:rsidR="00696EEE" w:rsidRPr="00270C16" w:rsidRDefault="00696EEE" w:rsidP="00696EEE">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C5CE75" w14:textId="77777777" w:rsidR="00696EEE" w:rsidRPr="00270C16" w:rsidRDefault="00696EEE" w:rsidP="00696EEE">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8E0E9C" w14:textId="77777777" w:rsidR="00696EEE" w:rsidRPr="00270C16" w:rsidRDefault="00696EEE" w:rsidP="00696EEE">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D341AD" w14:textId="77777777" w:rsidR="00696EEE" w:rsidRPr="00270C16" w:rsidRDefault="00696EEE" w:rsidP="00696EEE">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8B5CDE" w14:textId="77777777" w:rsidR="00696EEE" w:rsidRPr="00270C16" w:rsidRDefault="00696EEE" w:rsidP="00696EEE">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769462" w14:textId="77777777" w:rsidR="00696EEE" w:rsidRPr="00270C16" w:rsidRDefault="00696EEE" w:rsidP="00696EEE">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271E16" w14:textId="77777777" w:rsidR="00696EEE" w:rsidRPr="00270C16" w:rsidRDefault="00696EEE" w:rsidP="00696EEE">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BA0B76" w14:textId="77777777" w:rsidR="00696EEE" w:rsidRPr="00270C16" w:rsidRDefault="00696EEE" w:rsidP="00696EEE">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565CB4" w14:textId="77777777" w:rsidR="00696EEE" w:rsidRPr="00270C16" w:rsidRDefault="00696EEE" w:rsidP="00696EEE">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2F06A8" w14:textId="77777777" w:rsidR="00696EEE" w:rsidRPr="00270C16" w:rsidRDefault="00696EEE" w:rsidP="00696EEE">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1F4DBE" w14:textId="77777777" w:rsidR="00696EEE" w:rsidRPr="00270C16" w:rsidRDefault="00696EEE" w:rsidP="00696EEE">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F675BE" w14:textId="77777777" w:rsidR="00696EEE" w:rsidRPr="00270C16" w:rsidRDefault="00696EEE" w:rsidP="00696EEE">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1006D0" w14:textId="77777777" w:rsidR="00696EEE" w:rsidRDefault="00696EEE" w:rsidP="00696EEE">
            <w:pPr>
              <w:pStyle w:val="TAC"/>
              <w:rPr>
                <w:lang w:val="en-US" w:eastAsia="zh-CN"/>
              </w:rPr>
            </w:pPr>
          </w:p>
        </w:tc>
      </w:tr>
      <w:tr w:rsidR="00696EEE" w:rsidRPr="00270C16" w14:paraId="20B068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9B33EB" w14:textId="77777777" w:rsidR="00696EEE" w:rsidRDefault="00696EEE" w:rsidP="00696EEE">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7D237AAF" w14:textId="77777777" w:rsidR="00696EEE" w:rsidRDefault="00696EEE" w:rsidP="00696EEE">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14:paraId="5526943E" w14:textId="77777777" w:rsidR="00696EEE" w:rsidRDefault="00696EEE" w:rsidP="00696EEE">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14:paraId="4411F45A" w14:textId="77777777" w:rsidR="00696EEE" w:rsidRDefault="00696EEE" w:rsidP="00696EEE">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1" w:type="dxa"/>
            <w:tcBorders>
              <w:top w:val="single" w:sz="4" w:space="0" w:color="auto"/>
              <w:left w:val="single" w:sz="4" w:space="0" w:color="auto"/>
              <w:right w:val="single" w:sz="4" w:space="0" w:color="auto"/>
            </w:tcBorders>
          </w:tcPr>
          <w:p w14:paraId="7FD7F4C3" w14:textId="77777777" w:rsidR="00696EEE" w:rsidRPr="00270C16" w:rsidRDefault="00696EEE" w:rsidP="00696EEE">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D5D567" w14:textId="77777777" w:rsidR="00696EEE" w:rsidRPr="00270C16" w:rsidRDefault="00696EEE" w:rsidP="00696EEE">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688DF0" w14:textId="77777777" w:rsidR="00696EEE" w:rsidRPr="00270C16" w:rsidRDefault="00696EEE" w:rsidP="00696EEE">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9E888" w14:textId="77777777" w:rsidR="00696EEE" w:rsidRPr="00270C16" w:rsidRDefault="00696EEE" w:rsidP="00696EEE">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FA9A06" w14:textId="77777777" w:rsidR="00696EEE" w:rsidRPr="00270C16" w:rsidRDefault="00696EEE" w:rsidP="00696EEE">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F3B252" w14:textId="77777777" w:rsidR="00696EEE" w:rsidRPr="00270C16" w:rsidRDefault="00696EEE" w:rsidP="00696EEE">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0CBAF8" w14:textId="77777777" w:rsidR="00696EEE" w:rsidRPr="00270C16" w:rsidRDefault="00696EEE" w:rsidP="00696EEE">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6DAB5C" w14:textId="77777777" w:rsidR="00696EEE" w:rsidRPr="00270C16" w:rsidRDefault="00696EEE" w:rsidP="00696EEE">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53DE95" w14:textId="77777777" w:rsidR="00696EEE" w:rsidRPr="00270C16" w:rsidRDefault="00696EEE" w:rsidP="00696EEE">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8EE521" w14:textId="77777777" w:rsidR="00696EEE" w:rsidRPr="00270C16" w:rsidRDefault="00696EEE" w:rsidP="00696EEE">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F8E527" w14:textId="77777777" w:rsidR="00696EEE" w:rsidRPr="00270C16" w:rsidRDefault="00696EEE" w:rsidP="00696EEE">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7BCB8D" w14:textId="77777777" w:rsidR="00696EEE" w:rsidRPr="00270C16" w:rsidRDefault="00696EEE" w:rsidP="00696EEE">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3CDDE0" w14:textId="77777777" w:rsidR="00696EEE" w:rsidRPr="00270C16" w:rsidRDefault="00696EEE" w:rsidP="00696EEE">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18CBBE" w14:textId="77777777" w:rsidR="00696EEE" w:rsidRPr="00270C16" w:rsidRDefault="00696EEE" w:rsidP="00696EEE">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24D0B1E" w14:textId="77777777" w:rsidR="00696EEE" w:rsidRDefault="00696EEE" w:rsidP="00696EEE">
            <w:pPr>
              <w:pStyle w:val="TAC"/>
              <w:rPr>
                <w:lang w:val="en-US" w:eastAsia="zh-CN"/>
              </w:rPr>
            </w:pPr>
            <w:r>
              <w:rPr>
                <w:rFonts w:hint="eastAsia"/>
                <w:lang w:val="en-US" w:eastAsia="zh-CN"/>
              </w:rPr>
              <w:t>0</w:t>
            </w:r>
          </w:p>
        </w:tc>
      </w:tr>
      <w:tr w:rsidR="00696EEE" w:rsidRPr="00270C16" w14:paraId="7E680C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A9823C" w14:textId="77777777" w:rsidR="00696EEE" w:rsidRDefault="00696EEE" w:rsidP="00696EEE">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43F60AAB" w14:textId="77777777" w:rsidR="00696EEE" w:rsidRDefault="00696EEE" w:rsidP="00696EEE">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510417EA" w14:textId="77777777" w:rsidR="00696EEE" w:rsidRPr="00270C16" w:rsidRDefault="00696EEE" w:rsidP="00696EEE">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5164506" w14:textId="77777777" w:rsidR="00696EEE" w:rsidRPr="00270C16" w:rsidRDefault="00696EEE" w:rsidP="00696EEE">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62C8ED" w14:textId="77777777" w:rsidR="00696EEE" w:rsidRPr="00270C16" w:rsidRDefault="00696EEE" w:rsidP="00696EEE">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C30C76" w14:textId="77777777" w:rsidR="00696EEE" w:rsidRPr="00270C16" w:rsidRDefault="00696EEE" w:rsidP="00696EEE">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C1AE9C" w14:textId="77777777" w:rsidR="00696EEE" w:rsidRPr="00270C16" w:rsidRDefault="00696EEE" w:rsidP="00696EEE">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462CE" w14:textId="77777777" w:rsidR="00696EEE" w:rsidRPr="00270C16" w:rsidRDefault="00696EEE" w:rsidP="00696EEE">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5F31EF" w14:textId="77777777" w:rsidR="00696EEE" w:rsidRPr="00270C16" w:rsidRDefault="00696EEE" w:rsidP="00696EEE">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0B6109" w14:textId="77777777" w:rsidR="00696EEE" w:rsidRPr="00270C16" w:rsidRDefault="00696EEE" w:rsidP="00696EEE">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966D7C" w14:textId="77777777" w:rsidR="00696EEE" w:rsidRPr="00270C16" w:rsidRDefault="00696EEE" w:rsidP="00696EEE">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31860" w14:textId="77777777" w:rsidR="00696EEE" w:rsidRPr="00270C16" w:rsidRDefault="00696EEE" w:rsidP="00696EEE">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FFAC4C3" w14:textId="77777777" w:rsidR="00696EEE" w:rsidRPr="00270C16" w:rsidRDefault="00696EEE" w:rsidP="00696EEE">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5B34EB" w14:textId="77777777" w:rsidR="00696EEE" w:rsidRPr="00270C16" w:rsidRDefault="00696EEE" w:rsidP="00696EEE">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00A1189" w14:textId="77777777" w:rsidR="00696EEE" w:rsidRPr="00270C16" w:rsidRDefault="00696EEE" w:rsidP="00696EEE">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4F797B" w14:textId="77777777" w:rsidR="00696EEE" w:rsidRPr="00270C16" w:rsidRDefault="00696EEE" w:rsidP="00696EEE">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3CF42CD0" w14:textId="77777777" w:rsidR="00696EEE" w:rsidRDefault="00696EEE" w:rsidP="00696EEE">
            <w:pPr>
              <w:pStyle w:val="TAC"/>
              <w:rPr>
                <w:lang w:val="en-US" w:eastAsia="zh-CN"/>
              </w:rPr>
            </w:pPr>
          </w:p>
        </w:tc>
      </w:tr>
      <w:tr w:rsidR="00696EEE" w:rsidRPr="00270C16" w14:paraId="0E225A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A88B77" w14:textId="77777777" w:rsidR="00696EEE" w:rsidRDefault="00696EEE" w:rsidP="00696EEE">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74FB4226" w14:textId="77777777" w:rsidR="00696EEE" w:rsidRDefault="00696EEE" w:rsidP="00696EEE">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662597A0" w14:textId="77777777" w:rsidR="00696EEE" w:rsidRPr="00270C16" w:rsidRDefault="00696EEE" w:rsidP="00696EEE">
            <w:pPr>
              <w:pStyle w:val="TAC"/>
              <w:rPr>
                <w:rFonts w:cs="Arial"/>
                <w:szCs w:val="18"/>
                <w:lang w:val="en-US" w:eastAsia="zh-CN"/>
              </w:rPr>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B36BDA6" w14:textId="77777777" w:rsidR="00696EEE" w:rsidRPr="00270C16" w:rsidRDefault="00696EEE" w:rsidP="00696EEE">
            <w:pPr>
              <w:keepNext/>
              <w:keepLines/>
              <w:spacing w:after="0"/>
              <w:jc w:val="center"/>
              <w:rPr>
                <w:rFonts w:ascii="Arial" w:hAnsi="Arial"/>
                <w:sz w:val="18"/>
                <w:szCs w:val="18"/>
                <w:lang w:val="en-US"/>
              </w:rPr>
            </w:pPr>
            <w:r>
              <w:rPr>
                <w:rFonts w:ascii="Arial"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16720F" w14:textId="77777777" w:rsidR="00696EEE" w:rsidRDefault="00696EEE" w:rsidP="00696EEE">
            <w:pPr>
              <w:pStyle w:val="TAC"/>
              <w:rPr>
                <w:lang w:val="en-US" w:eastAsia="zh-CN"/>
              </w:rPr>
            </w:pPr>
          </w:p>
        </w:tc>
      </w:tr>
      <w:tr w:rsidR="00696EEE" w:rsidRPr="00270C16" w14:paraId="12465A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F2062A"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E36BAD"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8A68D5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888ECA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EB2598"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2624"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D9F877"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1DA85A"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443C"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D68CD6"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E5BBD2"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63251B" w14:textId="77777777" w:rsidR="00696EEE" w:rsidRPr="00270C16" w:rsidRDefault="00696EEE" w:rsidP="00696EEE">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935107"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9859AE"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B51D68"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361DA3"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B1BBDA0" w14:textId="77777777" w:rsidR="00696EEE" w:rsidRPr="00270C16" w:rsidRDefault="00696EEE" w:rsidP="00696EEE">
            <w:pPr>
              <w:pStyle w:val="TAC"/>
              <w:rPr>
                <w:lang w:val="en-US" w:eastAsia="zh-CN"/>
              </w:rPr>
            </w:pPr>
            <w:r>
              <w:rPr>
                <w:rFonts w:hint="eastAsia"/>
                <w:lang w:val="en-US" w:eastAsia="zh-CN"/>
              </w:rPr>
              <w:t>1</w:t>
            </w:r>
          </w:p>
        </w:tc>
      </w:tr>
      <w:tr w:rsidR="00696EEE" w:rsidRPr="00270C16" w14:paraId="647617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0D7CC4"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7829FF"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EFD75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48258EFB"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EB139D"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5C6578"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D9AF7"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1EBE90"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816311"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C26B54"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9C3B6D" w14:textId="77777777" w:rsidR="00696EEE" w:rsidRPr="00270C16" w:rsidRDefault="00696EEE" w:rsidP="00696EEE">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BA08A21" w14:textId="77777777" w:rsidR="00696EEE" w:rsidRPr="00270C16" w:rsidRDefault="00696EEE" w:rsidP="00696EEE">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8E00368"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EF8A72"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49EECD6"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F0BB24"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1480F0D" w14:textId="77777777" w:rsidR="00696EEE" w:rsidRPr="00270C16" w:rsidRDefault="00696EEE" w:rsidP="00696EEE">
            <w:pPr>
              <w:pStyle w:val="TAC"/>
              <w:rPr>
                <w:lang w:val="en-US" w:eastAsia="zh-CN"/>
              </w:rPr>
            </w:pPr>
          </w:p>
        </w:tc>
      </w:tr>
      <w:tr w:rsidR="00696EEE" w:rsidRPr="00270C16" w14:paraId="1493944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69AE6F"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55A5A6"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6C0BC86" w14:textId="77777777" w:rsidR="00696EEE" w:rsidRPr="00270C16" w:rsidRDefault="00696EEE" w:rsidP="00696EEE">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0B0D5E30"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E3146F" w14:textId="77777777" w:rsidR="00696EEE" w:rsidRPr="00270C16" w:rsidRDefault="00696EEE" w:rsidP="00696EEE">
            <w:pPr>
              <w:pStyle w:val="TAC"/>
              <w:rPr>
                <w:lang w:val="en-US" w:eastAsia="zh-CN"/>
              </w:rPr>
            </w:pPr>
          </w:p>
        </w:tc>
      </w:tr>
      <w:tr w:rsidR="00696EEE" w:rsidRPr="00270C16" w14:paraId="780CEC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AB68B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56DD0BEC"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791F35AC"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3D5AF8A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6600F6C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E0721C7"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02A7BD11" w14:textId="77777777" w:rsidR="00696EEE" w:rsidRPr="00270C16" w:rsidRDefault="00696EEE" w:rsidP="00696EEE">
            <w:pPr>
              <w:pStyle w:val="TAC"/>
              <w:rPr>
                <w:lang w:val="en-US" w:eastAsia="zh-CN"/>
              </w:rPr>
            </w:pPr>
            <w:r w:rsidRPr="00270C16">
              <w:rPr>
                <w:rFonts w:hint="eastAsia"/>
                <w:lang w:val="en-US" w:eastAsia="zh-CN"/>
              </w:rPr>
              <w:t>0</w:t>
            </w:r>
          </w:p>
        </w:tc>
      </w:tr>
      <w:tr w:rsidR="00696EEE" w:rsidRPr="00270C16" w14:paraId="43149B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DE797D"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BE78634"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C1451E9" w14:textId="77777777" w:rsidR="00696EEE" w:rsidRPr="00270C16" w:rsidRDefault="00696EEE" w:rsidP="00696EEE">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70308"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5C03E6"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7F06"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2BEC50"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157874"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BAC73E"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7A6BD8"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87FA88" w14:textId="77777777" w:rsidR="00696EEE" w:rsidRPr="00270C16" w:rsidRDefault="00696EEE" w:rsidP="00696EEE">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A33509" w14:textId="77777777" w:rsidR="00696EEE" w:rsidRPr="00270C16" w:rsidRDefault="00696EEE" w:rsidP="00696EEE">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2365709"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B5DA07"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079E548"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5DD178"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D39F263" w14:textId="77777777" w:rsidR="00696EEE" w:rsidRPr="00270C16" w:rsidRDefault="00696EEE" w:rsidP="00696EEE">
            <w:pPr>
              <w:pStyle w:val="TAC"/>
              <w:rPr>
                <w:lang w:val="en-US" w:eastAsia="zh-CN"/>
              </w:rPr>
            </w:pPr>
          </w:p>
        </w:tc>
      </w:tr>
      <w:tr w:rsidR="00696EEE" w:rsidRPr="00270C16" w14:paraId="1068E3C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96C2ED"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C0AB6F"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7D70AD" w14:textId="77777777" w:rsidR="00696EEE" w:rsidRPr="00270C16" w:rsidRDefault="00696EEE" w:rsidP="00696EEE">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589542" w14:textId="77777777" w:rsidR="00696EEE" w:rsidRPr="00270C16" w:rsidRDefault="00696EEE" w:rsidP="00696EEE">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62DAEC"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75505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9749A8"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1932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A68F2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CE215B"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E292A0"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F1FD38C"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3039062"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AC6B015"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35DDD1C"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2F876F3"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40F84B2D" w14:textId="77777777" w:rsidR="00696EEE" w:rsidRPr="00270C16" w:rsidRDefault="00696EEE" w:rsidP="00696EEE">
            <w:pPr>
              <w:pStyle w:val="TAC"/>
              <w:rPr>
                <w:lang w:val="en-US" w:eastAsia="zh-CN"/>
              </w:rPr>
            </w:pPr>
          </w:p>
        </w:tc>
      </w:tr>
      <w:tr w:rsidR="00696EEE" w:rsidRPr="00270C16" w14:paraId="6903A0A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F7086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7A096F31"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6FB919A" w14:textId="77777777" w:rsidR="00696EEE" w:rsidRPr="00270C16" w:rsidRDefault="00696EEE" w:rsidP="00696EEE">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0DA2E1"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2E54BA"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7525E2"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B1F6E"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317EA6"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D48F47"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982FE"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7308D7"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E26ED48" w14:textId="77777777" w:rsidR="00696EEE" w:rsidRPr="00270C16" w:rsidRDefault="00696EEE" w:rsidP="00696EEE">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669C072"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088E5B"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4A3B0F"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C88DFC"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FFBC6BA" w14:textId="77777777" w:rsidR="00696EEE" w:rsidRPr="00270C16" w:rsidRDefault="00696EEE" w:rsidP="00696EEE">
            <w:pPr>
              <w:pStyle w:val="TAC"/>
              <w:rPr>
                <w:lang w:val="en-US" w:eastAsia="zh-CN"/>
              </w:rPr>
            </w:pPr>
            <w:r w:rsidRPr="00270C16">
              <w:rPr>
                <w:lang w:val="en-US" w:eastAsia="zh-CN"/>
              </w:rPr>
              <w:t>0</w:t>
            </w:r>
          </w:p>
        </w:tc>
      </w:tr>
      <w:tr w:rsidR="00696EEE" w:rsidRPr="00270C16" w14:paraId="457803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378475"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14928"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CC05666" w14:textId="77777777" w:rsidR="00696EEE" w:rsidRPr="00270C16" w:rsidRDefault="00696EEE" w:rsidP="00696EEE">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BF8335"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31987B5"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032DA0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2CCEB4"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0295BF"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037AFBB" w14:textId="77777777" w:rsidR="00696EEE" w:rsidRPr="00270C16" w:rsidRDefault="00696EEE" w:rsidP="00696EEE">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35D6FA0" w14:textId="77777777" w:rsidR="00696EEE" w:rsidRPr="00270C16" w:rsidRDefault="00696EEE" w:rsidP="00696EEE">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902D09"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C78ED"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5800F4"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2956DA"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F5A43D"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AA9719"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7352E1"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63F4F71"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5D76363"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30CB5CB"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9A6E4A4"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9E54C0"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F26162D"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165705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79EF0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48D2D14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AB29DEB" w14:textId="77777777" w:rsidR="00696EEE" w:rsidRPr="00270C16" w:rsidRDefault="00696EEE" w:rsidP="00696EEE">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11611FD5" w14:textId="77777777" w:rsidR="00696EEE" w:rsidRPr="00270C16" w:rsidRDefault="00696EEE" w:rsidP="00696EEE">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60EF19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96EEE" w:rsidRPr="00270C16" w14:paraId="143731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6A6DDD"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5058775"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02A7AFC" w14:textId="77777777" w:rsidR="00696EEE" w:rsidRPr="00270C16" w:rsidRDefault="00696EEE" w:rsidP="00696EEE">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78BCC31A" w14:textId="77777777" w:rsidR="00696EEE" w:rsidRPr="00270C16" w:rsidRDefault="00696EEE" w:rsidP="00696EEE">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C95A711"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335AEB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79DFD1"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8C1536"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316B2FB" w14:textId="77777777" w:rsidR="00696EEE" w:rsidRPr="00270C16" w:rsidRDefault="00696EEE" w:rsidP="00696EEE">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8DCEC20" w14:textId="77777777" w:rsidR="00696EEE" w:rsidRPr="00270C16" w:rsidRDefault="00696EEE" w:rsidP="00696EEE">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5B5028"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EF8C8"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3ADA02"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CA784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746DCA"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A4DB37"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A97FC"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B257191"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682AB68"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DF6858E"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56E6B16"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80EDDF1"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D65542B"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11142B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1722AD"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0C9A12D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DD1098A" w14:textId="77777777" w:rsidR="00696EEE" w:rsidRPr="00270C16" w:rsidRDefault="00696EEE" w:rsidP="00696EEE">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767A14A"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4DA3698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696EEE" w:rsidRPr="00270C16" w14:paraId="4B93473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C71E40"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AE05CDB"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C573512" w14:textId="77777777" w:rsidR="00696EEE" w:rsidRPr="00270C16" w:rsidRDefault="00696EEE" w:rsidP="00696EEE">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89BC296"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84E689"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8CDAEE"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B7A909"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DCB089"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6D51AE"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E37F37"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943652" w14:textId="77777777" w:rsidR="00696EEE" w:rsidRPr="00270C16" w:rsidRDefault="00696EEE" w:rsidP="00696EEE">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F4E3B9" w14:textId="77777777" w:rsidR="00696EEE" w:rsidRPr="00270C16" w:rsidRDefault="00696EEE" w:rsidP="00696EEE">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D0F451"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9A58A"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905801"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8CF309"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C545D7C"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DC16D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21169F"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6DD0B1"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BEBE4C1" w14:textId="77777777" w:rsidR="00696EEE" w:rsidRPr="00270C16" w:rsidRDefault="00696EEE" w:rsidP="00696EEE">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13B37A69"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6BCDC2"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638B2E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91F80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2AE3FC8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75CA470" w14:textId="77777777" w:rsidR="00696EEE" w:rsidRPr="00270C16" w:rsidRDefault="00696EEE" w:rsidP="00696EEE">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081D0FCB"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38D9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696EEE" w:rsidRPr="00270C16" w14:paraId="4F5D41F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FCB67"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AAB3224"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4AF7581" w14:textId="77777777" w:rsidR="00696EEE" w:rsidRPr="00270C16" w:rsidRDefault="00696EEE" w:rsidP="00696EEE">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A3BBB52"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08DEA2B"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1C6A13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B9AD53"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3B3340"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F29FFE2" w14:textId="77777777" w:rsidR="00696EEE" w:rsidRPr="00270C16" w:rsidRDefault="00696EEE" w:rsidP="00696EEE">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794A4E93"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2B55690"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9AADD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C2378B8" w14:textId="77777777" w:rsidR="00696EEE" w:rsidRPr="00BC50D3" w:rsidRDefault="00696EEE" w:rsidP="00696EEE">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27DB1E76" w14:textId="77777777" w:rsidR="00696EEE" w:rsidRPr="00BC50D3" w:rsidRDefault="00696EEE" w:rsidP="00696EEE">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1C2C52D6" w14:textId="77777777" w:rsidR="00696EEE" w:rsidRPr="00BC50D3" w:rsidRDefault="00696EEE" w:rsidP="00696EEE">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6B729788" w14:textId="77777777" w:rsidR="00696EEE" w:rsidRPr="00BC50D3" w:rsidRDefault="00696EEE" w:rsidP="00696EEE">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2C3AAA" w14:textId="77777777" w:rsidR="00696EEE" w:rsidRPr="00BC50D3" w:rsidRDefault="00696EEE" w:rsidP="00696EEE">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D341C9" w14:textId="77777777" w:rsidR="00696EEE" w:rsidRPr="00BC50D3" w:rsidRDefault="00696EEE" w:rsidP="00696EEE">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8F6E13" w14:textId="77777777" w:rsidR="00696EEE" w:rsidRPr="00BC50D3" w:rsidRDefault="00696EEE" w:rsidP="00696EEE">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7E8F45" w14:textId="77777777" w:rsidR="00696EEE" w:rsidRPr="00BC50D3" w:rsidRDefault="00696EEE" w:rsidP="00696EEE">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4AFEAA" w14:textId="77777777" w:rsidR="00696EEE" w:rsidRPr="00BC50D3" w:rsidRDefault="00696EEE" w:rsidP="00696EEE">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18AD3B" w14:textId="77777777" w:rsidR="00696EEE" w:rsidRPr="00BC50D3" w:rsidRDefault="00696EEE" w:rsidP="00696EEE">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BA7DFB" w14:textId="77777777" w:rsidR="00696EEE" w:rsidRPr="00BC50D3" w:rsidRDefault="00696EEE" w:rsidP="00696EEE">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800650" w14:textId="77777777" w:rsidR="00696EEE" w:rsidRPr="00BC50D3" w:rsidRDefault="00696EEE" w:rsidP="00696EE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7EF5EA" w14:textId="77777777" w:rsidR="00696EEE" w:rsidRPr="00BC50D3" w:rsidRDefault="00696EEE" w:rsidP="00696EE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ACFD74" w14:textId="77777777" w:rsidR="00696EEE" w:rsidRPr="00BC50D3" w:rsidRDefault="00696EEE" w:rsidP="00696EE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84371E" w14:textId="77777777" w:rsidR="00696EEE" w:rsidRPr="00BC50D3" w:rsidRDefault="00696EEE" w:rsidP="00696EE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3238E" w14:textId="77777777" w:rsidR="00696EEE" w:rsidRPr="00BC50D3" w:rsidRDefault="00696EEE" w:rsidP="00696EEE">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2CB7FE7D" w14:textId="77777777" w:rsidR="00696EEE" w:rsidRPr="00BC50D3" w:rsidRDefault="00696EEE" w:rsidP="00696EEE">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696EEE" w:rsidRPr="00270C16" w14:paraId="6DD88F2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B0313EA" w14:textId="77777777" w:rsidR="00696EEE" w:rsidRPr="00BC50D3" w:rsidRDefault="00696EEE" w:rsidP="00696EEE">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01FC4BC" w14:textId="77777777" w:rsidR="00696EEE" w:rsidRPr="00BC50D3" w:rsidRDefault="00696EEE" w:rsidP="00696EEE">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DCB3A23" w14:textId="77777777" w:rsidR="00696EEE" w:rsidRPr="00BC50D3" w:rsidRDefault="00696EEE" w:rsidP="00696EEE">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8822263" w14:textId="77777777" w:rsidR="00696EEE" w:rsidRPr="00BC50D3" w:rsidRDefault="00696EEE" w:rsidP="00696EEE">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6E095A" w14:textId="77777777" w:rsidR="00696EEE" w:rsidRPr="00BC50D3"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69B648" w14:textId="77777777" w:rsidR="00696EEE" w:rsidRPr="00BC50D3"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82DA45" w14:textId="77777777" w:rsidR="00696EEE" w:rsidRPr="00BC50D3"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FC7B68" w14:textId="77777777" w:rsidR="00696EEE" w:rsidRPr="00BC50D3" w:rsidRDefault="00696EEE" w:rsidP="00696EEE">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1725D0" w14:textId="77777777" w:rsidR="00696EEE" w:rsidRPr="00BC50D3" w:rsidRDefault="00696EEE" w:rsidP="00696EEE">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127F05" w14:textId="77777777" w:rsidR="00696EEE" w:rsidRPr="00BC50D3" w:rsidRDefault="00696EEE" w:rsidP="00696EEE">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9FB05F" w14:textId="77777777" w:rsidR="00696EEE" w:rsidRPr="00BC50D3" w:rsidRDefault="00696EEE" w:rsidP="00696EEE">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3DDFE9" w14:textId="77777777" w:rsidR="00696EEE" w:rsidRPr="00BC50D3" w:rsidRDefault="00696EEE" w:rsidP="00696EE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C3DEB7" w14:textId="77777777" w:rsidR="00696EEE" w:rsidRPr="00BC50D3" w:rsidRDefault="00696EEE" w:rsidP="00696EE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43C9B4" w14:textId="77777777" w:rsidR="00696EEE" w:rsidRPr="00BC50D3" w:rsidRDefault="00696EEE" w:rsidP="00696EE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9DD335" w14:textId="77777777" w:rsidR="00696EEE" w:rsidRPr="00BC50D3" w:rsidRDefault="00696EEE" w:rsidP="00696EE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BC89C5" w14:textId="77777777" w:rsidR="00696EEE" w:rsidRPr="00BC50D3" w:rsidRDefault="00696EEE" w:rsidP="00696EEE">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CFE2B85" w14:textId="77777777" w:rsidR="00696EEE" w:rsidRPr="00BC50D3" w:rsidRDefault="00696EEE" w:rsidP="00696EEE">
            <w:pPr>
              <w:keepNext/>
              <w:keepLines/>
              <w:spacing w:after="0"/>
              <w:jc w:val="center"/>
              <w:rPr>
                <w:rFonts w:ascii="Arial" w:hAnsi="Arial"/>
                <w:sz w:val="18"/>
                <w:szCs w:val="18"/>
                <w:lang w:val="en-US" w:eastAsia="zh-CN"/>
              </w:rPr>
            </w:pPr>
          </w:p>
        </w:tc>
      </w:tr>
      <w:tr w:rsidR="00696EEE" w:rsidRPr="00270C16" w14:paraId="70C2BE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7F93638" w14:textId="77777777" w:rsidR="00696EEE" w:rsidRPr="00BC50D3" w:rsidRDefault="00696EEE" w:rsidP="00696EEE">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1D4D8" w14:textId="77777777" w:rsidR="00696EEE" w:rsidRPr="00BC50D3" w:rsidRDefault="00696EEE" w:rsidP="00696EEE">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16F156C" w14:textId="77777777" w:rsidR="00696EEE" w:rsidRPr="00BC50D3" w:rsidRDefault="00696EEE" w:rsidP="00696EEE">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D95977D" w14:textId="77777777" w:rsidR="00696EEE" w:rsidRPr="00BC50D3" w:rsidRDefault="00696EEE" w:rsidP="00696EEE">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EE18CA5" w14:textId="77777777" w:rsidR="00696EEE" w:rsidRPr="00BC50D3" w:rsidRDefault="00696EEE" w:rsidP="00696EEE">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DD87E8" w14:textId="77777777" w:rsidR="00696EEE" w:rsidRPr="00BC50D3" w:rsidRDefault="00696EEE" w:rsidP="00696EEE">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B3B3AF" w14:textId="77777777" w:rsidR="00696EEE" w:rsidRPr="00BC50D3" w:rsidRDefault="00696EEE" w:rsidP="00696EEE">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0129B2" w14:textId="77777777" w:rsidR="00696EEE" w:rsidRPr="00BC50D3" w:rsidRDefault="00696EEE" w:rsidP="00696EEE">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A98BE0" w14:textId="77777777" w:rsidR="00696EEE" w:rsidRPr="00BC50D3" w:rsidRDefault="00696EEE" w:rsidP="00696EEE">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67CDAB" w14:textId="77777777" w:rsidR="00696EEE" w:rsidRPr="00BC50D3" w:rsidRDefault="00696EEE" w:rsidP="00696EEE">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249E2EE" w14:textId="77777777" w:rsidR="00696EEE" w:rsidRPr="00BC50D3" w:rsidRDefault="00696EEE" w:rsidP="00696EEE">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9374B6" w14:textId="77777777" w:rsidR="00696EEE" w:rsidRPr="00BC50D3" w:rsidRDefault="00696EEE" w:rsidP="00696EEE">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F1696D" w14:textId="77777777" w:rsidR="00696EEE" w:rsidRPr="00BC50D3" w:rsidRDefault="00696EEE" w:rsidP="00696EEE">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E663604" w14:textId="77777777" w:rsidR="00696EEE" w:rsidRPr="00BC50D3" w:rsidRDefault="00696EEE" w:rsidP="00696EEE">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23312DE" w14:textId="77777777" w:rsidR="00696EEE" w:rsidRPr="00BC50D3" w:rsidRDefault="00696EEE" w:rsidP="00696EEE">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679934" w14:textId="77777777" w:rsidR="00696EEE" w:rsidRPr="00BC50D3" w:rsidRDefault="00696EEE" w:rsidP="00696EEE">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D6D2F77" w14:textId="77777777" w:rsidR="00696EEE" w:rsidRPr="00BC50D3" w:rsidRDefault="00696EEE" w:rsidP="00696EEE">
            <w:pPr>
              <w:keepNext/>
              <w:keepLines/>
              <w:spacing w:after="0"/>
              <w:jc w:val="center"/>
              <w:rPr>
                <w:rFonts w:ascii="Arial" w:hAnsi="Arial"/>
                <w:sz w:val="18"/>
                <w:szCs w:val="18"/>
                <w:lang w:val="en-US" w:eastAsia="zh-CN"/>
              </w:rPr>
            </w:pPr>
          </w:p>
        </w:tc>
      </w:tr>
      <w:tr w:rsidR="00696EEE" w:rsidRPr="00270C16" w14:paraId="0743C8B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A0C44AD"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43B3887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9876BE3"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B42CCD1"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B8303E"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1F647D"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EB818"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C962C2"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0DE9800"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7A0494" w14:textId="77777777" w:rsidR="00696EEE" w:rsidRPr="00270C16" w:rsidRDefault="00696EEE" w:rsidP="00696EEE">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20E6DAC" w14:textId="77777777" w:rsidR="00696EEE" w:rsidRPr="00270C16" w:rsidRDefault="00696EEE" w:rsidP="00696EEE">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E921308" w14:textId="77777777" w:rsidR="00696EEE" w:rsidRPr="00270C16" w:rsidRDefault="00696EEE" w:rsidP="00696EEE">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F118E9"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0558EEA"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5892E8"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089756"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6A29BE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96EEE" w:rsidRPr="00270C16" w14:paraId="3FC970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78EC9"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AD965A"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6DD2A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93780AC"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503A2D"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D49535"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6CE951"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3FCB2D"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6255D6"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83E070"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5FF88" w14:textId="77777777" w:rsidR="00696EEE" w:rsidRPr="00270C16" w:rsidRDefault="00696EEE" w:rsidP="00696EEE">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F68CBE4" w14:textId="77777777" w:rsidR="00696EEE" w:rsidRPr="00270C16" w:rsidRDefault="00696EEE" w:rsidP="00696EEE">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262A83F"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DDD3820"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ABF0927"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DCEFBCD"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89ED11F"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11349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F16B5C"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B070BB"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E1744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C368010" w14:textId="77777777" w:rsidR="00696EEE" w:rsidRPr="00270C16" w:rsidRDefault="00696EEE" w:rsidP="00696EEE">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1DBCF76"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2C00D"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E98EE"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D8CA5"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C979E5"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D562C05"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38FE2"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13C9A8"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2C3C33" w14:textId="77777777" w:rsidR="00696EEE" w:rsidRPr="00270C16" w:rsidRDefault="00696EEE" w:rsidP="00696EE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0E4845"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F74D72"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62C1BE"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AF59C2"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04F05D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E884A7"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35A73F"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5E1F0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8D88B2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5E776A"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17CBBD"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EFEE45"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94BA63"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FBF4254"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606C9A" w14:textId="77777777" w:rsidR="00696EEE" w:rsidRPr="00270C16" w:rsidRDefault="00696EEE" w:rsidP="00696EEE">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3332D9" w14:textId="77777777" w:rsidR="00696EEE" w:rsidRPr="00270C16" w:rsidRDefault="00696EEE" w:rsidP="00696EEE">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32A60C" w14:textId="77777777" w:rsidR="00696EEE" w:rsidRPr="00270C16" w:rsidRDefault="00696EEE" w:rsidP="00696EE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18CD75" w14:textId="77777777" w:rsidR="00696EEE" w:rsidRPr="00270C16" w:rsidRDefault="00696EEE" w:rsidP="00696EE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EFD0F" w14:textId="77777777" w:rsidR="00696EEE" w:rsidRPr="00270C16" w:rsidRDefault="00696EEE" w:rsidP="00696EE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8F1672"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5CDFC4" w14:textId="77777777" w:rsidR="00696EEE" w:rsidRPr="00270C16" w:rsidRDefault="00696EEE" w:rsidP="00696EEE">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2013F9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696EEE" w:rsidRPr="00270C16" w14:paraId="27553A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434161"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2FD056"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58675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3681730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25FDFA"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8D2907"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6BB6C7"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4FC3D8"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18D6E4"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F89CC1"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A27B99" w14:textId="77777777" w:rsidR="00696EEE" w:rsidRPr="00270C16" w:rsidRDefault="00696EEE" w:rsidP="00696EEE">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6C86AE" w14:textId="77777777" w:rsidR="00696EEE" w:rsidRPr="00270C16" w:rsidRDefault="00696EEE" w:rsidP="00696EEE">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77A2D8"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AF05F2"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983E7B6"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5CFFF2"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ED39DB0"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2F79A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AACC95"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77287A"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589A9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22ED378" w14:textId="77777777" w:rsidR="00696EEE" w:rsidRPr="00270C16" w:rsidRDefault="00696EEE" w:rsidP="00696EEE">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97362CE"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A26C3A"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1ED36D"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A1B4B8"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F9ED28F"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007802"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08F08B"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00DC3C"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0DDE89"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1F0775"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6DFD9A"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A6DE95"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0B5A13F"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1684D7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E80A9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53EC062C" w14:textId="77777777" w:rsidR="00696EEE" w:rsidRPr="00270C16" w:rsidRDefault="00696EEE" w:rsidP="00696EEE">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20B5975C" w14:textId="77777777" w:rsidR="00696EEE" w:rsidRPr="00270C16" w:rsidRDefault="00696EEE" w:rsidP="00696EEE">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717C61E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4BC612E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08CFCBD0"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CA9E44"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2656EB"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14266"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BD1268"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77E0F9"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0FE64FB" w14:textId="77777777" w:rsidR="00696EEE" w:rsidRPr="00270C16" w:rsidRDefault="00696EEE" w:rsidP="00696EEE">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74D7B0" w14:textId="77777777" w:rsidR="00696EEE" w:rsidRPr="00270C16" w:rsidRDefault="00696EEE" w:rsidP="00696EEE">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34100" w14:textId="77777777" w:rsidR="00696EEE" w:rsidRPr="00270C16" w:rsidRDefault="00696EEE" w:rsidP="00696EE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14A1C"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464D4FC"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B4BA5F6"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2A7CBF"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90095F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96EEE" w:rsidRPr="00270C16" w14:paraId="187AB4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3AF6C7"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E19D6BB"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4FA4B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1A6FE60A"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D8DF61"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E6C9A"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98F3B0"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C97310"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F501BA1"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F40E23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32C254"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55D779"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381752"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3E380E0"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9D3F449"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4F3F02"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230E2D4"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128649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604340"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00BA9B"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03834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2D12D9C" w14:textId="77777777" w:rsidR="00696EEE" w:rsidRPr="00270C16" w:rsidRDefault="00696EEE" w:rsidP="00696EEE">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CFB78D"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17C0F"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C10B24"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26B1"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3A1A23"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096F48"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EEA55"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709C2A"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23D690"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EB5450"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20E6099"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C9C97C3"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E76E6EF"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1382AECB"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4BF665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7DC59DB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141A48C"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6E524195"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AAF035"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CDFD7E"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829540"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A4A739"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0AFE990"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9FE119" w14:textId="77777777" w:rsidR="00696EEE" w:rsidRPr="00270C16" w:rsidRDefault="00696EEE" w:rsidP="00696EEE">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B8B673B" w14:textId="77777777" w:rsidR="00696EEE" w:rsidRPr="00270C16" w:rsidRDefault="00696EEE" w:rsidP="00696EEE">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041E12" w14:textId="77777777" w:rsidR="00696EEE" w:rsidRPr="00270C16" w:rsidRDefault="00696EEE" w:rsidP="00696EEE">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F027800"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C25B36"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31FDD6"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E3BEB4"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317CF9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96EEE" w:rsidRPr="00270C16" w14:paraId="4AAD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784F4E"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872798"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06DE4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389ADD9" w14:textId="77777777" w:rsidR="00696EEE" w:rsidRPr="00270C16" w:rsidRDefault="00696EEE" w:rsidP="00696EEE">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3DF1AD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14E4F2"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9FFF0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713E6"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931121"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051021"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48A677"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27135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1D26CE" w14:textId="77777777" w:rsidR="00696EEE" w:rsidRPr="00270C16" w:rsidRDefault="00696EEE" w:rsidP="00696EE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666389"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5492D"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D504FC"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62D15E2"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062E2E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6B1C0B"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1FB6B4"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B0CFA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A1B700B" w14:textId="77777777" w:rsidR="00696EEE" w:rsidRPr="00270C16" w:rsidRDefault="00696EEE" w:rsidP="00696EEE">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9A6342E" w14:textId="77777777" w:rsidR="00696EEE" w:rsidRPr="00270C16" w:rsidRDefault="00696EEE" w:rsidP="00696EEE">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82CAEEA" w14:textId="77777777" w:rsidR="00696EEE" w:rsidRPr="00270C16" w:rsidRDefault="00696EEE" w:rsidP="00696EEE">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3F178E" w14:textId="77777777" w:rsidR="00696EEE" w:rsidRPr="00270C16" w:rsidRDefault="00696EEE" w:rsidP="00696EEE">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077868A"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47141D0"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F68EC4"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CFFCF9"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28BB64"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A9CA7D" w14:textId="77777777" w:rsidR="00696EEE" w:rsidRPr="00270C16" w:rsidRDefault="00696EEE" w:rsidP="00696EE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C9EB4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53389C"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AFBF9F"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56EF7C"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1B1649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5741E"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0464FD"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A2F95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443E6EE"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FF030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38006"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F362A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BD5BD"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E39B49"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C92174" w14:textId="77777777" w:rsidR="00696EEE" w:rsidRPr="00270C16" w:rsidRDefault="00696EEE" w:rsidP="00696EEE">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0152221" w14:textId="77777777" w:rsidR="00696EEE" w:rsidRPr="00270C16" w:rsidRDefault="00696EEE" w:rsidP="00696EEE">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CB0E4D" w14:textId="77777777" w:rsidR="00696EEE" w:rsidRPr="00270C16" w:rsidRDefault="00696EEE" w:rsidP="00696EEE">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9F0704C"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10E2A9"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AD43913"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9E52EA"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6DF99A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696EEE" w:rsidRPr="00270C16" w14:paraId="2E4E27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0C99F1"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7A923D"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848DFE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EC2DEDD" w14:textId="77777777" w:rsidR="00696EEE" w:rsidRPr="00270C16" w:rsidRDefault="00696EEE" w:rsidP="00696EEE">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EC895F"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5EC720"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09C049"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228A10"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117491E"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55CAFB1"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CD0CCD"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710D07"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DCFCA"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E930CE"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02200F"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94B564"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4FFA448"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0290363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545F81"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E09AEC"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A43F61"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9203871" w14:textId="77777777" w:rsidR="00696EEE" w:rsidRPr="00270C16" w:rsidRDefault="00696EEE" w:rsidP="00696EEE">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4221679" w14:textId="77777777" w:rsidR="00696EEE" w:rsidRPr="00270C16" w:rsidRDefault="00696EEE" w:rsidP="00696EEE">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AC50E7A" w14:textId="77777777" w:rsidR="00696EEE" w:rsidRPr="00270C16" w:rsidRDefault="00696EEE" w:rsidP="00696EEE">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4C93517" w14:textId="77777777" w:rsidR="00696EEE" w:rsidRPr="00270C16" w:rsidRDefault="00696EEE" w:rsidP="00696EEE">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60673DF"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97F48C"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8D8416"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11290B"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6057CB"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150DEA" w14:textId="77777777" w:rsidR="00696EEE" w:rsidRPr="00270C16" w:rsidRDefault="00696EEE" w:rsidP="00696EE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C3BDEB"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59E092"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09391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DF6771"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64C80C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7C9F7D"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73" w:type="dxa"/>
            <w:tcBorders>
              <w:top w:val="nil"/>
              <w:left w:val="single" w:sz="4" w:space="0" w:color="auto"/>
              <w:bottom w:val="single" w:sz="4" w:space="0" w:color="auto"/>
              <w:right w:val="single" w:sz="4" w:space="0" w:color="auto"/>
            </w:tcBorders>
            <w:shd w:val="clear" w:color="auto" w:fill="auto"/>
          </w:tcPr>
          <w:p w14:paraId="54FF718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6B22C6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5C5ED472"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08EF82"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D91CC1"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30D961"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1019BB"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3B7FD50"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7DD2EF" w14:textId="77777777" w:rsidR="00696EEE" w:rsidRPr="00270C16" w:rsidRDefault="00696EEE" w:rsidP="00696EEE">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11F1BF" w14:textId="77777777" w:rsidR="00696EEE" w:rsidRPr="00270C16" w:rsidRDefault="00696EEE" w:rsidP="00696EEE">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73D479" w14:textId="77777777" w:rsidR="00696EEE" w:rsidRPr="00270C16" w:rsidRDefault="00696EEE" w:rsidP="00696EE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AB069E" w14:textId="77777777" w:rsidR="00696EEE" w:rsidRPr="00270C16" w:rsidRDefault="00696EEE" w:rsidP="00696EE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299B2A" w14:textId="77777777" w:rsidR="00696EEE" w:rsidRPr="00270C16" w:rsidRDefault="00696EEE" w:rsidP="00696EE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3263D6"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2CF0D2" w14:textId="77777777" w:rsidR="00696EEE" w:rsidRPr="00270C16" w:rsidRDefault="00696EEE" w:rsidP="00696EEE">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1F673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96EEE" w:rsidRPr="00270C16" w14:paraId="5D84E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9849709"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31574"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7ACD2B"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F1DD626" w14:textId="77777777" w:rsidR="00696EEE" w:rsidRPr="00270C16" w:rsidRDefault="00696EEE" w:rsidP="00696EEE">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6AD1619"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9356997"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209BA6"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000851"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B4C0388"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307F34"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8CBF0A"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389B19B"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6F7261" w14:textId="77777777" w:rsidR="00696EEE" w:rsidRPr="00270C16" w:rsidRDefault="00696EEE" w:rsidP="00696EE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3E2BC"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89E0490"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121DFFB"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B9A6798"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33213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5087B"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233BD7"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BB62D3"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0CB0994" w14:textId="77777777" w:rsidR="00696EEE" w:rsidRPr="00270C16" w:rsidRDefault="00696EEE" w:rsidP="00696EEE">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83B2CD5" w14:textId="77777777" w:rsidR="00696EEE" w:rsidRPr="00270C16" w:rsidRDefault="00696EEE" w:rsidP="00696EEE">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133DED0" w14:textId="77777777" w:rsidR="00696EEE" w:rsidRPr="00270C16" w:rsidRDefault="00696EEE" w:rsidP="00696EEE">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DF7BFEE" w14:textId="77777777" w:rsidR="00696EEE" w:rsidRPr="00270C16" w:rsidRDefault="00696EEE" w:rsidP="00696EEE">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48AFCBB"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30E61BB"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C82DEF"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96EBFC"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BE80B4C"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0639E6" w14:textId="77777777" w:rsidR="00696EEE" w:rsidRPr="00270C16" w:rsidRDefault="00696EEE" w:rsidP="00696EE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E81DD9"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8CDD9E2"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2C9AF5"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6415331"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02387F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D16AE0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73" w:type="dxa"/>
            <w:tcBorders>
              <w:top w:val="nil"/>
              <w:left w:val="single" w:sz="4" w:space="0" w:color="auto"/>
              <w:bottom w:val="single" w:sz="4" w:space="0" w:color="auto"/>
              <w:right w:val="single" w:sz="4" w:space="0" w:color="auto"/>
            </w:tcBorders>
            <w:shd w:val="clear" w:color="auto" w:fill="auto"/>
          </w:tcPr>
          <w:p w14:paraId="0A1E48DD"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6DDFA5C"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4CDA7E7A"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532ED1A"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BEF608"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F166D9"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0379CA"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163DD86"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363ECA" w14:textId="77777777" w:rsidR="00696EEE" w:rsidRPr="00270C16" w:rsidRDefault="00696EEE" w:rsidP="00696EEE">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138E71" w14:textId="77777777" w:rsidR="00696EEE" w:rsidRPr="00270C16" w:rsidRDefault="00696EEE" w:rsidP="00696EEE">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4C74B2" w14:textId="77777777" w:rsidR="00696EEE" w:rsidRPr="00270C16" w:rsidRDefault="00696EEE" w:rsidP="00696EE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259D05" w14:textId="77777777" w:rsidR="00696EEE" w:rsidRPr="00270C16" w:rsidRDefault="00696EEE" w:rsidP="00696EE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057FD1" w14:textId="77777777" w:rsidR="00696EEE" w:rsidRPr="00270C16" w:rsidRDefault="00696EEE" w:rsidP="00696EE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0534D7"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C8F39F" w14:textId="77777777" w:rsidR="00696EEE" w:rsidRPr="00270C16" w:rsidRDefault="00696EEE" w:rsidP="00696EEE">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236FA9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96EEE" w:rsidRPr="00270C16" w14:paraId="4E57F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77630A"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1F62D6"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1F5AF3"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33F0E06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3ADD1413"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03B80E9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709F63"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9F562F"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ABA0BE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E67C462" w14:textId="77777777" w:rsidR="00696EEE" w:rsidRPr="00270C16" w:rsidRDefault="00696EEE" w:rsidP="00696EEE">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DE5BC2B" w14:textId="77777777" w:rsidR="00696EEE" w:rsidRPr="00270C16" w:rsidRDefault="00696EEE" w:rsidP="00696EEE">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1708BED" w14:textId="77777777" w:rsidR="00696EEE" w:rsidRPr="00270C16" w:rsidRDefault="00696EEE" w:rsidP="00696EEE">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B4AF74" w14:textId="77777777" w:rsidR="00696EEE" w:rsidRPr="00270C16" w:rsidRDefault="00696EEE" w:rsidP="00696EEE">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FBBE35D"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60E2D25"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8E6AD6C"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97DEEE"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1500A01"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69CB563" w14:textId="77777777" w:rsidR="00696EEE" w:rsidRPr="00270C16" w:rsidRDefault="00696EEE" w:rsidP="00696EE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E75587"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9C90F96"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67A46A"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01B55D2"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5BD591F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71389C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5399342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3772204C"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04DC79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32EDFC3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F18B17" w14:textId="77777777" w:rsidR="00696EEE" w:rsidRPr="00270C16" w:rsidRDefault="00696EEE" w:rsidP="00696EEE">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71EBA3" w14:textId="77777777" w:rsidR="00696EEE" w:rsidRPr="00270C16" w:rsidRDefault="00696EEE" w:rsidP="00696EEE">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69B6D7" w14:textId="77777777" w:rsidR="00696EEE" w:rsidRPr="00270C16" w:rsidRDefault="00696EEE" w:rsidP="00696EE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981BC9" w14:textId="77777777" w:rsidR="00696EEE" w:rsidRPr="00270C16" w:rsidRDefault="00696EEE" w:rsidP="00696EE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6EEB5F" w14:textId="77777777" w:rsidR="00696EEE" w:rsidRPr="00270C16" w:rsidRDefault="00696EEE" w:rsidP="00696EEE">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48974B"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E0F4C9"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1B8302"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7DC237"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906D54"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BF15F2"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BB9A401"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696EEE" w:rsidRPr="00270C16" w14:paraId="7C7C2410" w14:textId="77777777" w:rsidTr="00002C96">
        <w:trPr>
          <w:trHeight w:val="29"/>
        </w:trPr>
        <w:tc>
          <w:tcPr>
            <w:tcW w:w="1599" w:type="dxa"/>
            <w:gridSpan w:val="2"/>
            <w:vMerge/>
            <w:tcBorders>
              <w:left w:val="single" w:sz="4" w:space="0" w:color="auto"/>
              <w:right w:val="single" w:sz="4" w:space="0" w:color="auto"/>
            </w:tcBorders>
            <w:shd w:val="clear" w:color="auto" w:fill="auto"/>
          </w:tcPr>
          <w:p w14:paraId="2B4D2472"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97BE4FB"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10C5A8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F9FC1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4881F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AE3CB1" w14:textId="77777777" w:rsidR="00696EEE" w:rsidRPr="00270C16" w:rsidRDefault="00696EEE" w:rsidP="00696EEE">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5B1DFA" w14:textId="77777777" w:rsidR="00696EEE" w:rsidRPr="00270C16" w:rsidRDefault="00696EEE" w:rsidP="00696EEE">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99EB31" w14:textId="77777777" w:rsidR="00696EEE" w:rsidRPr="00270C16" w:rsidRDefault="00696EEE" w:rsidP="00696EE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E09BE1" w14:textId="77777777" w:rsidR="00696EEE" w:rsidRPr="00270C16" w:rsidRDefault="00696EEE" w:rsidP="00696EE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C8E1DA" w14:textId="77777777" w:rsidR="00696EEE" w:rsidRPr="00270C16" w:rsidRDefault="00696EEE" w:rsidP="00696EEE">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8D3D3E"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732D38"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9A91F0"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DD80CD"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A2FF6E"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2DF954"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AC2C13D" w14:textId="77777777" w:rsidR="00696EEE" w:rsidRPr="00270C16" w:rsidRDefault="00696EEE" w:rsidP="00696EEE">
            <w:pPr>
              <w:keepNext/>
              <w:keepLines/>
              <w:spacing w:after="0"/>
              <w:jc w:val="center"/>
              <w:rPr>
                <w:rFonts w:ascii="Arial" w:hAnsi="Arial"/>
                <w:sz w:val="18"/>
                <w:szCs w:val="18"/>
                <w:lang w:val="en-US" w:eastAsia="zh-CN"/>
              </w:rPr>
            </w:pPr>
          </w:p>
        </w:tc>
      </w:tr>
      <w:tr w:rsidR="00696EEE" w:rsidRPr="00270C16" w14:paraId="05AEB0B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1807106"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77CCCB7"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C68B0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0CF8F64" w14:textId="77777777" w:rsidR="00696EEE" w:rsidRPr="00270C16" w:rsidRDefault="00696EEE" w:rsidP="00696EEE">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5BCA3A1"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DE291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DB036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1ECBD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7F5BE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F6D5A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70901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53887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AA6D7C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DAFEC7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106E6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E68039D"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75F7F97" w14:textId="77777777" w:rsidR="00696EEE" w:rsidRPr="00270C16" w:rsidRDefault="00696EEE" w:rsidP="00696EEE">
            <w:pPr>
              <w:keepNext/>
              <w:keepLines/>
              <w:spacing w:after="0"/>
              <w:jc w:val="center"/>
              <w:rPr>
                <w:rFonts w:ascii="Arial" w:hAnsi="Arial"/>
                <w:sz w:val="18"/>
                <w:szCs w:val="18"/>
                <w:lang w:val="en-US" w:eastAsia="zh-CN"/>
              </w:rPr>
            </w:pPr>
          </w:p>
        </w:tc>
      </w:tr>
      <w:tr w:rsidR="00696EEE" w:rsidRPr="00270C16" w14:paraId="6AE1B8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9BEA67D"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4205D7DC"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7536F39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82B5AB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50D1C"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1495B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C1075D" w14:textId="77777777" w:rsidR="00696EEE" w:rsidRPr="00270C16" w:rsidRDefault="00696EEE" w:rsidP="00696EEE">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44724B" w14:textId="77777777" w:rsidR="00696EEE" w:rsidRPr="00270C16" w:rsidRDefault="00696EEE" w:rsidP="00696EE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E19CA8" w14:textId="77777777" w:rsidR="00696EEE" w:rsidRPr="00270C16" w:rsidRDefault="00696EEE" w:rsidP="00696EE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43CB12" w14:textId="77777777" w:rsidR="00696EEE" w:rsidRPr="00270C16" w:rsidRDefault="00696EEE" w:rsidP="00696EEE">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D25D0F"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48FB77"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3D72D"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C2B61C"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D12510"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87CF4C"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0287372"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696EEE" w:rsidRPr="00270C16" w14:paraId="470ADBCF" w14:textId="77777777" w:rsidTr="00002C96">
        <w:trPr>
          <w:trHeight w:val="29"/>
        </w:trPr>
        <w:tc>
          <w:tcPr>
            <w:tcW w:w="1599" w:type="dxa"/>
            <w:gridSpan w:val="2"/>
            <w:vMerge/>
            <w:tcBorders>
              <w:left w:val="single" w:sz="4" w:space="0" w:color="auto"/>
              <w:right w:val="single" w:sz="4" w:space="0" w:color="auto"/>
            </w:tcBorders>
            <w:shd w:val="clear" w:color="auto" w:fill="auto"/>
          </w:tcPr>
          <w:p w14:paraId="706749CA"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586CE08"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F9AE84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4CE417D"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B333C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D5105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E086F1"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57AE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68F3D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5EF08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3E71D6"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A2162E"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39AAB8"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571DAC"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1A3E9B"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E08218"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8EBBEFE" w14:textId="77777777" w:rsidR="00696EEE" w:rsidRPr="00270C16" w:rsidRDefault="00696EEE" w:rsidP="00696EEE">
            <w:pPr>
              <w:keepNext/>
              <w:keepLines/>
              <w:spacing w:after="0"/>
              <w:jc w:val="center"/>
              <w:rPr>
                <w:rFonts w:ascii="Arial" w:hAnsi="Arial"/>
                <w:sz w:val="18"/>
                <w:szCs w:val="18"/>
                <w:lang w:val="en-US" w:eastAsia="zh-CN"/>
              </w:rPr>
            </w:pPr>
          </w:p>
        </w:tc>
      </w:tr>
      <w:tr w:rsidR="00696EEE" w:rsidRPr="00270C16" w14:paraId="0F70F41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69F5D42"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AC96446"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B18AD38"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CBA0460" w14:textId="77777777" w:rsidR="00696EEE" w:rsidRPr="00270C16" w:rsidRDefault="00696EEE" w:rsidP="00696EEE">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46B83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15A13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D6C4A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41FB7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58560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E81511"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7D0991"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FE4B1BB"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83134C"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88259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163F83"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8F468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3917CE3" w14:textId="77777777" w:rsidR="00696EEE" w:rsidRPr="00270C16" w:rsidRDefault="00696EEE" w:rsidP="00696EEE">
            <w:pPr>
              <w:keepNext/>
              <w:keepLines/>
              <w:spacing w:after="0"/>
              <w:jc w:val="center"/>
              <w:rPr>
                <w:rFonts w:ascii="Arial" w:hAnsi="Arial"/>
                <w:sz w:val="18"/>
                <w:szCs w:val="18"/>
                <w:lang w:val="en-US" w:eastAsia="zh-CN"/>
              </w:rPr>
            </w:pPr>
          </w:p>
        </w:tc>
      </w:tr>
      <w:tr w:rsidR="00696EEE" w:rsidRPr="00270C16" w14:paraId="2075E9F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52131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16B249CC"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CA_n13A-n25A</w:t>
            </w:r>
          </w:p>
          <w:p w14:paraId="50C5C9AF"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CA_n13A-n66A</w:t>
            </w:r>
          </w:p>
          <w:p w14:paraId="4ED72FB7" w14:textId="77777777" w:rsidR="00696EEE" w:rsidRPr="00270C16" w:rsidRDefault="00696EEE" w:rsidP="00696EEE">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304E63F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4A5D9E19"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486F4BC"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6786FF" w14:textId="77777777" w:rsidR="00696EEE" w:rsidRPr="00270C16" w:rsidRDefault="00696EEE" w:rsidP="00696EEE">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6B2AF0A" w14:textId="77777777" w:rsidR="00696EEE" w:rsidRPr="00270C16" w:rsidRDefault="00696EEE" w:rsidP="00696EEE">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FF1FAA2"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128F731" w14:textId="77777777" w:rsidR="00696EEE" w:rsidRPr="00270C16" w:rsidRDefault="00696EEE" w:rsidP="00696EE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9FBA36" w14:textId="77777777" w:rsidR="00696EEE" w:rsidRPr="00270C16" w:rsidRDefault="00696EEE" w:rsidP="00696EEE">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B79849"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5A0D4C"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BD0236"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0AB726"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20E514"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00F38D"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08C466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96EEE" w:rsidRPr="00270C16" w14:paraId="5265690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69E3918"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013D2C"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94B54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CFB14AC"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54E6F3"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2CB14B"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A933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0E8051"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85D8D73"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084F8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DF5386"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93E39D"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8FF720"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083F33"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6D4053"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497DDB"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6DFBE5"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74B17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7A9CCA"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DDBF28"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FB503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240993B"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434B11"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7A3B4D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5CE0D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2A57F1"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7CAF7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6425D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60BCEF8"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0FC63A"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347983"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265348"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5CFF0"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721C7"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4777EE0"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6AAF132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6E3283D" w14:textId="77777777" w:rsidR="00696EEE" w:rsidRPr="00BC50D3"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38B66FB"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5FA7537"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646F8423"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2D25A8"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A69EF" w14:textId="77777777" w:rsidR="00696EEE" w:rsidRPr="00BC50D3" w:rsidRDefault="00696EEE" w:rsidP="00696EEE">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8ECFBD" w14:textId="77777777" w:rsidR="00696EEE" w:rsidRPr="00BC50D3" w:rsidRDefault="00696EEE" w:rsidP="00696EEE">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C45E4E" w14:textId="77777777" w:rsidR="00696EEE" w:rsidRPr="00BC50D3" w:rsidRDefault="00696EEE" w:rsidP="00696EE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62853D" w14:textId="77777777" w:rsidR="00696EEE" w:rsidRPr="00BC50D3" w:rsidRDefault="00696EEE" w:rsidP="00696EE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9E6A20" w14:textId="77777777" w:rsidR="00696EEE" w:rsidRPr="00BC50D3" w:rsidRDefault="00696EEE" w:rsidP="00696EEE">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5A15EF" w14:textId="77777777" w:rsidR="00696EEE" w:rsidRPr="00BC50D3"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8302B" w14:textId="77777777" w:rsidR="00696EEE" w:rsidRPr="00BC50D3"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2C99E5" w14:textId="77777777" w:rsidR="00696EEE" w:rsidRPr="00BC50D3"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18A97B" w14:textId="77777777" w:rsidR="00696EEE" w:rsidRPr="00BC50D3"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2A8B82" w14:textId="77777777" w:rsidR="00696EEE" w:rsidRPr="00BC50D3"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36BA12" w14:textId="77777777" w:rsidR="00696EEE" w:rsidRPr="00BC50D3" w:rsidRDefault="00696EEE" w:rsidP="00696EEE">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58CEEB9"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696EEE" w:rsidRPr="00270C16" w14:paraId="4084B24C" w14:textId="77777777" w:rsidTr="00002C96">
        <w:trPr>
          <w:trHeight w:val="29"/>
        </w:trPr>
        <w:tc>
          <w:tcPr>
            <w:tcW w:w="1599" w:type="dxa"/>
            <w:gridSpan w:val="2"/>
            <w:vMerge/>
            <w:tcBorders>
              <w:left w:val="single" w:sz="4" w:space="0" w:color="auto"/>
              <w:right w:val="single" w:sz="4" w:space="0" w:color="auto"/>
            </w:tcBorders>
            <w:shd w:val="clear" w:color="auto" w:fill="auto"/>
          </w:tcPr>
          <w:p w14:paraId="597F0893" w14:textId="77777777" w:rsidR="00696EEE" w:rsidRPr="00BC50D3"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978D2D4" w14:textId="77777777" w:rsidR="00696EEE" w:rsidRPr="00BC50D3"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B3D10A5"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B446B5"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097381"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A10F54"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D5DFE8"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BB1AE"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DC375B"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445B0C"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65D605" w14:textId="77777777" w:rsidR="00696EEE" w:rsidRPr="00BC50D3"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D03E8E" w14:textId="77777777" w:rsidR="00696EEE" w:rsidRPr="00BC50D3"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FCA507" w14:textId="77777777" w:rsidR="00696EEE" w:rsidRPr="00BC50D3"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53D668" w14:textId="77777777" w:rsidR="00696EEE" w:rsidRPr="00BC50D3"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553DF5" w14:textId="77777777" w:rsidR="00696EEE" w:rsidRPr="00BC50D3"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36A23D" w14:textId="77777777" w:rsidR="00696EEE" w:rsidRPr="00BC50D3" w:rsidRDefault="00696EEE" w:rsidP="00696EEE">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7FAEDE2" w14:textId="77777777" w:rsidR="00696EEE" w:rsidRPr="00270C16" w:rsidRDefault="00696EEE" w:rsidP="00696EEE">
            <w:pPr>
              <w:keepNext/>
              <w:keepLines/>
              <w:spacing w:after="0"/>
              <w:jc w:val="center"/>
              <w:rPr>
                <w:rFonts w:ascii="Arial" w:hAnsi="Arial"/>
                <w:sz w:val="18"/>
                <w:szCs w:val="18"/>
                <w:lang w:val="en-US" w:eastAsia="zh-CN"/>
              </w:rPr>
            </w:pPr>
          </w:p>
        </w:tc>
      </w:tr>
      <w:tr w:rsidR="00696EEE" w:rsidRPr="00270C16" w14:paraId="5DA871C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DB8D41E" w14:textId="77777777" w:rsidR="00696EEE" w:rsidRPr="00BC50D3"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6AE59D0" w14:textId="77777777" w:rsidR="00696EEE" w:rsidRPr="00BC50D3"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9B87561"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47BC49B" w14:textId="77777777" w:rsidR="00696EEE" w:rsidRPr="00BC50D3" w:rsidRDefault="00696EEE" w:rsidP="00696EEE">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B325B42"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E3AA80"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10BAD4"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DC380B"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15F06D0"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5954D7B"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CA1B16"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DE5B2"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FE1BB2C"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D67B34"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4122E0"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E3D2EE"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1FA922" w14:textId="77777777" w:rsidR="00696EEE" w:rsidRPr="00270C16" w:rsidRDefault="00696EEE" w:rsidP="00696EEE">
            <w:pPr>
              <w:keepNext/>
              <w:keepLines/>
              <w:spacing w:after="0"/>
              <w:jc w:val="center"/>
              <w:rPr>
                <w:rFonts w:ascii="Arial" w:hAnsi="Arial"/>
                <w:sz w:val="18"/>
                <w:szCs w:val="18"/>
                <w:lang w:val="en-US" w:eastAsia="zh-CN"/>
              </w:rPr>
            </w:pPr>
          </w:p>
        </w:tc>
      </w:tr>
      <w:tr w:rsidR="00696EEE" w:rsidRPr="00270C16" w14:paraId="0C24610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2223690" w14:textId="77777777" w:rsidR="00696EEE" w:rsidRPr="00BC50D3"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15940689"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6ACB6F89"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1982DCB3"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59714E"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5C929B" w14:textId="77777777" w:rsidR="00696EEE" w:rsidRPr="00BC50D3" w:rsidRDefault="00696EEE" w:rsidP="00696EEE">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7112E8" w14:textId="77777777" w:rsidR="00696EEE" w:rsidRPr="00BC50D3" w:rsidRDefault="00696EEE" w:rsidP="00696EEE">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EF3CDF" w14:textId="77777777" w:rsidR="00696EEE" w:rsidRPr="00BC50D3" w:rsidRDefault="00696EEE" w:rsidP="00696EE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F3B1D" w14:textId="77777777" w:rsidR="00696EEE" w:rsidRPr="00BC50D3" w:rsidRDefault="00696EEE" w:rsidP="00696EE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8B8401" w14:textId="77777777" w:rsidR="00696EEE" w:rsidRPr="00BC50D3" w:rsidRDefault="00696EEE" w:rsidP="00696EEE">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53E43E" w14:textId="77777777" w:rsidR="00696EEE" w:rsidRPr="00BC50D3"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67FC1B" w14:textId="77777777" w:rsidR="00696EEE" w:rsidRPr="00BC50D3"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3F92FD" w14:textId="77777777" w:rsidR="00696EEE" w:rsidRPr="00BC50D3"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F6E56D" w14:textId="77777777" w:rsidR="00696EEE" w:rsidRPr="00BC50D3"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CC678F" w14:textId="77777777" w:rsidR="00696EEE" w:rsidRPr="00BC50D3"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AD8E13" w14:textId="77777777" w:rsidR="00696EEE" w:rsidRPr="00BC50D3" w:rsidRDefault="00696EEE" w:rsidP="00696EEE">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E30406D"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696EEE" w:rsidRPr="00270C16" w14:paraId="0A48FDAE" w14:textId="77777777" w:rsidTr="00002C96">
        <w:trPr>
          <w:trHeight w:val="29"/>
        </w:trPr>
        <w:tc>
          <w:tcPr>
            <w:tcW w:w="1599" w:type="dxa"/>
            <w:gridSpan w:val="2"/>
            <w:vMerge/>
            <w:tcBorders>
              <w:left w:val="single" w:sz="4" w:space="0" w:color="auto"/>
              <w:right w:val="single" w:sz="4" w:space="0" w:color="auto"/>
            </w:tcBorders>
            <w:shd w:val="clear" w:color="auto" w:fill="auto"/>
          </w:tcPr>
          <w:p w14:paraId="6AAC0630" w14:textId="77777777" w:rsidR="00696EEE" w:rsidRPr="00BC50D3"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47650CD" w14:textId="77777777" w:rsidR="00696EEE" w:rsidRPr="00BC50D3"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A06C1DC"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047D249"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5B31A8"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8CCC87"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8F305B"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3F00AD"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09E329"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15C6E77"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06AB84" w14:textId="77777777" w:rsidR="00696EEE" w:rsidRPr="00BC50D3"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EEAA17" w14:textId="77777777" w:rsidR="00696EEE" w:rsidRPr="00BC50D3"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00049A" w14:textId="77777777" w:rsidR="00696EEE" w:rsidRPr="00BC50D3"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BD7663" w14:textId="77777777" w:rsidR="00696EEE" w:rsidRPr="00BC50D3"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73AA47" w14:textId="77777777" w:rsidR="00696EEE" w:rsidRPr="00BC50D3"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58385E" w14:textId="77777777" w:rsidR="00696EEE" w:rsidRPr="00BC50D3" w:rsidRDefault="00696EEE" w:rsidP="00696EEE">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4772812" w14:textId="77777777" w:rsidR="00696EEE" w:rsidRPr="00270C16" w:rsidRDefault="00696EEE" w:rsidP="00696EEE">
            <w:pPr>
              <w:keepNext/>
              <w:keepLines/>
              <w:spacing w:after="0"/>
              <w:jc w:val="center"/>
              <w:rPr>
                <w:rFonts w:ascii="Arial" w:hAnsi="Arial"/>
                <w:sz w:val="18"/>
                <w:szCs w:val="18"/>
                <w:lang w:val="en-US" w:eastAsia="zh-CN"/>
              </w:rPr>
            </w:pPr>
          </w:p>
        </w:tc>
      </w:tr>
      <w:tr w:rsidR="00696EEE" w:rsidRPr="00270C16" w14:paraId="505B581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D38A619" w14:textId="77777777" w:rsidR="00696EEE" w:rsidRPr="00BC50D3"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148D529" w14:textId="77777777" w:rsidR="00696EEE" w:rsidRPr="00BC50D3"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2267C0F"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9721028" w14:textId="77777777" w:rsidR="00696EEE" w:rsidRPr="00BC50D3" w:rsidRDefault="00696EEE" w:rsidP="00696EEE">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E2BE06"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A0D0CF"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776CDE"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98480F"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111EE6"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DB20E9"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8A962A"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AF8521"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C92FB7B"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DC69C3D"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64A20F"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A9E162"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2382E76" w14:textId="77777777" w:rsidR="00696EEE" w:rsidRPr="00270C16" w:rsidRDefault="00696EEE" w:rsidP="00696EEE">
            <w:pPr>
              <w:keepNext/>
              <w:keepLines/>
              <w:spacing w:after="0"/>
              <w:jc w:val="center"/>
              <w:rPr>
                <w:rFonts w:ascii="Arial" w:hAnsi="Arial"/>
                <w:sz w:val="18"/>
                <w:szCs w:val="18"/>
                <w:lang w:val="en-US" w:eastAsia="zh-CN"/>
              </w:rPr>
            </w:pPr>
          </w:p>
        </w:tc>
      </w:tr>
      <w:tr w:rsidR="00696EEE" w:rsidRPr="00C0048D" w14:paraId="422769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FEB95"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40DA2ED" w14:textId="77777777" w:rsidR="00696EEE" w:rsidRDefault="00696EEE" w:rsidP="00696EEE">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3A3011E0" w14:textId="77777777" w:rsidR="00696EEE" w:rsidRDefault="00696EEE" w:rsidP="00696EEE">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612A858E" w14:textId="77777777" w:rsidR="00696EEE" w:rsidRPr="00D573F7" w:rsidRDefault="00696EEE" w:rsidP="00696EEE">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375287DB"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7432AC48"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082A2F"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4739CB" w14:textId="77777777" w:rsidR="00696EEE" w:rsidRPr="00D573F7" w:rsidRDefault="00696EEE" w:rsidP="00696EEE">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A811018" w14:textId="77777777" w:rsidR="00696EEE" w:rsidRPr="00D573F7" w:rsidRDefault="00696EEE" w:rsidP="00696EEE">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531932" w14:textId="77777777" w:rsidR="00696EEE" w:rsidRPr="00D573F7" w:rsidRDefault="00696EEE" w:rsidP="00696EE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FA8102" w14:textId="77777777" w:rsidR="00696EEE" w:rsidRPr="00D573F7" w:rsidRDefault="00696EEE" w:rsidP="00696EE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340E81" w14:textId="77777777" w:rsidR="00696EEE" w:rsidRPr="00D573F7" w:rsidRDefault="00696EEE" w:rsidP="00696EEE">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1D5077" w14:textId="77777777" w:rsidR="00696EEE" w:rsidRPr="00D573F7"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A4CAC2" w14:textId="77777777" w:rsidR="00696EEE" w:rsidRPr="00D573F7"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035309" w14:textId="77777777" w:rsidR="00696EEE" w:rsidRPr="00D573F7"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562F3" w14:textId="77777777" w:rsidR="00696EEE" w:rsidRPr="00D573F7"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01E696" w14:textId="77777777" w:rsidR="00696EEE" w:rsidRPr="00D573F7"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F7C7F5" w14:textId="77777777" w:rsidR="00696EEE" w:rsidRPr="00D573F7" w:rsidRDefault="00696EEE" w:rsidP="00696EEE">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6BED612"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696EEE" w:rsidRPr="00C0048D" w14:paraId="1B0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F7C7E2" w14:textId="77777777" w:rsidR="00696EEE" w:rsidRPr="00D573F7"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8BC2735" w14:textId="77777777" w:rsidR="00696EEE" w:rsidRPr="00D573F7" w:rsidRDefault="00696EEE" w:rsidP="00696EEE">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538EAB3"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390DC0D"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569E7E"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0AEAFE" w14:textId="77777777" w:rsidR="00696EEE" w:rsidRPr="00D573F7" w:rsidRDefault="00696EEE" w:rsidP="00696EEE">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E5D3FC" w14:textId="77777777" w:rsidR="00696EEE" w:rsidRPr="00D573F7" w:rsidRDefault="00696EEE" w:rsidP="00696EEE">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024FDA" w14:textId="77777777" w:rsidR="00696EEE" w:rsidRPr="00D573F7" w:rsidRDefault="00696EEE" w:rsidP="00696EE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BE27D9" w14:textId="77777777" w:rsidR="00696EEE" w:rsidRPr="00D573F7" w:rsidRDefault="00696EEE" w:rsidP="00696EE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0B9EE0" w14:textId="77777777" w:rsidR="00696EEE" w:rsidRPr="00D573F7" w:rsidRDefault="00696EEE" w:rsidP="00696EEE">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DAD88F" w14:textId="77777777" w:rsidR="00696EEE" w:rsidRPr="00D573F7"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B2B00F" w14:textId="77777777" w:rsidR="00696EEE" w:rsidRPr="00D573F7"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8D537" w14:textId="77777777" w:rsidR="00696EEE" w:rsidRPr="00D573F7"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B8676F" w14:textId="77777777" w:rsidR="00696EEE" w:rsidRPr="00D573F7"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64FFF6" w14:textId="77777777" w:rsidR="00696EEE" w:rsidRPr="00D573F7"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BC7D20" w14:textId="77777777" w:rsidR="00696EEE" w:rsidRPr="00D573F7" w:rsidRDefault="00696EEE" w:rsidP="00696EEE">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18F8BD" w14:textId="77777777" w:rsidR="00696EEE" w:rsidRPr="00D573F7" w:rsidRDefault="00696EEE" w:rsidP="00696EEE">
            <w:pPr>
              <w:keepNext/>
              <w:keepLines/>
              <w:spacing w:after="0"/>
              <w:jc w:val="center"/>
              <w:rPr>
                <w:rFonts w:ascii="Arial" w:eastAsia="SimSun" w:hAnsi="Arial"/>
                <w:sz w:val="18"/>
                <w:lang w:val="en-US" w:eastAsia="zh-CN"/>
              </w:rPr>
            </w:pPr>
          </w:p>
        </w:tc>
      </w:tr>
      <w:tr w:rsidR="00696EEE" w:rsidRPr="00C0048D" w14:paraId="31F501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33CF05" w14:textId="77777777" w:rsidR="00696EEE" w:rsidRPr="00D573F7"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9A11E" w14:textId="77777777" w:rsidR="00696EEE" w:rsidRPr="00D573F7" w:rsidRDefault="00696EEE" w:rsidP="00696EEE">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3C705D7"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537F261"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5A54F3"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799C5C"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704418"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F14247"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889DC5"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1971B3"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2B9F7D" w14:textId="77777777" w:rsidR="00696EEE" w:rsidRPr="00D573F7"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9278D7" w14:textId="77777777" w:rsidR="00696EEE" w:rsidRPr="00D573F7"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32C8AA" w14:textId="77777777" w:rsidR="00696EEE" w:rsidRPr="00D573F7"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4905A4" w14:textId="77777777" w:rsidR="00696EEE" w:rsidRPr="00D573F7"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6A1CED" w14:textId="77777777" w:rsidR="00696EEE" w:rsidRPr="00D573F7"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E47A59" w14:textId="77777777" w:rsidR="00696EEE" w:rsidRPr="00D573F7" w:rsidRDefault="00696EEE" w:rsidP="00696EEE">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36A8C3" w14:textId="77777777" w:rsidR="00696EEE" w:rsidRPr="00D573F7" w:rsidRDefault="00696EEE" w:rsidP="00696EEE">
            <w:pPr>
              <w:keepNext/>
              <w:keepLines/>
              <w:spacing w:after="0"/>
              <w:jc w:val="center"/>
              <w:rPr>
                <w:rFonts w:ascii="Arial" w:eastAsia="SimSun" w:hAnsi="Arial"/>
                <w:sz w:val="18"/>
                <w:lang w:val="en-US" w:eastAsia="zh-CN"/>
              </w:rPr>
            </w:pPr>
          </w:p>
        </w:tc>
      </w:tr>
      <w:tr w:rsidR="00696EEE" w:rsidRPr="00C0048D" w14:paraId="2C2CD6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3C02DB"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C4652AA" w14:textId="77777777" w:rsidR="00696EEE" w:rsidRDefault="00696EEE" w:rsidP="00696EEE">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10DE2C10" w14:textId="77777777" w:rsidR="00696EEE" w:rsidRDefault="00696EEE" w:rsidP="00696EEE">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364D0F4B" w14:textId="77777777" w:rsidR="00696EEE" w:rsidRPr="00D573F7" w:rsidRDefault="00696EEE" w:rsidP="00696EEE">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vAlign w:val="center"/>
          </w:tcPr>
          <w:p w14:paraId="455093E7"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F46CEB9"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A7565D4"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D02898" w14:textId="77777777" w:rsidR="00696EEE" w:rsidRPr="00D573F7" w:rsidRDefault="00696EEE" w:rsidP="00696EEE">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B219FF" w14:textId="77777777" w:rsidR="00696EEE" w:rsidRPr="00D573F7" w:rsidRDefault="00696EEE" w:rsidP="00696EEE">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9C301E" w14:textId="77777777" w:rsidR="00696EEE" w:rsidRPr="00D573F7" w:rsidRDefault="00696EEE" w:rsidP="00696EE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EEB8A1" w14:textId="77777777" w:rsidR="00696EEE" w:rsidRPr="00D573F7" w:rsidRDefault="00696EEE" w:rsidP="00696EE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2DC823" w14:textId="77777777" w:rsidR="00696EEE" w:rsidRPr="00D573F7" w:rsidRDefault="00696EEE" w:rsidP="00696EEE">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63C3C7" w14:textId="77777777" w:rsidR="00696EEE" w:rsidRPr="00D573F7"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5A73B3" w14:textId="77777777" w:rsidR="00696EEE" w:rsidRPr="00D573F7"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155BAB" w14:textId="77777777" w:rsidR="00696EEE" w:rsidRPr="00D573F7"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A6718" w14:textId="77777777" w:rsidR="00696EEE" w:rsidRPr="00D573F7"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01D180" w14:textId="77777777" w:rsidR="00696EEE" w:rsidRPr="00D573F7"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EBD71" w14:textId="77777777" w:rsidR="00696EEE" w:rsidRPr="00D573F7" w:rsidRDefault="00696EEE" w:rsidP="00696EEE">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467CC0"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696EEE" w:rsidRPr="00C0048D" w14:paraId="6DC5A1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37471C" w14:textId="77777777" w:rsidR="00696EEE" w:rsidRPr="00D573F7"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6AFE254" w14:textId="77777777" w:rsidR="00696EEE" w:rsidRPr="00D573F7" w:rsidRDefault="00696EEE" w:rsidP="00696EEE">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48A6C3B"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D670AB7"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131546"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2415F0" w14:textId="77777777" w:rsidR="00696EEE" w:rsidRPr="00D573F7" w:rsidRDefault="00696EEE" w:rsidP="00696EEE">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6A8D9A" w14:textId="77777777" w:rsidR="00696EEE" w:rsidRPr="00D573F7" w:rsidRDefault="00696EEE" w:rsidP="00696EEE">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C718B2" w14:textId="77777777" w:rsidR="00696EEE" w:rsidRPr="00D573F7" w:rsidRDefault="00696EEE" w:rsidP="00696EE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0B5702" w14:textId="77777777" w:rsidR="00696EEE" w:rsidRPr="00D573F7" w:rsidRDefault="00696EEE" w:rsidP="00696EE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15A240" w14:textId="77777777" w:rsidR="00696EEE" w:rsidRPr="00D573F7" w:rsidRDefault="00696EEE" w:rsidP="00696EEE">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FE1F68" w14:textId="77777777" w:rsidR="00696EEE" w:rsidRPr="00D573F7"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07AE6D" w14:textId="77777777" w:rsidR="00696EEE" w:rsidRPr="00D573F7"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BB56AD" w14:textId="77777777" w:rsidR="00696EEE" w:rsidRPr="00D573F7"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F904D5" w14:textId="77777777" w:rsidR="00696EEE" w:rsidRPr="00D573F7"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3B655A" w14:textId="77777777" w:rsidR="00696EEE" w:rsidRPr="00D573F7"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ABFED7" w14:textId="77777777" w:rsidR="00696EEE" w:rsidRPr="00D573F7" w:rsidRDefault="00696EEE" w:rsidP="00696EEE">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5C7371" w14:textId="77777777" w:rsidR="00696EEE" w:rsidRPr="00D573F7" w:rsidRDefault="00696EEE" w:rsidP="00696EEE">
            <w:pPr>
              <w:keepNext/>
              <w:keepLines/>
              <w:spacing w:after="0"/>
              <w:jc w:val="center"/>
              <w:rPr>
                <w:rFonts w:ascii="Arial" w:eastAsia="SimSun" w:hAnsi="Arial"/>
                <w:sz w:val="18"/>
                <w:lang w:val="en-US" w:eastAsia="zh-CN"/>
              </w:rPr>
            </w:pPr>
          </w:p>
        </w:tc>
      </w:tr>
      <w:tr w:rsidR="00696EEE" w:rsidRPr="00C0048D" w14:paraId="6F1FF9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C311C1" w14:textId="77777777" w:rsidR="00696EEE" w:rsidRPr="00D573F7"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8CFDBE" w14:textId="77777777" w:rsidR="00696EEE" w:rsidRPr="00D573F7" w:rsidRDefault="00696EEE" w:rsidP="00696EEE">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2EF39B1"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E8502B4" w14:textId="77777777" w:rsidR="00696EEE" w:rsidRPr="00D573F7" w:rsidRDefault="00696EEE" w:rsidP="00696EEE">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FC5B790" w14:textId="77777777" w:rsidR="00696EEE" w:rsidRPr="00D573F7" w:rsidRDefault="00696EEE" w:rsidP="00696EEE">
            <w:pPr>
              <w:keepNext/>
              <w:keepLines/>
              <w:spacing w:after="0"/>
              <w:jc w:val="center"/>
              <w:rPr>
                <w:rFonts w:ascii="Arial" w:eastAsia="SimSun" w:hAnsi="Arial"/>
                <w:sz w:val="18"/>
                <w:lang w:val="en-US" w:eastAsia="zh-CN"/>
              </w:rPr>
            </w:pPr>
          </w:p>
        </w:tc>
      </w:tr>
      <w:tr w:rsidR="00696EEE" w:rsidRPr="00270C16" w14:paraId="5BC2642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8A1B36C"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E6D187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2A506C1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A4F868B"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7E97AA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144C8A" w14:textId="77777777" w:rsidR="00696EEE" w:rsidRPr="00270C16" w:rsidRDefault="00696EEE" w:rsidP="00696EEE">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C9101D" w14:textId="77777777" w:rsidR="00696EEE" w:rsidRPr="00270C16" w:rsidRDefault="00696EEE" w:rsidP="00696EEE">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7C1B67" w14:textId="77777777" w:rsidR="00696EEE" w:rsidRPr="00270C16" w:rsidRDefault="00696EEE" w:rsidP="00696EE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34035A" w14:textId="77777777" w:rsidR="00696EEE" w:rsidRPr="00270C16" w:rsidRDefault="00696EEE" w:rsidP="00696EE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7171BB" w14:textId="77777777" w:rsidR="00696EEE" w:rsidRPr="00270C16" w:rsidRDefault="00696EEE" w:rsidP="00696EEE">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24EB33"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5FDC52"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93F2A1"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CFF736"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4B9B98"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9D1346"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EF9446A"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696EEE" w:rsidRPr="00270C16" w14:paraId="25E03FA0" w14:textId="77777777" w:rsidTr="00002C96">
        <w:trPr>
          <w:trHeight w:val="29"/>
        </w:trPr>
        <w:tc>
          <w:tcPr>
            <w:tcW w:w="1599" w:type="dxa"/>
            <w:gridSpan w:val="2"/>
            <w:vMerge/>
            <w:tcBorders>
              <w:left w:val="single" w:sz="4" w:space="0" w:color="auto"/>
              <w:right w:val="single" w:sz="4" w:space="0" w:color="auto"/>
            </w:tcBorders>
            <w:shd w:val="clear" w:color="auto" w:fill="auto"/>
          </w:tcPr>
          <w:p w14:paraId="4B884D15"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7020B93"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482E44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C7CB53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40B9A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1EF7C4" w14:textId="77777777" w:rsidR="00696EEE" w:rsidRPr="00270C16" w:rsidRDefault="00696EEE" w:rsidP="00696EEE">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413C165" w14:textId="77777777" w:rsidR="00696EEE" w:rsidRPr="00270C16" w:rsidRDefault="00696EEE" w:rsidP="00696EEE">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EEF319" w14:textId="77777777" w:rsidR="00696EEE" w:rsidRPr="00270C16" w:rsidRDefault="00696EEE" w:rsidP="00696EE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F0AA6C" w14:textId="77777777" w:rsidR="00696EEE" w:rsidRPr="00270C16" w:rsidRDefault="00696EEE" w:rsidP="00696EE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6CEBE" w14:textId="77777777" w:rsidR="00696EEE" w:rsidRPr="00270C16" w:rsidRDefault="00696EEE" w:rsidP="00696EEE">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F6433E"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7E4A82"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FD44C7"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44612E"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510837"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B4EC0A"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1D00F1B" w14:textId="77777777" w:rsidR="00696EEE" w:rsidRPr="00270C16" w:rsidRDefault="00696EEE" w:rsidP="00696EEE">
            <w:pPr>
              <w:keepNext/>
              <w:keepLines/>
              <w:spacing w:after="0"/>
              <w:jc w:val="center"/>
              <w:rPr>
                <w:rFonts w:ascii="Arial" w:hAnsi="Arial"/>
                <w:sz w:val="18"/>
                <w:szCs w:val="18"/>
                <w:lang w:val="en-US" w:eastAsia="zh-CN"/>
              </w:rPr>
            </w:pPr>
          </w:p>
        </w:tc>
      </w:tr>
      <w:tr w:rsidR="00696EEE" w:rsidRPr="00270C16" w14:paraId="7F9A1A2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6F5952D"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668A4BB"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7847B6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07F7769" w14:textId="77777777" w:rsidR="00696EEE" w:rsidRPr="00270C16" w:rsidRDefault="00696EEE" w:rsidP="00696EEE">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514D22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D0232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14CFB"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5333C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F5C65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C6ACC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E0335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1DE4D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E12FAC"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EEC75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161C671"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06D09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37D0E4A" w14:textId="77777777" w:rsidR="00696EEE" w:rsidRPr="00270C16" w:rsidRDefault="00696EEE" w:rsidP="00696EEE">
            <w:pPr>
              <w:keepNext/>
              <w:keepLines/>
              <w:spacing w:after="0"/>
              <w:jc w:val="center"/>
              <w:rPr>
                <w:rFonts w:ascii="Arial" w:hAnsi="Arial"/>
                <w:sz w:val="18"/>
                <w:szCs w:val="18"/>
                <w:lang w:val="en-US" w:eastAsia="zh-CN"/>
              </w:rPr>
            </w:pPr>
          </w:p>
        </w:tc>
      </w:tr>
      <w:tr w:rsidR="00696EEE" w:rsidRPr="00270C16" w14:paraId="73E12E9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5E93762" w14:textId="77777777" w:rsidR="00696EEE" w:rsidRPr="00BC50D3"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6EFE8AE2"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622E99A"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74688931"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640B3E"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103FD6" w14:textId="77777777" w:rsidR="00696EEE" w:rsidRPr="00BC50D3" w:rsidRDefault="00696EEE" w:rsidP="00696EEE">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6DC751" w14:textId="77777777" w:rsidR="00696EEE" w:rsidRPr="00BC50D3" w:rsidRDefault="00696EEE" w:rsidP="00696EEE">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42858" w14:textId="77777777" w:rsidR="00696EEE" w:rsidRPr="00BC50D3" w:rsidRDefault="00696EEE" w:rsidP="00696EE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0CA179" w14:textId="77777777" w:rsidR="00696EEE" w:rsidRPr="00BC50D3" w:rsidRDefault="00696EEE" w:rsidP="00696EE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9B48D7" w14:textId="77777777" w:rsidR="00696EEE" w:rsidRPr="00BC50D3" w:rsidRDefault="00696EEE" w:rsidP="00696EEE">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464E8D" w14:textId="77777777" w:rsidR="00696EEE" w:rsidRPr="00BC50D3"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40472D" w14:textId="77777777" w:rsidR="00696EEE" w:rsidRPr="00BC50D3"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F7358E" w14:textId="77777777" w:rsidR="00696EEE" w:rsidRPr="00BC50D3"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CE68DF" w14:textId="77777777" w:rsidR="00696EEE" w:rsidRPr="00BC50D3"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99F63A" w14:textId="77777777" w:rsidR="00696EEE" w:rsidRPr="00BC50D3"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87BFEC" w14:textId="77777777" w:rsidR="00696EEE" w:rsidRPr="00BC50D3" w:rsidRDefault="00696EEE" w:rsidP="00696EEE">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4DAAB0F"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696EEE" w:rsidRPr="00270C16" w14:paraId="212C5155" w14:textId="77777777" w:rsidTr="00002C96">
        <w:trPr>
          <w:trHeight w:val="29"/>
        </w:trPr>
        <w:tc>
          <w:tcPr>
            <w:tcW w:w="1599" w:type="dxa"/>
            <w:gridSpan w:val="2"/>
            <w:vMerge/>
            <w:tcBorders>
              <w:left w:val="single" w:sz="4" w:space="0" w:color="auto"/>
              <w:right w:val="single" w:sz="4" w:space="0" w:color="auto"/>
            </w:tcBorders>
            <w:shd w:val="clear" w:color="auto" w:fill="auto"/>
          </w:tcPr>
          <w:p w14:paraId="20C6713D" w14:textId="77777777" w:rsidR="00696EEE" w:rsidRPr="00BC50D3"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7F30527" w14:textId="77777777" w:rsidR="00696EEE" w:rsidRPr="00BC50D3"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1199AC2"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E52EC68"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4402C9"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BAAEB"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48C14D"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2C8F33"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7E6467"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5DEAB31"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5A6698" w14:textId="77777777" w:rsidR="00696EEE" w:rsidRPr="00BC50D3"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1EAF5B" w14:textId="77777777" w:rsidR="00696EEE" w:rsidRPr="00BC50D3"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A239C" w14:textId="77777777" w:rsidR="00696EEE" w:rsidRPr="00BC50D3"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74BA37" w14:textId="77777777" w:rsidR="00696EEE" w:rsidRPr="00BC50D3"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189FB5" w14:textId="77777777" w:rsidR="00696EEE" w:rsidRPr="00BC50D3"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B3A06C" w14:textId="77777777" w:rsidR="00696EEE" w:rsidRPr="00BC50D3" w:rsidRDefault="00696EEE" w:rsidP="00696EEE">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41E1584" w14:textId="77777777" w:rsidR="00696EEE" w:rsidRPr="00270C16" w:rsidRDefault="00696EEE" w:rsidP="00696EEE">
            <w:pPr>
              <w:keepNext/>
              <w:keepLines/>
              <w:spacing w:after="0"/>
              <w:jc w:val="center"/>
              <w:rPr>
                <w:rFonts w:ascii="Arial" w:hAnsi="Arial"/>
                <w:sz w:val="18"/>
                <w:szCs w:val="18"/>
                <w:lang w:val="en-US" w:eastAsia="zh-CN"/>
              </w:rPr>
            </w:pPr>
          </w:p>
        </w:tc>
      </w:tr>
      <w:tr w:rsidR="00696EEE" w:rsidRPr="00270C16" w14:paraId="009420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C38DE54" w14:textId="77777777" w:rsidR="00696EEE" w:rsidRPr="00BC50D3"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B61C0C" w14:textId="77777777" w:rsidR="00696EEE" w:rsidRPr="00BC50D3"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15EE8E7"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119B92A" w14:textId="77777777" w:rsidR="00696EEE" w:rsidRPr="00BC50D3" w:rsidRDefault="00696EEE" w:rsidP="00696EEE">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2E15287"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27EFD0"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27F88D"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76E19B"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B9F3D8"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CC54BF"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DC14D5"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E17E327"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5723CB8"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A900164"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9202B0"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97DFDF7" w14:textId="77777777" w:rsidR="00696EEE" w:rsidRPr="00BC50D3" w:rsidRDefault="00696EEE" w:rsidP="00696EE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184D961" w14:textId="77777777" w:rsidR="00696EEE" w:rsidRPr="00270C16" w:rsidRDefault="00696EEE" w:rsidP="00696EEE">
            <w:pPr>
              <w:keepNext/>
              <w:keepLines/>
              <w:spacing w:after="0"/>
              <w:jc w:val="center"/>
              <w:rPr>
                <w:rFonts w:ascii="Arial" w:hAnsi="Arial"/>
                <w:sz w:val="18"/>
                <w:szCs w:val="18"/>
                <w:lang w:val="en-US" w:eastAsia="zh-CN"/>
              </w:rPr>
            </w:pPr>
          </w:p>
        </w:tc>
      </w:tr>
      <w:tr w:rsidR="00696EEE" w:rsidRPr="00270C16" w14:paraId="162E8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A6121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770FCF58"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4925EF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6E5267F9"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6B9C6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5C6A2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60ECE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6D1D21"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035235" w14:textId="77777777" w:rsidR="00696EEE" w:rsidRPr="00270C16" w:rsidRDefault="00696EEE" w:rsidP="00696EE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757F37" w14:textId="77777777" w:rsidR="00696EEE" w:rsidRPr="00270C16" w:rsidRDefault="00696EEE" w:rsidP="00696EEE">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9E3127"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D08CA4"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B069DC"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DA078B"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604B8A"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3EEA7C"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B692E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96EEE" w:rsidRPr="00270C16" w14:paraId="54B76A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AA7057"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A46DFB"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1C0EC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96EAA0E"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7E877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1EE84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C18053"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64C127"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C52B634" w14:textId="77777777" w:rsidR="00696EEE" w:rsidRPr="00270C16" w:rsidRDefault="00696EEE" w:rsidP="00696EE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4DC35" w14:textId="77777777" w:rsidR="00696EEE" w:rsidRPr="00270C16" w:rsidRDefault="00696EEE" w:rsidP="00696EEE">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20A5B5"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820366"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C9103C"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809FC6"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7E1777"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571455"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B3F47F"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66C452E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6B69BC"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C406F3"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4B4DD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4F6792B" w14:textId="77777777" w:rsidR="00696EEE" w:rsidRPr="00270C16" w:rsidRDefault="00696EEE" w:rsidP="00696EEE">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E93305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B2BC5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F0590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94524F"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E2688B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57195D"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74D28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BEA69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AE02E"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4703F3"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6F66C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C7CB6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D2C460"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6E823B1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4ACE1A1"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47588713"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2A42B67A"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C5F203D"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64ADA9"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66FCA4"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F70E05"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E1CBFA"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5B20D1"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06DA73"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75688"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BF5056"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79BE2C"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816A09"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0CDC31E"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C34CA9"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6F60C569"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696EEE" w:rsidRPr="00270C16" w14:paraId="175D242C" w14:textId="77777777" w:rsidTr="00002C96">
        <w:trPr>
          <w:trHeight w:val="29"/>
        </w:trPr>
        <w:tc>
          <w:tcPr>
            <w:tcW w:w="1599" w:type="dxa"/>
            <w:gridSpan w:val="2"/>
            <w:vMerge/>
            <w:tcBorders>
              <w:left w:val="single" w:sz="4" w:space="0" w:color="auto"/>
              <w:right w:val="single" w:sz="4" w:space="0" w:color="auto"/>
            </w:tcBorders>
            <w:shd w:val="clear" w:color="auto" w:fill="auto"/>
          </w:tcPr>
          <w:p w14:paraId="1520C0A3"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248AEF61"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0E1EA1"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5B9B76B"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10BE4ECE"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E1E606"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426AAE"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3660F"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86F26EB"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34B433"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F1F686"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08B3F07"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8FDF345"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6A5E22"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A9FD71"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6CAFA5"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409B0D61" w14:textId="77777777" w:rsidR="00696EEE" w:rsidRPr="00270C16" w:rsidRDefault="00696EEE" w:rsidP="00696EEE">
            <w:pPr>
              <w:keepNext/>
              <w:keepLines/>
              <w:spacing w:after="0"/>
              <w:jc w:val="center"/>
              <w:rPr>
                <w:rFonts w:ascii="Arial" w:eastAsia="MS Mincho" w:hAnsi="Arial"/>
                <w:sz w:val="18"/>
                <w:szCs w:val="18"/>
                <w:lang w:eastAsia="zh-CN"/>
              </w:rPr>
            </w:pPr>
          </w:p>
        </w:tc>
      </w:tr>
      <w:tr w:rsidR="00696EEE" w:rsidRPr="00270C16" w14:paraId="18ED830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416EF8"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484B08C5"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9C3DF8"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20202BF"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02304750"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2C728D"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333E53"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EAE259"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EFA5543"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4A5B884"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A47D3C"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656C78"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FF133A"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A919DE5"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631D8D"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8718F5F"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79637F5" w14:textId="77777777" w:rsidR="00696EEE" w:rsidRPr="00270C16" w:rsidRDefault="00696EEE" w:rsidP="00696EEE">
            <w:pPr>
              <w:keepNext/>
              <w:keepLines/>
              <w:spacing w:after="0"/>
              <w:jc w:val="center"/>
              <w:rPr>
                <w:rFonts w:ascii="Arial" w:eastAsia="MS Mincho" w:hAnsi="Arial"/>
                <w:sz w:val="18"/>
                <w:szCs w:val="18"/>
                <w:lang w:eastAsia="zh-CN"/>
              </w:rPr>
            </w:pPr>
          </w:p>
        </w:tc>
      </w:tr>
      <w:tr w:rsidR="00696EEE" w:rsidRPr="00270C16" w14:paraId="461D1C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AC77E66"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02490260"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5ECBEF8"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666FC60"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7ECB5E8"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0B669D"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36C6D00"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E7C47"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12A37B"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1690E9"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C1EB5A"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E91B8"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D91843"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8482B3"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970E5B"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0E8050"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25D734D"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696EEE" w:rsidRPr="00270C16" w14:paraId="5C1E9936" w14:textId="77777777" w:rsidTr="00002C96">
        <w:trPr>
          <w:trHeight w:val="29"/>
        </w:trPr>
        <w:tc>
          <w:tcPr>
            <w:tcW w:w="1599" w:type="dxa"/>
            <w:gridSpan w:val="2"/>
            <w:vMerge/>
            <w:tcBorders>
              <w:left w:val="single" w:sz="4" w:space="0" w:color="auto"/>
              <w:right w:val="single" w:sz="4" w:space="0" w:color="auto"/>
            </w:tcBorders>
            <w:shd w:val="clear" w:color="auto" w:fill="auto"/>
          </w:tcPr>
          <w:p w14:paraId="65DE17CE"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44422F7"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4FE0B24"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0FE1A66" w14:textId="77777777" w:rsidR="00696EEE" w:rsidRPr="00270C16" w:rsidRDefault="00696EEE" w:rsidP="00696EEE">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47AF58" w14:textId="77777777" w:rsidR="00696EEE" w:rsidRPr="00270C16" w:rsidRDefault="00696EEE" w:rsidP="00696EEE">
            <w:pPr>
              <w:keepNext/>
              <w:keepLines/>
              <w:spacing w:after="0"/>
              <w:jc w:val="center"/>
              <w:rPr>
                <w:rFonts w:ascii="Arial" w:eastAsia="MS Mincho" w:hAnsi="Arial"/>
                <w:sz w:val="18"/>
                <w:szCs w:val="18"/>
                <w:lang w:eastAsia="zh-CN"/>
              </w:rPr>
            </w:pPr>
          </w:p>
        </w:tc>
      </w:tr>
      <w:tr w:rsidR="00696EEE" w:rsidRPr="00270C16" w14:paraId="47B12A6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CE88915"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1FDFA3A7"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95F9E9"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1A13AFB"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1609922"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F810B"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667F14"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25F450"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C1A76EF"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E516871"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20AB0A"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4E7F5E"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278FFBB"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F786D2"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FBF09E"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4ABE6E"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A78646C" w14:textId="77777777" w:rsidR="00696EEE" w:rsidRPr="00270C16" w:rsidRDefault="00696EEE" w:rsidP="00696EEE">
            <w:pPr>
              <w:keepNext/>
              <w:keepLines/>
              <w:spacing w:after="0"/>
              <w:jc w:val="center"/>
              <w:rPr>
                <w:rFonts w:ascii="Arial" w:eastAsia="MS Mincho" w:hAnsi="Arial"/>
                <w:sz w:val="18"/>
                <w:szCs w:val="18"/>
                <w:lang w:eastAsia="zh-CN"/>
              </w:rPr>
            </w:pPr>
          </w:p>
        </w:tc>
      </w:tr>
      <w:tr w:rsidR="00696EEE" w:rsidRPr="00270C16" w14:paraId="1C18ECF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72B54AFF" w14:textId="77777777" w:rsidR="00696EEE" w:rsidRPr="00270C16" w:rsidRDefault="00696EEE" w:rsidP="00696EEE">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300B09B4"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32801BFA"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7BE1AA3"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10D0BB"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2476F7"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F4C42F"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1732D7"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062DEF"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1CFCC5"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19EE53"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D8E169"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4C4B44"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F04C8A"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7B525FF"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7F75A3"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3D0CB6D"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696EEE" w:rsidRPr="00270C16" w14:paraId="45ABDB5E" w14:textId="77777777" w:rsidTr="00002C96">
        <w:trPr>
          <w:trHeight w:val="29"/>
        </w:trPr>
        <w:tc>
          <w:tcPr>
            <w:tcW w:w="1599" w:type="dxa"/>
            <w:gridSpan w:val="2"/>
            <w:vMerge/>
            <w:tcBorders>
              <w:left w:val="single" w:sz="4" w:space="0" w:color="auto"/>
              <w:right w:val="single" w:sz="4" w:space="0" w:color="auto"/>
            </w:tcBorders>
            <w:shd w:val="clear" w:color="auto" w:fill="auto"/>
          </w:tcPr>
          <w:p w14:paraId="034692F3"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5802D00"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4B1FBC"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A0D4BC3"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0B2030DD"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FF4A86"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AF862"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78B44"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C266401"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D74BF6"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89EECB"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B9A8DBC"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3C0A50"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646E8F"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4F25970"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5DF055"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3ED9D421" w14:textId="77777777" w:rsidR="00696EEE" w:rsidRPr="00270C16" w:rsidRDefault="00696EEE" w:rsidP="00696EEE">
            <w:pPr>
              <w:keepNext/>
              <w:keepLines/>
              <w:spacing w:after="0"/>
              <w:jc w:val="center"/>
              <w:rPr>
                <w:rFonts w:ascii="Arial" w:eastAsia="MS Mincho" w:hAnsi="Arial"/>
                <w:sz w:val="18"/>
                <w:szCs w:val="18"/>
                <w:lang w:eastAsia="zh-CN"/>
              </w:rPr>
            </w:pPr>
          </w:p>
        </w:tc>
      </w:tr>
      <w:tr w:rsidR="00696EEE" w:rsidRPr="00270C16" w14:paraId="77A8E5D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D0B75C5"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BB1F17D"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48A2A0B"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7BB58C" w14:textId="77777777" w:rsidR="00696EEE" w:rsidRPr="00270C16" w:rsidRDefault="00696EEE" w:rsidP="00696EEE">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BF095A0" w14:textId="77777777" w:rsidR="00696EEE" w:rsidRPr="00270C16" w:rsidRDefault="00696EEE" w:rsidP="00696EEE">
            <w:pPr>
              <w:keepNext/>
              <w:keepLines/>
              <w:spacing w:after="0"/>
              <w:jc w:val="center"/>
              <w:rPr>
                <w:rFonts w:ascii="Arial" w:eastAsia="MS Mincho" w:hAnsi="Arial"/>
                <w:sz w:val="18"/>
                <w:szCs w:val="18"/>
                <w:lang w:eastAsia="zh-CN"/>
              </w:rPr>
            </w:pPr>
          </w:p>
        </w:tc>
      </w:tr>
      <w:tr w:rsidR="00696EEE" w:rsidRPr="00270C16" w14:paraId="116E249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585D387" w14:textId="77777777" w:rsidR="00696EEE" w:rsidRPr="00270C16" w:rsidRDefault="00696EEE" w:rsidP="00696EEE">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1A10AFE5"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0D38B378"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349BCD0"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EDD5692"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4F052B"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E860C34"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8EE89B"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7E413F"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99FDE7"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AE75F6"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F03F8D"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C2CE41"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6F58C6"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AD7081"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C1F721"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43286E7"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696EEE" w:rsidRPr="00270C16" w14:paraId="62C055B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7D5738"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6887CDF1"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CF48525"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A4BA2E"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987331A" w14:textId="77777777" w:rsidR="00696EEE" w:rsidRPr="00270C16" w:rsidRDefault="00696EEE" w:rsidP="00696EEE">
            <w:pPr>
              <w:keepNext/>
              <w:keepLines/>
              <w:spacing w:after="0"/>
              <w:jc w:val="center"/>
              <w:rPr>
                <w:rFonts w:ascii="Arial" w:eastAsia="MS Mincho" w:hAnsi="Arial"/>
                <w:sz w:val="18"/>
                <w:szCs w:val="18"/>
                <w:lang w:eastAsia="zh-CN"/>
              </w:rPr>
            </w:pPr>
          </w:p>
        </w:tc>
      </w:tr>
      <w:tr w:rsidR="00696EEE" w:rsidRPr="00270C16" w14:paraId="20E488D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A5558E"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CCFD6AA" w14:textId="77777777" w:rsidR="00696EEE" w:rsidRPr="00270C16" w:rsidRDefault="00696EEE" w:rsidP="00696EEE">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C6B2CCB" w14:textId="77777777" w:rsidR="00696EEE" w:rsidRPr="00270C16" w:rsidRDefault="00696EEE" w:rsidP="00696EEE">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6A25D76" w14:textId="77777777" w:rsidR="00696EEE" w:rsidRPr="00270C16" w:rsidRDefault="00696EEE" w:rsidP="00696EEE">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DE83922" w14:textId="77777777" w:rsidR="00696EEE" w:rsidRPr="00270C16" w:rsidRDefault="00696EEE" w:rsidP="00696EEE">
            <w:pPr>
              <w:keepNext/>
              <w:keepLines/>
              <w:spacing w:after="0"/>
              <w:jc w:val="center"/>
              <w:rPr>
                <w:rFonts w:ascii="Arial" w:eastAsia="MS Mincho" w:hAnsi="Arial"/>
                <w:sz w:val="18"/>
                <w:szCs w:val="18"/>
                <w:lang w:eastAsia="zh-CN"/>
              </w:rPr>
            </w:pPr>
          </w:p>
        </w:tc>
      </w:tr>
      <w:tr w:rsidR="00696EEE" w:rsidRPr="00270C16" w14:paraId="472FE0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62A8D9" w14:textId="77777777" w:rsidR="00696EEE" w:rsidRPr="00270C16" w:rsidRDefault="00696EEE" w:rsidP="00696EEE">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nil"/>
              <w:left w:val="single" w:sz="4" w:space="0" w:color="auto"/>
              <w:bottom w:val="nil"/>
              <w:right w:val="single" w:sz="4" w:space="0" w:color="auto"/>
            </w:tcBorders>
            <w:shd w:val="clear" w:color="auto" w:fill="auto"/>
          </w:tcPr>
          <w:p w14:paraId="35F479A1" w14:textId="77777777" w:rsidR="00696EEE" w:rsidRPr="00270C16" w:rsidRDefault="00696EEE" w:rsidP="00696EEE">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7EEAE56F" w14:textId="77777777" w:rsidR="00696EEE" w:rsidRPr="00270C16" w:rsidRDefault="00696EEE" w:rsidP="00696EEE">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470CC43"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58E069"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A5ED37"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A8A455A"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935687"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41CC"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DC8174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312B40"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4FBC9"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4C1714"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1E1190"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949D1A"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BB57A"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4DEAA8" w14:textId="77777777" w:rsidR="00696EEE" w:rsidRPr="00270C16" w:rsidRDefault="00696EEE" w:rsidP="00696EEE">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696EEE" w:rsidRPr="00270C16" w14:paraId="23987A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C98A22" w14:textId="77777777" w:rsidR="00696EEE" w:rsidRPr="00270C16" w:rsidRDefault="00696EEE" w:rsidP="00696EEE">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58C507AD"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9C46313" w14:textId="77777777" w:rsidR="00696EEE" w:rsidRPr="00270C16" w:rsidRDefault="00696EEE" w:rsidP="00696EEE">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1E19809C"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6796B2"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0D0314" w14:textId="77777777" w:rsidR="00696EEE" w:rsidRPr="00270C16" w:rsidRDefault="00696EEE" w:rsidP="00696EEE">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63BFCFE" w14:textId="77777777" w:rsidR="00696EEE" w:rsidRPr="00270C16" w:rsidRDefault="00696EEE" w:rsidP="00696EEE">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665773D"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D9C2644"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74E702" w14:textId="77777777" w:rsidR="00696EEE" w:rsidRPr="00270C16" w:rsidRDefault="00696EEE" w:rsidP="00696EEE">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CEE536"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3C05E9"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BB8574"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FB6366"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0F2A2"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08FBA1"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3AA33F8" w14:textId="77777777" w:rsidR="00696EEE" w:rsidRPr="00270C16" w:rsidRDefault="00696EEE" w:rsidP="00696EEE">
            <w:pPr>
              <w:keepNext/>
              <w:keepLines/>
              <w:spacing w:after="0"/>
              <w:jc w:val="center"/>
              <w:rPr>
                <w:rFonts w:ascii="Arial" w:hAnsi="Arial" w:cs="Arial"/>
                <w:sz w:val="18"/>
                <w:szCs w:val="18"/>
                <w:lang w:val="en-US" w:eastAsia="zh-CN"/>
              </w:rPr>
            </w:pPr>
          </w:p>
        </w:tc>
      </w:tr>
      <w:tr w:rsidR="00696EEE" w:rsidRPr="00270C16" w14:paraId="5F714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ACC04D" w14:textId="77777777" w:rsidR="00696EEE" w:rsidRPr="00270C16" w:rsidRDefault="00696EEE" w:rsidP="00696EEE">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1D5A2709"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984EAD" w14:textId="77777777" w:rsidR="00696EEE" w:rsidRPr="00270C16" w:rsidRDefault="00696EEE" w:rsidP="00696EEE">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C0F047C"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2BE762"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586860"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A9198C"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45CE33"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7045929"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DD638B"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40A9AE"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BA5E69"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C4D90F"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7D21E"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8F2E"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85C017"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26E6CE" w14:textId="77777777" w:rsidR="00696EEE" w:rsidRPr="00270C16" w:rsidRDefault="00696EEE" w:rsidP="00696EEE">
            <w:pPr>
              <w:keepNext/>
              <w:keepLines/>
              <w:spacing w:after="0"/>
              <w:jc w:val="center"/>
              <w:rPr>
                <w:rFonts w:ascii="Arial" w:hAnsi="Arial" w:cs="Arial"/>
                <w:sz w:val="18"/>
                <w:szCs w:val="18"/>
                <w:lang w:val="en-US" w:eastAsia="zh-CN"/>
              </w:rPr>
            </w:pPr>
          </w:p>
        </w:tc>
      </w:tr>
      <w:tr w:rsidR="00696EEE" w:rsidRPr="00270C16" w14:paraId="650390E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8BA2B2" w14:textId="77777777" w:rsidR="00696EEE" w:rsidRPr="00270C16" w:rsidRDefault="00696EEE" w:rsidP="00696EEE">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3FED3366" w14:textId="77777777" w:rsidR="00696EEE" w:rsidRDefault="00696EEE" w:rsidP="00696EEE">
            <w:pPr>
              <w:keepNext/>
              <w:keepLines/>
              <w:spacing w:after="0"/>
              <w:jc w:val="center"/>
              <w:rPr>
                <w:rFonts w:ascii="Arial" w:hAnsi="Arial" w:cs="Arial"/>
                <w:sz w:val="18"/>
                <w:szCs w:val="18"/>
              </w:rPr>
            </w:pPr>
            <w:r>
              <w:rPr>
                <w:rFonts w:ascii="Arial" w:hAnsi="Arial" w:cs="Arial"/>
                <w:sz w:val="18"/>
                <w:szCs w:val="18"/>
              </w:rPr>
              <w:t>CA_n25A-n38A</w:t>
            </w:r>
          </w:p>
          <w:p w14:paraId="09D99465" w14:textId="77777777" w:rsidR="00696EEE" w:rsidRDefault="00696EEE" w:rsidP="00696EEE">
            <w:pPr>
              <w:keepNext/>
              <w:keepLines/>
              <w:spacing w:after="0"/>
              <w:jc w:val="center"/>
              <w:rPr>
                <w:rFonts w:ascii="Arial" w:hAnsi="Arial" w:cs="Arial"/>
                <w:sz w:val="18"/>
                <w:szCs w:val="18"/>
              </w:rPr>
            </w:pPr>
            <w:r>
              <w:rPr>
                <w:rFonts w:ascii="Arial" w:hAnsi="Arial" w:cs="Arial"/>
                <w:sz w:val="18"/>
                <w:szCs w:val="18"/>
              </w:rPr>
              <w:t>CA_n25A-n66A</w:t>
            </w:r>
          </w:p>
          <w:p w14:paraId="7B1E8CFA" w14:textId="77777777" w:rsidR="00696EEE" w:rsidRDefault="00696EEE" w:rsidP="00696EEE">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134C0E" w14:textId="77777777" w:rsidR="00696EEE" w:rsidRPr="00270C16" w:rsidRDefault="00696EEE" w:rsidP="00696EEE">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25598B08" w14:textId="77777777" w:rsidR="00696EEE" w:rsidRPr="00270C16" w:rsidRDefault="00696EEE" w:rsidP="00696EEE">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737727E" w14:textId="77777777" w:rsidR="00696EEE" w:rsidRPr="00270C16" w:rsidRDefault="00696EEE" w:rsidP="00696EEE">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5303BA5" w14:textId="77777777" w:rsidR="00696EEE" w:rsidRPr="00270C16" w:rsidRDefault="00696EEE" w:rsidP="00696EEE">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66CE3C3" w14:textId="77777777" w:rsidR="00696EEE" w:rsidRPr="00270C16" w:rsidRDefault="00696EEE" w:rsidP="00696EEE">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6A79DE" w14:textId="77777777" w:rsidR="00696EEE" w:rsidRPr="00270C16" w:rsidRDefault="00696EEE" w:rsidP="00696EEE">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41D2252C" w14:textId="77777777" w:rsidR="00696EEE" w:rsidRPr="00270C16" w:rsidRDefault="00696EEE" w:rsidP="00696EEE">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5E8D590" w14:textId="77777777" w:rsidR="00696EEE" w:rsidRPr="00270C16" w:rsidRDefault="00696EEE" w:rsidP="00696EEE">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055C137" w14:textId="77777777" w:rsidR="00696EEE" w:rsidRPr="00270C16" w:rsidRDefault="00696EEE" w:rsidP="00696EEE">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E234E5" w14:textId="77777777" w:rsidR="00696EEE" w:rsidRPr="00270C16" w:rsidRDefault="00696EEE" w:rsidP="00696EEE">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140DD4" w14:textId="77777777" w:rsidR="00696EEE" w:rsidRPr="00270C16" w:rsidRDefault="00696EEE" w:rsidP="00696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6379A6" w14:textId="77777777" w:rsidR="00696EEE" w:rsidRPr="00270C16" w:rsidRDefault="00696EEE" w:rsidP="00696EEE">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3EA3E7" w14:textId="77777777" w:rsidR="00696EEE" w:rsidRPr="00270C16" w:rsidRDefault="00696EEE" w:rsidP="00696EEE">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22C384" w14:textId="77777777" w:rsidR="00696EEE" w:rsidRPr="00270C16" w:rsidRDefault="00696EEE" w:rsidP="00696EEE">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B35653" w14:textId="77777777" w:rsidR="00696EEE" w:rsidRPr="00270C16" w:rsidRDefault="00696EEE" w:rsidP="00696EEE">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696EEE" w:rsidRPr="00270C16" w14:paraId="3526B2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DAFDB4" w14:textId="77777777" w:rsidR="00696EEE" w:rsidRPr="00270C16" w:rsidRDefault="00696EEE" w:rsidP="00696EEE">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7043D208" w14:textId="77777777" w:rsidR="00696EEE" w:rsidRDefault="00696EEE" w:rsidP="00696EEE">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4DD6F78" w14:textId="77777777" w:rsidR="00696EEE" w:rsidRPr="00270C16" w:rsidRDefault="00696EEE" w:rsidP="00696EEE">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tcPr>
          <w:p w14:paraId="6E0A4474" w14:textId="77777777" w:rsidR="00696EEE" w:rsidRPr="00270C16" w:rsidRDefault="00696EEE" w:rsidP="00696EEE">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1AF10BB5" w14:textId="77777777" w:rsidR="00696EEE" w:rsidRPr="00270C16" w:rsidRDefault="00696EEE" w:rsidP="00696EEE">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C5AD215" w14:textId="77777777" w:rsidR="00696EEE" w:rsidRPr="00270C16" w:rsidRDefault="00696EEE" w:rsidP="00696EEE">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33A335D" w14:textId="77777777" w:rsidR="00696EEE" w:rsidRPr="00270C16" w:rsidRDefault="00696EEE" w:rsidP="00696EEE">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D1586A" w14:textId="77777777" w:rsidR="00696EEE" w:rsidRPr="00270C16" w:rsidRDefault="00696EEE" w:rsidP="00696EEE">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C39CE59" w14:textId="77777777" w:rsidR="00696EEE" w:rsidRPr="00270C16" w:rsidRDefault="00696EEE" w:rsidP="00696EEE">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40ADFF21" w14:textId="77777777" w:rsidR="00696EEE" w:rsidRPr="00270C16" w:rsidRDefault="00696EEE" w:rsidP="00696EEE">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E2163CF" w14:textId="77777777" w:rsidR="00696EEE" w:rsidRPr="00270C16" w:rsidRDefault="00696EEE" w:rsidP="00696EEE">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FEFFB4" w14:textId="77777777" w:rsidR="00696EEE" w:rsidRPr="00270C16" w:rsidRDefault="00696EEE" w:rsidP="00696EEE">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A44779" w14:textId="77777777" w:rsidR="00696EEE" w:rsidRPr="00270C16" w:rsidRDefault="00696EEE" w:rsidP="00696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56D7CD" w14:textId="77777777" w:rsidR="00696EEE" w:rsidRPr="00270C16" w:rsidRDefault="00696EEE" w:rsidP="00696EEE">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A1D493" w14:textId="77777777" w:rsidR="00696EEE" w:rsidRPr="00270C16" w:rsidRDefault="00696EEE" w:rsidP="00696EEE">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64E40A" w14:textId="77777777" w:rsidR="00696EEE" w:rsidRPr="00270C16" w:rsidRDefault="00696EEE" w:rsidP="00696EEE">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18D4F44" w14:textId="77777777" w:rsidR="00696EEE" w:rsidRPr="00270C16" w:rsidRDefault="00696EEE" w:rsidP="00696EEE">
            <w:pPr>
              <w:keepNext/>
              <w:keepLines/>
              <w:spacing w:after="0"/>
              <w:jc w:val="center"/>
              <w:rPr>
                <w:rFonts w:ascii="Arial" w:hAnsi="Arial" w:cs="Arial"/>
                <w:sz w:val="18"/>
                <w:szCs w:val="18"/>
                <w:lang w:val="en-US" w:eastAsia="zh-CN"/>
              </w:rPr>
            </w:pPr>
          </w:p>
        </w:tc>
      </w:tr>
      <w:tr w:rsidR="00696EEE" w:rsidRPr="00270C16" w14:paraId="02E743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898E24F" w14:textId="77777777" w:rsidR="00696EEE" w:rsidRPr="00270C16" w:rsidRDefault="00696EEE" w:rsidP="00696EEE">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2EC632" w14:textId="77777777" w:rsidR="00696EEE" w:rsidRDefault="00696EEE" w:rsidP="00696EEE">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976294D" w14:textId="77777777" w:rsidR="00696EEE" w:rsidRPr="00270C16" w:rsidRDefault="00696EEE" w:rsidP="00696EEE">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tcPr>
          <w:p w14:paraId="451B7791" w14:textId="77777777" w:rsidR="00696EEE" w:rsidRPr="00270C16" w:rsidRDefault="00696EEE" w:rsidP="00696EEE">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49C6D49C" w14:textId="77777777" w:rsidR="00696EEE" w:rsidRPr="00270C16" w:rsidRDefault="00696EEE" w:rsidP="00696EEE">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BD743D4" w14:textId="77777777" w:rsidR="00696EEE" w:rsidRPr="00270C16" w:rsidRDefault="00696EEE" w:rsidP="00696EEE">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C521015" w14:textId="77777777" w:rsidR="00696EEE" w:rsidRPr="00270C16" w:rsidRDefault="00696EEE" w:rsidP="00696EEE">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3FB70B" w14:textId="77777777" w:rsidR="00696EEE" w:rsidRPr="00270C16" w:rsidRDefault="00696EEE" w:rsidP="00696EEE">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E5DEA6D" w14:textId="77777777" w:rsidR="00696EEE" w:rsidRPr="00270C16" w:rsidRDefault="00696EEE" w:rsidP="00696EEE">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3F731BC" w14:textId="77777777" w:rsidR="00696EEE" w:rsidRPr="00270C16" w:rsidRDefault="00696EEE" w:rsidP="00696EEE">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D3BE6D8" w14:textId="77777777" w:rsidR="00696EEE" w:rsidRPr="00270C16" w:rsidRDefault="00696EEE" w:rsidP="00696EEE">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3B560" w14:textId="77777777" w:rsidR="00696EEE" w:rsidRPr="00270C16" w:rsidRDefault="00696EEE" w:rsidP="00696EEE">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21F399" w14:textId="77777777" w:rsidR="00696EEE" w:rsidRPr="00270C16" w:rsidRDefault="00696EEE" w:rsidP="00696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B189D" w14:textId="77777777" w:rsidR="00696EEE" w:rsidRPr="00270C16" w:rsidRDefault="00696EEE" w:rsidP="00696EEE">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3C0565" w14:textId="77777777" w:rsidR="00696EEE" w:rsidRPr="00270C16" w:rsidRDefault="00696EEE" w:rsidP="00696EEE">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A7BCAC" w14:textId="77777777" w:rsidR="00696EEE" w:rsidRPr="00270C16" w:rsidRDefault="00696EEE" w:rsidP="00696EEE">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7FDE92E" w14:textId="77777777" w:rsidR="00696EEE" w:rsidRPr="00270C16" w:rsidRDefault="00696EEE" w:rsidP="00696EEE">
            <w:pPr>
              <w:keepNext/>
              <w:keepLines/>
              <w:spacing w:after="0"/>
              <w:jc w:val="center"/>
              <w:rPr>
                <w:rFonts w:ascii="Arial" w:hAnsi="Arial" w:cs="Arial"/>
                <w:sz w:val="18"/>
                <w:szCs w:val="18"/>
                <w:lang w:val="en-US" w:eastAsia="zh-CN"/>
              </w:rPr>
            </w:pPr>
          </w:p>
        </w:tc>
      </w:tr>
      <w:tr w:rsidR="00696EEE" w:rsidRPr="00270C16" w14:paraId="4335F46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0C01A1" w14:textId="77777777" w:rsidR="00696EEE" w:rsidRPr="00270C16" w:rsidRDefault="00696EEE" w:rsidP="00696EEE">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50A788B5" w14:textId="77777777" w:rsidR="00696EEE" w:rsidRDefault="00696EEE" w:rsidP="00696EEE">
            <w:pPr>
              <w:keepNext/>
              <w:keepLines/>
              <w:spacing w:after="0"/>
              <w:jc w:val="center"/>
              <w:rPr>
                <w:rFonts w:ascii="Arial" w:hAnsi="Arial" w:cs="Arial"/>
                <w:sz w:val="18"/>
                <w:szCs w:val="18"/>
              </w:rPr>
            </w:pPr>
            <w:r>
              <w:rPr>
                <w:rFonts w:ascii="Arial" w:hAnsi="Arial" w:cs="Arial"/>
                <w:sz w:val="18"/>
                <w:szCs w:val="18"/>
              </w:rPr>
              <w:t>CA_n25A-n38A</w:t>
            </w:r>
          </w:p>
          <w:p w14:paraId="4634650A" w14:textId="77777777" w:rsidR="00696EEE" w:rsidRDefault="00696EEE" w:rsidP="00696EEE">
            <w:pPr>
              <w:keepNext/>
              <w:keepLines/>
              <w:spacing w:after="0"/>
              <w:jc w:val="center"/>
              <w:rPr>
                <w:rFonts w:ascii="Arial" w:hAnsi="Arial" w:cs="Arial"/>
                <w:sz w:val="18"/>
                <w:szCs w:val="18"/>
              </w:rPr>
            </w:pPr>
            <w:r>
              <w:rPr>
                <w:rFonts w:ascii="Arial" w:hAnsi="Arial" w:cs="Arial"/>
                <w:sz w:val="18"/>
                <w:szCs w:val="18"/>
              </w:rPr>
              <w:t>CA_n25A-n66A</w:t>
            </w:r>
          </w:p>
          <w:p w14:paraId="63150FF1" w14:textId="77777777" w:rsidR="00696EEE" w:rsidRDefault="00696EEE" w:rsidP="00696EEE">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3A116C30" w14:textId="77777777" w:rsidR="00696EEE" w:rsidRPr="00270C16" w:rsidRDefault="00696EEE" w:rsidP="00696EEE">
            <w:pPr>
              <w:keepNext/>
              <w:keepLines/>
              <w:spacing w:after="0"/>
              <w:jc w:val="center"/>
              <w:rPr>
                <w:rFonts w:ascii="Arial" w:hAnsi="Arial" w:cs="Arial"/>
                <w:sz w:val="18"/>
                <w:szCs w:val="18"/>
              </w:rPr>
            </w:pPr>
            <w:r>
              <w:rPr>
                <w:rFonts w:ascii="Arial" w:hAnsi="Arial"/>
                <w:sz w:val="18"/>
                <w:lang w:val="en-US"/>
              </w:rPr>
              <w:t>n25</w:t>
            </w:r>
          </w:p>
        </w:tc>
        <w:tc>
          <w:tcPr>
            <w:tcW w:w="8311" w:type="dxa"/>
            <w:gridSpan w:val="14"/>
            <w:tcBorders>
              <w:top w:val="single" w:sz="4" w:space="0" w:color="auto"/>
              <w:left w:val="single" w:sz="4" w:space="0" w:color="auto"/>
              <w:bottom w:val="single" w:sz="4" w:space="0" w:color="auto"/>
              <w:right w:val="single" w:sz="4" w:space="0" w:color="auto"/>
            </w:tcBorders>
          </w:tcPr>
          <w:p w14:paraId="49704CE5" w14:textId="77777777" w:rsidR="00696EEE" w:rsidRPr="00270C16" w:rsidRDefault="00696EEE" w:rsidP="00696EEE">
            <w:pPr>
              <w:pStyle w:val="TAC"/>
              <w:rPr>
                <w:rFonts w:eastAsia="SimSun"/>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442D6C3" w14:textId="77777777" w:rsidR="00696EEE" w:rsidRPr="00270C16" w:rsidRDefault="00696EEE" w:rsidP="00696EEE">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696EEE" w:rsidRPr="00270C16" w14:paraId="5848A0D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EE9733" w14:textId="77777777" w:rsidR="00696EEE" w:rsidRPr="00270C16" w:rsidRDefault="00696EEE" w:rsidP="00696EEE">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72B2956" w14:textId="77777777" w:rsidR="00696EEE" w:rsidRDefault="00696EEE" w:rsidP="00696EEE">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DDDAFB7" w14:textId="77777777" w:rsidR="00696EEE" w:rsidRPr="00270C16" w:rsidRDefault="00696EEE" w:rsidP="00696EEE">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3CAAF9C4" w14:textId="77777777" w:rsidR="00696EEE" w:rsidRPr="00270C16" w:rsidRDefault="00696EEE" w:rsidP="00696EEE">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63C9877" w14:textId="77777777" w:rsidR="00696EEE" w:rsidRPr="00270C16" w:rsidRDefault="00696EEE" w:rsidP="00696EEE">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DB1D2EA" w14:textId="77777777" w:rsidR="00696EEE" w:rsidRPr="00270C16" w:rsidRDefault="00696EEE" w:rsidP="00696EEE">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9F53201" w14:textId="77777777" w:rsidR="00696EEE" w:rsidRPr="00270C16" w:rsidRDefault="00696EEE" w:rsidP="00696EEE">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8BFF6C" w14:textId="77777777" w:rsidR="00696EEE" w:rsidRPr="00270C16" w:rsidRDefault="00696EEE" w:rsidP="00696EEE">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7BD28867" w14:textId="77777777" w:rsidR="00696EEE" w:rsidRPr="00270C16" w:rsidRDefault="00696EEE" w:rsidP="00696EEE">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6C7E422" w14:textId="77777777" w:rsidR="00696EEE" w:rsidRPr="00270C16" w:rsidRDefault="00696EEE" w:rsidP="00696EEE">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D87CAFC" w14:textId="77777777" w:rsidR="00696EEE" w:rsidRPr="00270C16" w:rsidRDefault="00696EEE" w:rsidP="00696EEE">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830F31" w14:textId="77777777" w:rsidR="00696EEE" w:rsidRPr="00270C16" w:rsidRDefault="00696EEE" w:rsidP="00696EEE">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EACF59" w14:textId="77777777" w:rsidR="00696EEE" w:rsidRPr="00270C16" w:rsidRDefault="00696EEE" w:rsidP="00696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216F9B" w14:textId="77777777" w:rsidR="00696EEE" w:rsidRPr="00270C16" w:rsidRDefault="00696EEE" w:rsidP="00696EEE">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C38B31" w14:textId="77777777" w:rsidR="00696EEE" w:rsidRPr="00270C16" w:rsidRDefault="00696EEE" w:rsidP="00696EEE">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BF9046" w14:textId="77777777" w:rsidR="00696EEE" w:rsidRPr="00270C16" w:rsidRDefault="00696EEE" w:rsidP="00696EEE">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B0E8D1E" w14:textId="77777777" w:rsidR="00696EEE" w:rsidRPr="00270C16" w:rsidRDefault="00696EEE" w:rsidP="00696EEE">
            <w:pPr>
              <w:keepNext/>
              <w:keepLines/>
              <w:spacing w:after="0"/>
              <w:jc w:val="center"/>
              <w:rPr>
                <w:rFonts w:ascii="Arial" w:hAnsi="Arial" w:cs="Arial"/>
                <w:sz w:val="18"/>
                <w:szCs w:val="18"/>
                <w:lang w:val="en-US" w:eastAsia="zh-CN"/>
              </w:rPr>
            </w:pPr>
          </w:p>
        </w:tc>
      </w:tr>
      <w:tr w:rsidR="00696EEE" w:rsidRPr="00270C16" w14:paraId="0AF6A2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5507735" w14:textId="77777777" w:rsidR="00696EEE" w:rsidRPr="00270C16" w:rsidRDefault="00696EEE" w:rsidP="00696EEE">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FA112F" w14:textId="77777777" w:rsidR="00696EEE" w:rsidRDefault="00696EEE" w:rsidP="00696EEE">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6720553" w14:textId="77777777" w:rsidR="00696EEE" w:rsidRPr="00270C16" w:rsidRDefault="00696EEE" w:rsidP="00696EEE">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6F432567" w14:textId="77777777" w:rsidR="00696EEE" w:rsidRPr="00270C16" w:rsidRDefault="00696EEE" w:rsidP="00696EEE">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DFEE1F7" w14:textId="77777777" w:rsidR="00696EEE" w:rsidRPr="00270C16" w:rsidRDefault="00696EEE" w:rsidP="00696EEE">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62FC32E" w14:textId="77777777" w:rsidR="00696EEE" w:rsidRPr="00270C16" w:rsidRDefault="00696EEE" w:rsidP="00696EEE">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15F9EB1" w14:textId="77777777" w:rsidR="00696EEE" w:rsidRPr="00270C16" w:rsidRDefault="00696EEE" w:rsidP="00696EEE">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57C41E" w14:textId="77777777" w:rsidR="00696EEE" w:rsidRPr="00270C16" w:rsidRDefault="00696EEE" w:rsidP="00696EEE">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E0B883E" w14:textId="77777777" w:rsidR="00696EEE" w:rsidRPr="00270C16" w:rsidRDefault="00696EEE" w:rsidP="00696EEE">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B768817" w14:textId="77777777" w:rsidR="00696EEE" w:rsidRPr="00270C16" w:rsidRDefault="00696EEE" w:rsidP="00696EEE">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D4FC4D3" w14:textId="77777777" w:rsidR="00696EEE" w:rsidRPr="00270C16" w:rsidRDefault="00696EEE" w:rsidP="00696EEE">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3ED721" w14:textId="77777777" w:rsidR="00696EEE" w:rsidRPr="00270C16" w:rsidRDefault="00696EEE" w:rsidP="00696EEE">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CFC5DD" w14:textId="77777777" w:rsidR="00696EEE" w:rsidRPr="00270C16" w:rsidRDefault="00696EEE" w:rsidP="00696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E65D96" w14:textId="77777777" w:rsidR="00696EEE" w:rsidRPr="00270C16" w:rsidRDefault="00696EEE" w:rsidP="00696EEE">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A14D6F" w14:textId="77777777" w:rsidR="00696EEE" w:rsidRPr="00270C16" w:rsidRDefault="00696EEE" w:rsidP="00696EEE">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24849A" w14:textId="77777777" w:rsidR="00696EEE" w:rsidRPr="00270C16" w:rsidRDefault="00696EEE" w:rsidP="00696EEE">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FFC35D" w14:textId="77777777" w:rsidR="00696EEE" w:rsidRPr="00270C16" w:rsidRDefault="00696EEE" w:rsidP="00696EEE">
            <w:pPr>
              <w:keepNext/>
              <w:keepLines/>
              <w:spacing w:after="0"/>
              <w:jc w:val="center"/>
              <w:rPr>
                <w:rFonts w:ascii="Arial" w:hAnsi="Arial" w:cs="Arial"/>
                <w:sz w:val="18"/>
                <w:szCs w:val="18"/>
                <w:lang w:val="en-US" w:eastAsia="zh-CN"/>
              </w:rPr>
            </w:pPr>
          </w:p>
        </w:tc>
      </w:tr>
      <w:tr w:rsidR="00696EEE" w:rsidRPr="00270C16" w14:paraId="15E5054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B94915" w14:textId="77777777" w:rsidR="00696EEE" w:rsidRPr="00270C16" w:rsidRDefault="00696EEE" w:rsidP="00696EEE">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09357A35" w14:textId="77777777" w:rsidR="00696EEE" w:rsidRDefault="00696EEE" w:rsidP="00696EEE">
            <w:pPr>
              <w:keepNext/>
              <w:keepLines/>
              <w:spacing w:after="0"/>
              <w:jc w:val="center"/>
              <w:rPr>
                <w:rFonts w:ascii="Arial" w:hAnsi="Arial" w:cs="Arial"/>
                <w:sz w:val="18"/>
                <w:szCs w:val="18"/>
              </w:rPr>
            </w:pPr>
            <w:r>
              <w:rPr>
                <w:rFonts w:ascii="Arial" w:hAnsi="Arial" w:cs="Arial"/>
                <w:sz w:val="18"/>
                <w:szCs w:val="18"/>
              </w:rPr>
              <w:t>CA_n25A-n38A</w:t>
            </w:r>
          </w:p>
          <w:p w14:paraId="639DF2FB" w14:textId="77777777" w:rsidR="00696EEE" w:rsidRDefault="00696EEE" w:rsidP="00696EEE">
            <w:pPr>
              <w:keepNext/>
              <w:keepLines/>
              <w:spacing w:after="0"/>
              <w:jc w:val="center"/>
              <w:rPr>
                <w:rFonts w:ascii="Arial" w:hAnsi="Arial" w:cs="Arial"/>
                <w:sz w:val="18"/>
                <w:szCs w:val="18"/>
              </w:rPr>
            </w:pPr>
            <w:r>
              <w:rPr>
                <w:rFonts w:ascii="Arial" w:hAnsi="Arial" w:cs="Arial"/>
                <w:sz w:val="18"/>
                <w:szCs w:val="18"/>
              </w:rPr>
              <w:t>CA_n25A-n66A</w:t>
            </w:r>
          </w:p>
          <w:p w14:paraId="3D7F7C12" w14:textId="77777777" w:rsidR="00696EEE" w:rsidRDefault="00696EEE" w:rsidP="00696EEE">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C7A62A" w14:textId="77777777" w:rsidR="00696EEE" w:rsidRPr="00270C16" w:rsidRDefault="00696EEE" w:rsidP="00696EEE">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2C3E7B1E" w14:textId="77777777" w:rsidR="00696EEE" w:rsidRPr="00270C16" w:rsidRDefault="00696EEE" w:rsidP="00696EEE">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405E9EA" w14:textId="77777777" w:rsidR="00696EEE" w:rsidRPr="00270C16" w:rsidRDefault="00696EEE" w:rsidP="00696EEE">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1EBA2CE" w14:textId="77777777" w:rsidR="00696EEE" w:rsidRPr="00270C16" w:rsidRDefault="00696EEE" w:rsidP="00696EEE">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7D188C8" w14:textId="77777777" w:rsidR="00696EEE" w:rsidRPr="00270C16" w:rsidRDefault="00696EEE" w:rsidP="00696EEE">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795997" w14:textId="77777777" w:rsidR="00696EEE" w:rsidRPr="00270C16" w:rsidRDefault="00696EEE" w:rsidP="00696EEE">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66ED624" w14:textId="77777777" w:rsidR="00696EEE" w:rsidRPr="00270C16" w:rsidRDefault="00696EEE" w:rsidP="00696EEE">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519E649" w14:textId="77777777" w:rsidR="00696EEE" w:rsidRPr="00270C16" w:rsidRDefault="00696EEE" w:rsidP="00696EEE">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DA47C1A" w14:textId="77777777" w:rsidR="00696EEE" w:rsidRPr="00270C16" w:rsidRDefault="00696EEE" w:rsidP="00696EEE">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39B568" w14:textId="77777777" w:rsidR="00696EEE" w:rsidRPr="00270C16" w:rsidRDefault="00696EEE" w:rsidP="00696EEE">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F126F5" w14:textId="77777777" w:rsidR="00696EEE" w:rsidRPr="00270C16" w:rsidRDefault="00696EEE" w:rsidP="00696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70461D" w14:textId="77777777" w:rsidR="00696EEE" w:rsidRPr="00270C16" w:rsidRDefault="00696EEE" w:rsidP="00696EEE">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3EC0D2" w14:textId="77777777" w:rsidR="00696EEE" w:rsidRPr="00270C16" w:rsidRDefault="00696EEE" w:rsidP="00696EEE">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77FC8D" w14:textId="77777777" w:rsidR="00696EEE" w:rsidRPr="00270C16" w:rsidRDefault="00696EEE" w:rsidP="00696EEE">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2072E8" w14:textId="77777777" w:rsidR="00696EEE" w:rsidRPr="00270C16" w:rsidRDefault="00696EEE" w:rsidP="00696EEE">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696EEE" w:rsidRPr="00270C16" w14:paraId="4BCD59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823DA" w14:textId="77777777" w:rsidR="00696EEE" w:rsidRPr="00270C16" w:rsidRDefault="00696EEE" w:rsidP="00696EEE">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954185E" w14:textId="77777777" w:rsidR="00696EEE" w:rsidRDefault="00696EEE" w:rsidP="00696EEE">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A37B480" w14:textId="77777777" w:rsidR="00696EEE" w:rsidRPr="00270C16" w:rsidRDefault="00696EEE" w:rsidP="00696EEE">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261470FD" w14:textId="77777777" w:rsidR="00696EEE" w:rsidRPr="00270C16" w:rsidRDefault="00696EEE" w:rsidP="00696EEE">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93F4F42" w14:textId="77777777" w:rsidR="00696EEE" w:rsidRPr="00270C16" w:rsidRDefault="00696EEE" w:rsidP="00696EEE">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CD07D68" w14:textId="77777777" w:rsidR="00696EEE" w:rsidRPr="00270C16" w:rsidRDefault="00696EEE" w:rsidP="00696EEE">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567BDF2" w14:textId="77777777" w:rsidR="00696EEE" w:rsidRPr="00270C16" w:rsidRDefault="00696EEE" w:rsidP="00696EEE">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EECB79" w14:textId="77777777" w:rsidR="00696EEE" w:rsidRPr="00270C16" w:rsidRDefault="00696EEE" w:rsidP="00696EEE">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00C3A3" w14:textId="77777777" w:rsidR="00696EEE" w:rsidRPr="00270C16" w:rsidRDefault="00696EEE" w:rsidP="00696EEE">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5E2685" w14:textId="77777777" w:rsidR="00696EEE" w:rsidRPr="00270C16" w:rsidRDefault="00696EEE" w:rsidP="00696EEE">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F8A226" w14:textId="77777777" w:rsidR="00696EEE" w:rsidRPr="00270C16" w:rsidRDefault="00696EEE" w:rsidP="00696EEE">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713995" w14:textId="77777777" w:rsidR="00696EEE" w:rsidRPr="00270C16" w:rsidRDefault="00696EEE" w:rsidP="00696EEE">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BB08A8" w14:textId="77777777" w:rsidR="00696EEE" w:rsidRPr="00270C16" w:rsidRDefault="00696EEE" w:rsidP="00696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7F4DE" w14:textId="77777777" w:rsidR="00696EEE" w:rsidRPr="00270C16" w:rsidRDefault="00696EEE" w:rsidP="00696EEE">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89A856" w14:textId="77777777" w:rsidR="00696EEE" w:rsidRPr="00270C16" w:rsidRDefault="00696EEE" w:rsidP="00696EEE">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0BD438" w14:textId="77777777" w:rsidR="00696EEE" w:rsidRPr="00270C16" w:rsidRDefault="00696EEE" w:rsidP="00696EEE">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9D92E2D" w14:textId="77777777" w:rsidR="00696EEE" w:rsidRPr="00270C16" w:rsidRDefault="00696EEE" w:rsidP="00696EEE">
            <w:pPr>
              <w:keepNext/>
              <w:keepLines/>
              <w:spacing w:after="0"/>
              <w:jc w:val="center"/>
              <w:rPr>
                <w:rFonts w:ascii="Arial" w:hAnsi="Arial" w:cs="Arial"/>
                <w:sz w:val="18"/>
                <w:szCs w:val="18"/>
                <w:lang w:val="en-US" w:eastAsia="zh-CN"/>
              </w:rPr>
            </w:pPr>
          </w:p>
        </w:tc>
      </w:tr>
      <w:tr w:rsidR="00696EEE" w:rsidRPr="00270C16" w14:paraId="6955C1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FE6C5F9" w14:textId="77777777" w:rsidR="00696EEE" w:rsidRPr="00270C16" w:rsidRDefault="00696EEE" w:rsidP="00696EEE">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459860" w14:textId="77777777" w:rsidR="00696EEE" w:rsidRDefault="00696EEE" w:rsidP="00696EEE">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4FF3A08C" w14:textId="77777777" w:rsidR="00696EEE" w:rsidRPr="00270C16" w:rsidRDefault="00696EEE" w:rsidP="00696EEE">
            <w:pPr>
              <w:keepNext/>
              <w:keepLines/>
              <w:spacing w:after="0"/>
              <w:jc w:val="center"/>
              <w:rPr>
                <w:rFonts w:ascii="Arial" w:hAnsi="Arial" w:cs="Arial"/>
                <w:sz w:val="18"/>
                <w:szCs w:val="18"/>
              </w:rPr>
            </w:pPr>
            <w:r>
              <w:rPr>
                <w:rFonts w:ascii="Arial" w:hAnsi="Arial"/>
                <w:sz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062F67F" w14:textId="77777777" w:rsidR="00696EEE" w:rsidRPr="00270C16" w:rsidRDefault="00696EEE" w:rsidP="00696EEE">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974598" w14:textId="77777777" w:rsidR="00696EEE" w:rsidRPr="00270C16" w:rsidRDefault="00696EEE" w:rsidP="00696EEE">
            <w:pPr>
              <w:keepNext/>
              <w:keepLines/>
              <w:spacing w:after="0"/>
              <w:jc w:val="center"/>
              <w:rPr>
                <w:rFonts w:ascii="Arial" w:hAnsi="Arial" w:cs="Arial"/>
                <w:sz w:val="18"/>
                <w:szCs w:val="18"/>
                <w:lang w:val="en-US" w:eastAsia="zh-CN"/>
              </w:rPr>
            </w:pPr>
          </w:p>
        </w:tc>
      </w:tr>
      <w:tr w:rsidR="00696EEE" w:rsidRPr="00270C16" w14:paraId="647AB1A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F8600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68892A8F"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CA_n25A-n38A</w:t>
            </w:r>
          </w:p>
          <w:p w14:paraId="7132A25D"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CA_n25A-n78A</w:t>
            </w:r>
          </w:p>
          <w:p w14:paraId="3E8BB1A3" w14:textId="77777777" w:rsidR="00696EEE" w:rsidRPr="00270C16" w:rsidRDefault="00696EEE" w:rsidP="00696EEE">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102A8AC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B1A3ECB"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8E7D76C"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4036BC"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807E6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7CE592"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D7FD5F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C401E4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D65074"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D930A1"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2B7D11"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69A0DC"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4CEDCB"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4B3E5E"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A469C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96EEE" w:rsidRPr="00270C16" w14:paraId="78ABC3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FE8D57"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81207E"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C84C1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81C627B"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3FAC4C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5BD3B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D51F7D"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25F7B9"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D9D2A9B"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78513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D00A04"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1CF1ED"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79ECF5"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4675E"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7E5E5C"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F6C7C3"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5A6398"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E2CBD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7E3DED"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1A9FF7"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778BB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38B6AA" w14:textId="77777777" w:rsidR="00696EEE" w:rsidRPr="00270C16" w:rsidRDefault="00696EEE" w:rsidP="00696EEE">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1C46BE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6C561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2F4351"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62C41"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B4C8B6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8E08A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EEB4A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95372C"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7257EC"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A3B068"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B35E0C"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2BCB2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1D5403"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14A9F1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6CADC3"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3552C22B"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CA_n25A-n38A</w:t>
            </w:r>
          </w:p>
          <w:p w14:paraId="42EFCB88"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CA_n25A-n78A</w:t>
            </w:r>
          </w:p>
          <w:p w14:paraId="045FE711" w14:textId="77777777" w:rsidR="00696EEE" w:rsidRPr="00270C16" w:rsidRDefault="00696EEE" w:rsidP="00696EEE">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6E3035A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A87A754"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2B22F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EA768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2672D"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CCD123"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17FF081"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3A2E9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A8417"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4A49E5"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01CF20"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73DF0F"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411386"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96C3B0"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DDFFC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96EEE" w:rsidRPr="00270C16" w14:paraId="306BF7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9BBEF0"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F8E976"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21196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FD84D79"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820F8B1"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1810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F0DF5B"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5AE21"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DE5FC6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B11FCF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23B833"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E5624"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1B8634"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88501"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136AF9"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BDD13"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5CFD3D"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61C062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F3C0DE"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3ADA5D"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D81A3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371C61C"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C9E0C3"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D8454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89AB1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3874E154" w14:textId="77777777" w:rsidR="00696EEE" w:rsidRDefault="00696EEE" w:rsidP="00696EEE">
            <w:pPr>
              <w:pStyle w:val="TAC"/>
              <w:rPr>
                <w:rFonts w:eastAsiaTheme="minorEastAsia"/>
              </w:rPr>
            </w:pPr>
            <w:r>
              <w:rPr>
                <w:rFonts w:eastAsiaTheme="minorEastAsia"/>
              </w:rPr>
              <w:t>CA_n25A-n38A</w:t>
            </w:r>
          </w:p>
          <w:p w14:paraId="76F51CCB" w14:textId="77777777" w:rsidR="00696EEE" w:rsidRDefault="00696EEE" w:rsidP="00696EEE">
            <w:pPr>
              <w:pStyle w:val="TAC"/>
              <w:rPr>
                <w:rFonts w:eastAsiaTheme="minorEastAsia"/>
              </w:rPr>
            </w:pPr>
            <w:r>
              <w:rPr>
                <w:rFonts w:eastAsiaTheme="minorEastAsia"/>
              </w:rPr>
              <w:t>CA_n25A-n78A</w:t>
            </w:r>
          </w:p>
          <w:p w14:paraId="345E8A50" w14:textId="77777777" w:rsidR="00696EEE" w:rsidRPr="00270C16" w:rsidRDefault="00696EEE" w:rsidP="00696EEE">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29ECEE9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188D971"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A0A705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96EEE" w:rsidRPr="00270C16" w14:paraId="392D21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9C66E7"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24A1EF" w14:textId="77777777" w:rsidR="00696EEE" w:rsidRPr="00270C16" w:rsidRDefault="00696EEE" w:rsidP="00696EEE">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F65048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16B5316"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D5F4BA3"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E55B1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582DC"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DA2096"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621259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0AABD9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37E6C6"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9D3E7B"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72B49A"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72919"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4083EB"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118E0F"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83BE6C"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140793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6B3DC3"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2D2AE6" w14:textId="77777777" w:rsidR="00696EEE" w:rsidRPr="00270C16" w:rsidRDefault="00696EEE" w:rsidP="00696EEE">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D370DB"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19D36FD" w14:textId="77777777" w:rsidR="00696EEE" w:rsidRPr="00270C16" w:rsidRDefault="00696EEE" w:rsidP="00696EEE">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753289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48971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D97D8D"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255C9"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D91F42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34F213B"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A915B"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66F70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1F7D0C"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90CDCF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86FFD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12002D"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9D77BE"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17AD9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A35FE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73A30CBD" w14:textId="77777777" w:rsidR="00696EEE" w:rsidRDefault="00696EEE" w:rsidP="00696EEE">
            <w:pPr>
              <w:pStyle w:val="TAC"/>
              <w:rPr>
                <w:rFonts w:eastAsiaTheme="minorEastAsia"/>
              </w:rPr>
            </w:pPr>
            <w:r>
              <w:rPr>
                <w:rFonts w:eastAsiaTheme="minorEastAsia"/>
              </w:rPr>
              <w:t>CA_n25A-n38A</w:t>
            </w:r>
          </w:p>
          <w:p w14:paraId="512C971C" w14:textId="77777777" w:rsidR="00696EEE" w:rsidRDefault="00696EEE" w:rsidP="00696EEE">
            <w:pPr>
              <w:pStyle w:val="TAC"/>
              <w:rPr>
                <w:rFonts w:eastAsiaTheme="minorEastAsia"/>
              </w:rPr>
            </w:pPr>
            <w:r>
              <w:rPr>
                <w:rFonts w:eastAsiaTheme="minorEastAsia"/>
              </w:rPr>
              <w:t>CA_n25A-n78A</w:t>
            </w:r>
          </w:p>
          <w:p w14:paraId="36ADFA7E" w14:textId="77777777" w:rsidR="00696EEE" w:rsidRPr="00270C16" w:rsidRDefault="00696EEE" w:rsidP="00696EEE">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4B6F8E23"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11ACB0C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9078B6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96EEE" w:rsidRPr="00270C16" w14:paraId="58DB4B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E6FA76"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232FB3" w14:textId="77777777" w:rsidR="00696EEE" w:rsidRPr="00270C16" w:rsidRDefault="00696EEE" w:rsidP="00696EEE">
            <w:pPr>
              <w:pStyle w:val="TAC"/>
              <w:rPr>
                <w:rFonts w:eastAsia="SimSun"/>
                <w:lang w:val="en-US" w:eastAsia="zh-CN"/>
              </w:rPr>
            </w:pPr>
          </w:p>
        </w:tc>
        <w:tc>
          <w:tcPr>
            <w:tcW w:w="631" w:type="dxa"/>
            <w:tcBorders>
              <w:left w:val="single" w:sz="4" w:space="0" w:color="auto"/>
              <w:bottom w:val="nil"/>
              <w:right w:val="single" w:sz="4" w:space="0" w:color="auto"/>
            </w:tcBorders>
          </w:tcPr>
          <w:p w14:paraId="38E9ADA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7B80435"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8660F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42930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0EA52C"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E33C9D"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990C48"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A78F74D"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43A50"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2DD3EC"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27DBCD"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2823DD"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F48757"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F8D4F7"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10F090F"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517F87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F42EA0"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ADA218" w14:textId="77777777" w:rsidR="00696EEE" w:rsidRPr="00270C16" w:rsidRDefault="00696EEE" w:rsidP="00696EEE">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13030D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0CE4B78"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532309B"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C459AD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47911EB"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53B1260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E0BF91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C5EA89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76712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E0169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FCA38"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8D89A1" w14:textId="77777777" w:rsidR="00696EEE" w:rsidRPr="00270C16" w:rsidRDefault="00696EEE" w:rsidP="00696EE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E5C3AC" w14:textId="77777777" w:rsidR="00696EEE" w:rsidRPr="00270C16" w:rsidRDefault="00696EEE" w:rsidP="00696EE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9083B1" w14:textId="77777777" w:rsidR="00696EEE" w:rsidRPr="00270C16" w:rsidRDefault="00696EEE" w:rsidP="00696EEE">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18C77C"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A9C401"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D119AD"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2EE5A"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0E976A"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D37124"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0A81BF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96EEE" w:rsidRPr="00270C16" w14:paraId="72700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50ED5D"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AECD6C"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0B6A6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5FD8D71" w14:textId="77777777" w:rsidR="00696EEE" w:rsidRPr="00270C16" w:rsidRDefault="00696EEE" w:rsidP="00696EEE">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27FF5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B9DE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654C9C"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38BE29" w14:textId="77777777" w:rsidR="00696EEE" w:rsidRPr="00270C16" w:rsidRDefault="00696EEE" w:rsidP="00696EE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E3FB4B"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2C424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F6F24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B8B9B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B9CFB1"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178D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65AB2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63789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E162401"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6864C2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53F11E"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55DBD8"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DFE668"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96DDB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C4058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14DC4A"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53F15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5DF351" w14:textId="77777777" w:rsidR="00696EEE" w:rsidRPr="00270C16" w:rsidRDefault="00696EEE" w:rsidP="00696EE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4C2F0F" w14:textId="77777777" w:rsidR="00696EEE" w:rsidRPr="00270C16" w:rsidRDefault="00696EEE" w:rsidP="00696EE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B63AF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014B34" w14:textId="77777777" w:rsidR="00696EEE" w:rsidRPr="00270C16"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F07B3" w14:textId="77777777" w:rsidR="00696EEE" w:rsidRPr="00270C16"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C7109A" w14:textId="77777777" w:rsidR="00696EEE" w:rsidRPr="00270C16"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D4D516" w14:textId="77777777" w:rsidR="00696EEE" w:rsidRPr="00270C16"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FF9179" w14:textId="77777777" w:rsidR="00696EEE" w:rsidRPr="00270C16"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7C98B1" w14:textId="77777777" w:rsidR="00696EEE" w:rsidRPr="00270C16" w:rsidRDefault="00696EEE" w:rsidP="00696EEE">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FA6795"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516133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888C23"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D7510A8"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CA_n25A-n41A</w:t>
            </w:r>
          </w:p>
          <w:p w14:paraId="2F0CACE9"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CA_n25A-n66A</w:t>
            </w:r>
          </w:p>
          <w:p w14:paraId="1452431C" w14:textId="77777777" w:rsidR="00696EEE" w:rsidRPr="00270C16" w:rsidRDefault="00696EEE" w:rsidP="00696EEE">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32E5423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029346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7CC551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EA49D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1FDD8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8259C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BA5FE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FD5D5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F265DD"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A9CEA"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A27760"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CA8AD2"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C782D"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DB20AE"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5816DE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696EEE" w:rsidRPr="00270C16" w14:paraId="074F0B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F5D291"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BD081"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99AB7C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F8A5CF6"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1D1E4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1EC27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1705B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42A641"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F0D99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8D9393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75FE3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9A6D6D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8C621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49C462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A3D182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4D5121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D231E52"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632ADE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6D9471"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E4A8FD"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B33C82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25CA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F86C0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54EC5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2FC588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DCAAA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D8B955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EEC54A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B78CA7D"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CD0E4"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E66624"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9261A"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67A809"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62D05"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1A0B28"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76A518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A91CC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38C17EF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30BBF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2A8FF8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09CD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6E9F8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BD93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F7CEBE"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C333BA"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A44534" w14:textId="77777777" w:rsidR="00696EEE" w:rsidRPr="00270C16" w:rsidRDefault="00696EEE" w:rsidP="00696EEE">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FFC58A"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4A1D52"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5392A2"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2CFB09"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76C39"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EFAC62"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B5181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96EEE" w:rsidRPr="00270C16" w14:paraId="229CF3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63E73"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56812B"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A61BB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00825E8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24711E1D"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A63F9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33D7CE"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EAE04D"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BBFC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E89B3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97851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D9A3B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A6DB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09F6F"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F152F2"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07DDC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D459FC"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CFCF3"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D0DF67"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174631"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EC7C20"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62A58E"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475E877"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09B1DC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6EDAAF"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2FC84E2E"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CA_n25A-n41A</w:t>
            </w:r>
          </w:p>
          <w:p w14:paraId="326C160D"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CA_n25A-n66A</w:t>
            </w:r>
          </w:p>
          <w:p w14:paraId="7796B44E" w14:textId="77777777" w:rsidR="00696EEE" w:rsidRPr="00270C16" w:rsidRDefault="00696EEE" w:rsidP="00696EEE">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6B900E6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0850E7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89842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9F0B6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86573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A0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A8B75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8E1D9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9122CFA"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546E14"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0FC776"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63DDAC"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3BE739"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226A72"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55A711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696EEE" w:rsidRPr="00270C16" w14:paraId="36AF2CE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66A222"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669978"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61A3D0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7A4045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2A486749"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7AB0D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5A0AB4"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59A077"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F6DBF7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057D21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42462B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ED2CC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FDB9DA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3B842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48C0E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1C37E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9878CC"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5EFD94"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2FDF0"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44E4F7"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10861D"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F5CAB8"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6ED9EC"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4AEE629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3F12E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56C3FB6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791A5E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99704F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A6FE8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7E753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640E2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7FF76F"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445489"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6BE550" w14:textId="77777777" w:rsidR="00696EEE" w:rsidRPr="00270C16" w:rsidRDefault="00696EEE" w:rsidP="00696EEE">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48E3DD"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5A58CD"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0D56D6"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C92996"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4D21CE"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16AC29"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D76FF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96EEE" w:rsidRPr="00270C16" w14:paraId="3AABF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49263B"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4C6413"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0A8010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683D028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0796AE5E"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67EA6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3851C5"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A5DE03"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43053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2BC69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DED1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2C5BB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C7AB0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F96897"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2E2720"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9FA7E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A1CDE"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324E76"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F8C83A"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63E3A"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2DF2CA"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C8004F"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C090C4"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05A0C1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3CBC0A9"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AAB007E" w14:textId="77777777" w:rsidR="00696EEE" w:rsidRDefault="00696EEE" w:rsidP="00696EEE">
            <w:pPr>
              <w:pStyle w:val="TAC"/>
              <w:rPr>
                <w:rFonts w:eastAsiaTheme="minorEastAsia"/>
              </w:rPr>
            </w:pPr>
            <w:r>
              <w:rPr>
                <w:rFonts w:eastAsiaTheme="minorEastAsia"/>
              </w:rPr>
              <w:t>CA_n25A-n41A</w:t>
            </w:r>
          </w:p>
          <w:p w14:paraId="2D3EA73C" w14:textId="77777777" w:rsidR="00696EEE" w:rsidRDefault="00696EEE" w:rsidP="00696EEE">
            <w:pPr>
              <w:pStyle w:val="TAC"/>
              <w:rPr>
                <w:rFonts w:eastAsiaTheme="minorEastAsia"/>
              </w:rPr>
            </w:pPr>
            <w:r>
              <w:rPr>
                <w:rFonts w:eastAsiaTheme="minorEastAsia"/>
              </w:rPr>
              <w:t>CA_n25A-n66A</w:t>
            </w:r>
          </w:p>
          <w:p w14:paraId="57A26AE2" w14:textId="77777777" w:rsidR="00696EEE" w:rsidRPr="00270C16" w:rsidRDefault="00696EEE" w:rsidP="00696EEE">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0CEB41E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84B568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42D08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45DAC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DE7C09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D3493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AAC112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1AE70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11DB38F"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7E61BF"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8AC55"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7831D0"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1BD8D9"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ABFF8"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77835D5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696EEE" w:rsidRPr="00270C16" w14:paraId="3A626C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31ADFAD"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039C0E" w14:textId="77777777" w:rsidR="00696EEE" w:rsidRPr="00270C16" w:rsidRDefault="00696EEE" w:rsidP="00696EEE">
            <w:pPr>
              <w:pStyle w:val="TAC"/>
              <w:rPr>
                <w:lang w:val="en-US" w:eastAsia="zh-CN"/>
              </w:rPr>
            </w:pPr>
          </w:p>
        </w:tc>
        <w:tc>
          <w:tcPr>
            <w:tcW w:w="631" w:type="dxa"/>
            <w:tcBorders>
              <w:left w:val="single" w:sz="4" w:space="0" w:color="auto"/>
              <w:bottom w:val="single" w:sz="4" w:space="0" w:color="auto"/>
              <w:right w:val="single" w:sz="4" w:space="0" w:color="auto"/>
            </w:tcBorders>
          </w:tcPr>
          <w:p w14:paraId="5A86A55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7A8307A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FC958DA"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6699D3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DFB0E8"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92B66E" w14:textId="77777777" w:rsidR="00696EEE" w:rsidRPr="00270C16" w:rsidRDefault="00696EEE" w:rsidP="00696EEE">
            <w:pPr>
              <w:pStyle w:val="TAC"/>
              <w:rPr>
                <w:lang w:val="en-US" w:eastAsia="zh-CN"/>
              </w:rPr>
            </w:pPr>
          </w:p>
        </w:tc>
        <w:tc>
          <w:tcPr>
            <w:tcW w:w="631" w:type="dxa"/>
            <w:tcBorders>
              <w:left w:val="single" w:sz="4" w:space="0" w:color="auto"/>
              <w:bottom w:val="single" w:sz="4" w:space="0" w:color="auto"/>
              <w:right w:val="single" w:sz="4" w:space="0" w:color="auto"/>
            </w:tcBorders>
          </w:tcPr>
          <w:p w14:paraId="036D876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BF16F4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846313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D9BBB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703BEB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B92F4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578FB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31EA1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EDBF87"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D99C27"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82C40"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D69A45"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E9461F"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33F33F"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078584"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4ECB6A8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4CDDB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3DE3532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4FAFC6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B1DC7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630A3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8C6D3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46095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E1BB01"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CFF221"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888A86" w14:textId="77777777" w:rsidR="00696EEE" w:rsidRPr="00270C16" w:rsidRDefault="00696EEE" w:rsidP="00696EEE">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36E26F"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99BF86"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55539E"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75A95E"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EF543E"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7F80E1"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7FED9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96EEE" w:rsidRPr="00270C16" w14:paraId="618498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C2128E"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ED229"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6E1636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FAF7801"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9B956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C0795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FC23D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F71CFC"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1FC66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0AB1C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54372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D3BA2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99BA8B"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9645C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00CB7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8AC06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8048C3B"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084AAA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DE94B9"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FC5C12"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364D05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D9A77F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F94C6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5913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D0DDD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DB92C5"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9A473C"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ABC76E" w14:textId="77777777" w:rsidR="00696EEE" w:rsidRPr="00270C16" w:rsidRDefault="00696EEE" w:rsidP="00696EEE">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0E7989"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596DEA"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DA7396"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912991"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F484FB"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E5AD7"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0FB2CA"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5B45A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7056EC"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C360E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CA_n25A-n41A</w:t>
            </w:r>
          </w:p>
        </w:tc>
        <w:tc>
          <w:tcPr>
            <w:tcW w:w="631" w:type="dxa"/>
            <w:tcBorders>
              <w:left w:val="single" w:sz="4" w:space="0" w:color="auto"/>
              <w:bottom w:val="single" w:sz="4" w:space="0" w:color="auto"/>
              <w:right w:val="single" w:sz="4" w:space="0" w:color="auto"/>
            </w:tcBorders>
          </w:tcPr>
          <w:p w14:paraId="1D68FDC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DC3A9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C1A74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3A12A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EA405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B277B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A7469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4B5DD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5C5621"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60F2F9"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562321"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8E9FAD"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907EE7"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61093C"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AC07C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696EEE" w:rsidRPr="00270C16" w14:paraId="4408DE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F92E77"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7853A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CA_n41A-n71A</w:t>
            </w:r>
          </w:p>
        </w:tc>
        <w:tc>
          <w:tcPr>
            <w:tcW w:w="631" w:type="dxa"/>
            <w:tcBorders>
              <w:left w:val="single" w:sz="4" w:space="0" w:color="auto"/>
              <w:bottom w:val="single" w:sz="4" w:space="0" w:color="auto"/>
              <w:right w:val="single" w:sz="4" w:space="0" w:color="auto"/>
            </w:tcBorders>
          </w:tcPr>
          <w:p w14:paraId="2F2F533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5983B86"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C3055A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552B69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32BCD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83F1C8"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DF3F6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191142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BF586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8AEB29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106545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ADEC01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E7BD91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044440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5F2F0B3"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53D288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449FDD"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B5B91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CA_n25A-n71A</w:t>
            </w:r>
          </w:p>
        </w:tc>
        <w:tc>
          <w:tcPr>
            <w:tcW w:w="631" w:type="dxa"/>
            <w:tcBorders>
              <w:left w:val="single" w:sz="4" w:space="0" w:color="auto"/>
              <w:bottom w:val="single" w:sz="4" w:space="0" w:color="auto"/>
              <w:right w:val="single" w:sz="4" w:space="0" w:color="auto"/>
            </w:tcBorders>
          </w:tcPr>
          <w:p w14:paraId="488AEFC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51DEDF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3E6DC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E053CD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FCA32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0C0A34"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F02A1B"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8C3701" w14:textId="77777777" w:rsidR="00696EEE" w:rsidRPr="00270C16" w:rsidRDefault="00696EEE" w:rsidP="00696EEE">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272277"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6207DF"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D4CB49"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757C2"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E75B5"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367E7E"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9F642A"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5AC0AFD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CCAB1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1CCD4BF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0AE8AAD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EF892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6C43E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4CB8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AFF9B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0ACF5E"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C241B5"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5FA0A2" w14:textId="77777777" w:rsidR="00696EEE" w:rsidRPr="00270C16" w:rsidRDefault="00696EEE" w:rsidP="00696EEE">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245A2"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564F70"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3251A2"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27472"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E9DC8F"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BF14B1"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189B3B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96EEE" w:rsidRPr="00270C16" w14:paraId="069E405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270A66"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C6BA7A"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BECC8D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5E1B6E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F316FE3"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08123A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181504"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EAFD24"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FFE1AE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25A183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5E930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3B1FC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3E000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9439B5"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767F8A"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07A01C" w14:textId="77777777" w:rsidR="00696EEE" w:rsidRPr="00270C16" w:rsidRDefault="00696EEE" w:rsidP="00696EEE">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9616E2"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F8A53C"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E7AD0F"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7167A"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563418"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19342B"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F318FC"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4AEA180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54D753"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7D55C13" w14:textId="77777777" w:rsidR="00696EEE" w:rsidRDefault="00696EEE" w:rsidP="00696EEE">
            <w:pPr>
              <w:pStyle w:val="TAC"/>
              <w:rPr>
                <w:lang w:val="en-US" w:eastAsia="zh-CN" w:bidi="ar"/>
              </w:rPr>
            </w:pPr>
            <w:r>
              <w:rPr>
                <w:lang w:val="en-US" w:eastAsia="zh-CN" w:bidi="ar"/>
              </w:rPr>
              <w:t>CA_n25A-n41A</w:t>
            </w:r>
          </w:p>
          <w:p w14:paraId="2F3A2556" w14:textId="77777777" w:rsidR="00696EEE" w:rsidRDefault="00696EEE" w:rsidP="00696EEE">
            <w:pPr>
              <w:pStyle w:val="TAC"/>
              <w:rPr>
                <w:lang w:val="en-US" w:eastAsia="zh-CN" w:bidi="ar"/>
              </w:rPr>
            </w:pPr>
            <w:r>
              <w:rPr>
                <w:lang w:val="en-US" w:eastAsia="zh-CN" w:bidi="ar"/>
              </w:rPr>
              <w:t>CA_n41A-n71A</w:t>
            </w:r>
          </w:p>
          <w:p w14:paraId="64B72550" w14:textId="77777777" w:rsidR="00696EEE" w:rsidRPr="00270C16" w:rsidRDefault="00696EEE" w:rsidP="00696EEE">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611F5C6E" w14:textId="77777777" w:rsidR="00696EEE" w:rsidRPr="00270C16" w:rsidRDefault="00696EEE" w:rsidP="00696EEE">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tcPr>
          <w:p w14:paraId="0B29D728" w14:textId="77777777" w:rsidR="00696EEE" w:rsidRPr="00270C16" w:rsidRDefault="00696EEE" w:rsidP="00696EEE">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5F2FE249" w14:textId="77777777" w:rsidR="00696EEE" w:rsidRPr="00270C16" w:rsidRDefault="00696EEE" w:rsidP="00696EEE">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4B08F2AB" w14:textId="77777777" w:rsidR="00696EEE" w:rsidRPr="00270C16" w:rsidRDefault="00696EEE" w:rsidP="00696EEE">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1527665" w14:textId="77777777" w:rsidR="00696EEE" w:rsidRPr="00270C16" w:rsidRDefault="00696EEE" w:rsidP="00696EEE">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394C63A" w14:textId="77777777" w:rsidR="00696EEE" w:rsidRPr="00270C16" w:rsidRDefault="00696EEE" w:rsidP="00696EEE">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3D856820" w14:textId="77777777" w:rsidR="00696EEE" w:rsidRPr="00270C16" w:rsidRDefault="00696EEE" w:rsidP="00696EEE">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1F87149" w14:textId="77777777" w:rsidR="00696EEE" w:rsidRPr="00270C16" w:rsidRDefault="00696EEE" w:rsidP="00696EEE">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31ED94E" w14:textId="77777777" w:rsidR="00696EEE" w:rsidRPr="00270C16" w:rsidRDefault="00696EEE" w:rsidP="00696EEE">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8372BC" w14:textId="77777777" w:rsidR="00696EEE" w:rsidRPr="00270C16" w:rsidRDefault="00696EEE" w:rsidP="00696EEE">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D55144" w14:textId="77777777" w:rsidR="00696EEE" w:rsidRPr="00270C16" w:rsidRDefault="00696EEE" w:rsidP="00696EE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9B75AB" w14:textId="77777777" w:rsidR="00696EEE" w:rsidRPr="00270C16" w:rsidRDefault="00696EEE" w:rsidP="00696EE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E0FE6"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4ECEE" w14:textId="77777777" w:rsidR="00696EEE" w:rsidRPr="00270C16" w:rsidRDefault="00696EEE" w:rsidP="00696EEE">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F24266" w14:textId="77777777" w:rsidR="00696EEE" w:rsidRPr="00270C16" w:rsidRDefault="00696EEE" w:rsidP="00696EEE">
            <w:pPr>
              <w:pStyle w:val="TAC"/>
              <w:rPr>
                <w:lang w:val="en-US" w:eastAsia="zh-CN"/>
              </w:rPr>
            </w:pPr>
            <w:r>
              <w:rPr>
                <w:rFonts w:hint="eastAsia"/>
                <w:lang w:val="en-US" w:eastAsia="zh-CN"/>
              </w:rPr>
              <w:t>1</w:t>
            </w:r>
          </w:p>
        </w:tc>
      </w:tr>
      <w:tr w:rsidR="00696EEE" w:rsidRPr="00270C16" w14:paraId="72DE20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A87746"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F46AC9"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9B156E4" w14:textId="77777777" w:rsidR="00696EEE" w:rsidRPr="00270C16" w:rsidRDefault="00696EEE" w:rsidP="00696EEE">
            <w:pPr>
              <w:keepNext/>
              <w:keepLines/>
              <w:spacing w:after="0"/>
              <w:jc w:val="center"/>
              <w:rPr>
                <w:rFonts w:ascii="Arial" w:hAnsi="Arial"/>
                <w:sz w:val="18"/>
                <w:lang w:val="en-US" w:eastAsia="zh-CN"/>
              </w:rPr>
            </w:pPr>
            <w:r>
              <w:rPr>
                <w:rFonts w:ascii="Arial" w:hAnsi="Arial" w:cs="Arial"/>
                <w:color w:val="000000"/>
                <w:sz w:val="18"/>
                <w:szCs w:val="18"/>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35F59AB" w14:textId="77777777" w:rsidR="00696EEE" w:rsidRPr="00270C16" w:rsidRDefault="00696EEE" w:rsidP="00696EEE">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BFFE418"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65C201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944F30"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AECFA9"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F615D77" w14:textId="77777777" w:rsidR="00696EEE" w:rsidRPr="00270C16" w:rsidRDefault="00696EEE" w:rsidP="00696EEE">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14:paraId="254B5441" w14:textId="77777777" w:rsidR="00696EEE" w:rsidRPr="00270C16" w:rsidRDefault="00696EEE" w:rsidP="00696EEE">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5EC1A07" w14:textId="77777777" w:rsidR="00696EEE" w:rsidRPr="00270C16" w:rsidRDefault="00696EEE" w:rsidP="00696EEE">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DAF6545" w14:textId="77777777" w:rsidR="00696EEE" w:rsidRPr="00270C16" w:rsidRDefault="00696EEE" w:rsidP="00696EEE">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CCCE308" w14:textId="77777777" w:rsidR="00696EEE" w:rsidRPr="00270C16" w:rsidRDefault="00696EEE" w:rsidP="00696EEE">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2E7103" w14:textId="77777777" w:rsidR="00696EEE" w:rsidRPr="00270C16" w:rsidRDefault="00696EEE" w:rsidP="00696EEE">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B26864" w14:textId="77777777" w:rsidR="00696EEE" w:rsidRPr="00270C16" w:rsidRDefault="00696EEE" w:rsidP="00696EEE">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5B982D" w14:textId="77777777" w:rsidR="00696EEE" w:rsidRPr="00270C16" w:rsidRDefault="00696EEE" w:rsidP="00696EEE">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E9B3A3" w14:textId="77777777" w:rsidR="00696EEE" w:rsidRPr="00270C16" w:rsidRDefault="00696EEE" w:rsidP="00696EEE">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9D6461" w14:textId="77777777" w:rsidR="00696EEE" w:rsidRPr="00270C16" w:rsidRDefault="00696EEE" w:rsidP="00696EEE">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20DA4A" w14:textId="77777777" w:rsidR="00696EEE" w:rsidRPr="00270C16" w:rsidRDefault="00696EEE" w:rsidP="00696EE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34F3B" w14:textId="77777777" w:rsidR="00696EEE" w:rsidRPr="00270C16" w:rsidRDefault="00696EEE" w:rsidP="00696EE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E35822"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B8F80E" w14:textId="77777777" w:rsidR="00696EEE" w:rsidRPr="00270C16" w:rsidRDefault="00696EEE" w:rsidP="00696EEE">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510F38B"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6261CF5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490C38" w14:textId="77777777" w:rsidR="00696EEE" w:rsidRPr="00270C16" w:rsidRDefault="00696EEE" w:rsidP="00696EEE">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08669AB6" w14:textId="77777777" w:rsidR="00696EEE" w:rsidRPr="00270C16" w:rsidRDefault="00696EEE" w:rsidP="00696EEE">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349EDD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636340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7627F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6FBA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510AD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1A87EB"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DD0EB9"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8AAC91" w14:textId="77777777" w:rsidR="00696EEE" w:rsidRPr="00270C16" w:rsidRDefault="00696EEE" w:rsidP="00696EEE">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0B1CF3"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629428"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DAA25D"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3AFD6"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CD8DB7"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291C0"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5E5EA5" w14:textId="77777777" w:rsidR="00696EEE" w:rsidRPr="00270C16" w:rsidRDefault="00696EEE" w:rsidP="00696EEE">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696EEE" w:rsidRPr="00270C16" w14:paraId="52F71C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5CDA28" w14:textId="77777777" w:rsidR="00696EEE" w:rsidRPr="00270C16" w:rsidRDefault="00696EEE" w:rsidP="00696EEE">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E2A1349" w14:textId="77777777" w:rsidR="00696EEE" w:rsidRPr="00270C16" w:rsidRDefault="00696EEE" w:rsidP="00696EEE">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F32C0C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91B0D7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DDFEF96" w14:textId="77777777" w:rsidR="00696EEE" w:rsidRPr="00270C16" w:rsidRDefault="00696EEE" w:rsidP="00696EEE">
            <w:pPr>
              <w:keepNext/>
              <w:keepLines/>
              <w:spacing w:after="0"/>
              <w:jc w:val="center"/>
              <w:rPr>
                <w:rFonts w:ascii="Arial" w:hAnsi="Arial" w:cs="Arial"/>
                <w:sz w:val="18"/>
                <w:szCs w:val="18"/>
                <w:lang w:val="en-US" w:eastAsia="zh-CN"/>
              </w:rPr>
            </w:pPr>
          </w:p>
        </w:tc>
      </w:tr>
      <w:tr w:rsidR="00696EEE" w:rsidRPr="00270C16" w14:paraId="26DB39F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006CD1" w14:textId="77777777" w:rsidR="00696EEE" w:rsidRPr="00270C16" w:rsidRDefault="00696EEE" w:rsidP="00696EEE">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45B8DE7" w14:textId="77777777" w:rsidR="00696EEE" w:rsidRPr="00270C16" w:rsidRDefault="00696EEE" w:rsidP="00696EEE">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075FBA0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E71441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4ED9A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00189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CDCB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6BE2E5"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EC4E8C"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8E2527" w14:textId="77777777" w:rsidR="00696EEE" w:rsidRPr="00270C16" w:rsidRDefault="00696EEE" w:rsidP="00696EEE">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343045"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2C9E82"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9BA18"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F4EE87"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6F99A4"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66184B"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BEEEC8" w14:textId="77777777" w:rsidR="00696EEE" w:rsidRPr="00270C16" w:rsidRDefault="00696EEE" w:rsidP="00696EEE">
            <w:pPr>
              <w:keepNext/>
              <w:keepLines/>
              <w:spacing w:after="0"/>
              <w:jc w:val="center"/>
              <w:rPr>
                <w:rFonts w:ascii="Arial" w:hAnsi="Arial" w:cs="Arial"/>
                <w:sz w:val="18"/>
                <w:szCs w:val="18"/>
                <w:lang w:val="en-US" w:eastAsia="zh-CN"/>
              </w:rPr>
            </w:pPr>
          </w:p>
        </w:tc>
      </w:tr>
      <w:tr w:rsidR="00696EEE" w:rsidRPr="00270C16" w14:paraId="5DA132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4B5AE6" w14:textId="77777777" w:rsidR="00696EEE" w:rsidRPr="00270C16" w:rsidRDefault="00696EEE" w:rsidP="00696EEE">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3CEAFCCD" w14:textId="77777777" w:rsidR="00696EEE" w:rsidRDefault="00696EEE" w:rsidP="00696EEE">
            <w:pPr>
              <w:pStyle w:val="TAC"/>
              <w:rPr>
                <w:rFonts w:eastAsiaTheme="minorEastAsia"/>
              </w:rPr>
            </w:pPr>
            <w:r>
              <w:rPr>
                <w:rFonts w:eastAsiaTheme="minorEastAsia"/>
              </w:rPr>
              <w:t>CA_n25A-n41A</w:t>
            </w:r>
          </w:p>
          <w:p w14:paraId="1DF116BF" w14:textId="77777777" w:rsidR="00696EEE" w:rsidRDefault="00696EEE" w:rsidP="00696EEE">
            <w:pPr>
              <w:pStyle w:val="TAC"/>
              <w:rPr>
                <w:rFonts w:eastAsiaTheme="minorEastAsia"/>
              </w:rPr>
            </w:pPr>
            <w:r>
              <w:rPr>
                <w:rFonts w:eastAsiaTheme="minorEastAsia"/>
              </w:rPr>
              <w:t>CA_n41A-n71A</w:t>
            </w:r>
          </w:p>
          <w:p w14:paraId="450261CC" w14:textId="77777777" w:rsidR="00696EEE" w:rsidRPr="00270C16" w:rsidRDefault="00696EEE" w:rsidP="00696EEE">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tcPr>
          <w:p w14:paraId="076EA2BC" w14:textId="77777777" w:rsidR="00696EEE" w:rsidRPr="00270C16" w:rsidRDefault="00696EEE" w:rsidP="00696EEE">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A65AEAF"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9EB45BD"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DF5F85"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602E75"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E320BE"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6BC229"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046E05"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FD8876"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68FE1E"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E9AA6D"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3BF63B"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621F14"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4F46D1"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5C7FD8" w14:textId="77777777" w:rsidR="00696EEE" w:rsidRPr="00270C16" w:rsidRDefault="00696EEE" w:rsidP="00696EEE">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696EEE" w:rsidRPr="00270C16" w14:paraId="3DCC8F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1FDD99" w14:textId="77777777" w:rsidR="00696EEE" w:rsidRPr="00270C16" w:rsidRDefault="00696EEE" w:rsidP="00696EEE">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D84F646" w14:textId="77777777" w:rsidR="00696EEE" w:rsidRPr="00270C16" w:rsidRDefault="00696EEE" w:rsidP="00696EEE">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30E89E0B" w14:textId="77777777" w:rsidR="00696EEE" w:rsidRPr="00270C16" w:rsidRDefault="00696EEE" w:rsidP="00696EEE">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703D1D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189596F2" w14:textId="77777777" w:rsidR="00696EEE" w:rsidRPr="00270C16" w:rsidRDefault="00696EEE" w:rsidP="00696EEE">
            <w:pPr>
              <w:keepNext/>
              <w:keepLines/>
              <w:spacing w:after="0"/>
              <w:jc w:val="center"/>
              <w:rPr>
                <w:rFonts w:ascii="Arial" w:hAnsi="Arial" w:cs="Arial"/>
                <w:sz w:val="18"/>
                <w:szCs w:val="18"/>
                <w:lang w:val="en-US" w:eastAsia="zh-CN"/>
              </w:rPr>
            </w:pPr>
          </w:p>
        </w:tc>
      </w:tr>
      <w:tr w:rsidR="00696EEE" w:rsidRPr="00270C16" w14:paraId="2AB022A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9A42A4" w14:textId="77777777" w:rsidR="00696EEE" w:rsidRPr="00270C16" w:rsidRDefault="00696EEE" w:rsidP="00696EEE">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7FB6CE4" w14:textId="77777777" w:rsidR="00696EEE" w:rsidRPr="00270C16" w:rsidRDefault="00696EEE" w:rsidP="00696EEE">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238D1C1B" w14:textId="77777777" w:rsidR="00696EEE" w:rsidRPr="00270C16" w:rsidRDefault="00696EEE" w:rsidP="00696EEE">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77BF0E7"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8D5B77D"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ED3410"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F33B1B"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2F46DC"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BE4DC6"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4BA7555" w14:textId="77777777" w:rsidR="00696EEE" w:rsidRPr="00270C16" w:rsidRDefault="00696EEE" w:rsidP="00696EEE">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33ED8A"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2C6853"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AB23E7"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D1E6B"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F657"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B5108"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1606930" w14:textId="77777777" w:rsidR="00696EEE" w:rsidRPr="00270C16" w:rsidRDefault="00696EEE" w:rsidP="00696EEE">
            <w:pPr>
              <w:keepNext/>
              <w:keepLines/>
              <w:spacing w:after="0"/>
              <w:jc w:val="center"/>
              <w:rPr>
                <w:rFonts w:ascii="Arial" w:hAnsi="Arial" w:cs="Arial"/>
                <w:sz w:val="18"/>
                <w:szCs w:val="18"/>
                <w:lang w:val="en-US" w:eastAsia="zh-CN"/>
              </w:rPr>
            </w:pPr>
          </w:p>
        </w:tc>
      </w:tr>
      <w:tr w:rsidR="00696EEE" w:rsidRPr="00270C16" w14:paraId="79E89E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2DBD0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6FB89784" w14:textId="77777777" w:rsidR="00696EEE" w:rsidRPr="00270C16" w:rsidRDefault="00696EEE" w:rsidP="00696EEE">
            <w:pPr>
              <w:keepNext/>
              <w:keepLines/>
              <w:spacing w:after="0"/>
              <w:jc w:val="center"/>
              <w:rPr>
                <w:rFonts w:ascii="Arial" w:hAnsi="Arial"/>
                <w:sz w:val="18"/>
                <w:szCs w:val="18"/>
              </w:rPr>
            </w:pPr>
            <w:r w:rsidRPr="00270C16">
              <w:rPr>
                <w:rFonts w:ascii="Arial" w:hAnsi="Arial"/>
                <w:sz w:val="18"/>
                <w:szCs w:val="18"/>
              </w:rPr>
              <w:t>CA_n25A-n41A</w:t>
            </w:r>
          </w:p>
          <w:p w14:paraId="1799A016" w14:textId="77777777" w:rsidR="00696EEE" w:rsidRPr="00270C16" w:rsidRDefault="00696EEE" w:rsidP="00696EEE">
            <w:pPr>
              <w:keepNext/>
              <w:keepLines/>
              <w:spacing w:after="0"/>
              <w:jc w:val="center"/>
              <w:rPr>
                <w:rFonts w:ascii="Arial" w:hAnsi="Arial"/>
                <w:sz w:val="18"/>
                <w:szCs w:val="18"/>
              </w:rPr>
            </w:pPr>
            <w:r w:rsidRPr="00270C16">
              <w:rPr>
                <w:rFonts w:ascii="Arial" w:hAnsi="Arial"/>
                <w:sz w:val="18"/>
                <w:szCs w:val="18"/>
              </w:rPr>
              <w:t>CA_n25A-n77A</w:t>
            </w:r>
          </w:p>
          <w:p w14:paraId="7B9F2CA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2480F98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2F0A70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5437C5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072C6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3EEE0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3EDD2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6B82EF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EE79D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C62611"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F5403"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B7E8"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39F755"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D22642"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129C86"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0BA5E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96EEE" w:rsidRPr="00270C16" w14:paraId="6A37BF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11CF8C"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543110"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2EAE86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8E1F2F0"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31AAF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79A8E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510BC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D4F58"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9C77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05509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F13AB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678A5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32834C"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E3B8B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32814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97369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5174ED4"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0CD23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A96415"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717E54"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082A5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54E276C"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4B3AF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2202A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CD84B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69EAA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5ADD2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E329F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CE9C5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4F74E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4421C6"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D085B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A5AC3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CBCC4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68E95B"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5478FA5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E7E2BD" w14:textId="77777777" w:rsidR="00696EEE" w:rsidRPr="00270C16" w:rsidRDefault="00696EEE" w:rsidP="00696EEE">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2F22395" w14:textId="77777777" w:rsidR="00696EEE" w:rsidRPr="00270C16" w:rsidRDefault="00696EEE" w:rsidP="00696EEE">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5E4BEA70" w14:textId="77777777" w:rsidR="00696EEE" w:rsidRPr="00270C16" w:rsidRDefault="00696EEE" w:rsidP="00696EEE">
            <w:pPr>
              <w:pStyle w:val="TAC"/>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216DA654" w14:textId="77777777" w:rsidR="00696EEE" w:rsidRPr="00270C16" w:rsidRDefault="00696EEE" w:rsidP="00696EEE">
            <w:pPr>
              <w:pStyle w:val="TAC"/>
              <w:rPr>
                <w:szCs w:val="18"/>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6929D9D" w14:textId="77777777" w:rsidR="00696EEE" w:rsidRPr="00270C16" w:rsidRDefault="00696EEE" w:rsidP="00696EEE">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5533F" w14:textId="77777777" w:rsidR="00696EEE" w:rsidRPr="00270C16" w:rsidRDefault="00696EEE" w:rsidP="00696EEE">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476F1A" w14:textId="77777777" w:rsidR="00696EEE" w:rsidRPr="00270C16" w:rsidRDefault="00696EEE" w:rsidP="00696EEE">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E22C5" w14:textId="77777777" w:rsidR="00696EEE" w:rsidRPr="00270C16" w:rsidRDefault="00696EEE" w:rsidP="00696EEE">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908AFBE" w14:textId="77777777" w:rsidR="00696EEE" w:rsidRPr="00270C16" w:rsidRDefault="00696EEE" w:rsidP="00696EEE">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D4ACD23" w14:textId="77777777" w:rsidR="00696EEE" w:rsidRPr="00270C16" w:rsidRDefault="00696EEE" w:rsidP="00696EEE">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AC8BA2" w14:textId="77777777" w:rsidR="00696EEE" w:rsidRPr="00270C16" w:rsidRDefault="00696EEE" w:rsidP="00696EEE">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75B079" w14:textId="77777777" w:rsidR="00696EEE" w:rsidRPr="00270C16" w:rsidRDefault="00696EEE" w:rsidP="00696EEE">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FFFE00" w14:textId="77777777" w:rsidR="00696EEE" w:rsidRPr="00270C16" w:rsidRDefault="00696EEE" w:rsidP="00696EE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C0435C" w14:textId="77777777" w:rsidR="00696EEE" w:rsidRPr="00270C16" w:rsidRDefault="00696EEE" w:rsidP="00696EE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E4CF8E"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FB37BA" w14:textId="77777777" w:rsidR="00696EEE" w:rsidRPr="00270C16" w:rsidRDefault="00696EEE" w:rsidP="00696EEE">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5BCCD" w14:textId="77777777" w:rsidR="00696EEE" w:rsidRPr="00270C16" w:rsidRDefault="00696EEE" w:rsidP="00696EEE">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696EEE" w:rsidRPr="00270C16" w14:paraId="78FD6E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28845E" w14:textId="77777777" w:rsidR="00696EEE" w:rsidRPr="00270C16" w:rsidRDefault="00696EEE" w:rsidP="00696EEE">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D6ADCCB" w14:textId="77777777" w:rsidR="00696EEE" w:rsidRPr="00270C16" w:rsidRDefault="00696EEE" w:rsidP="00696EEE">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7A53F00" w14:textId="77777777" w:rsidR="00696EEE" w:rsidRPr="00270C16" w:rsidRDefault="00696EEE" w:rsidP="00696EEE">
            <w:pPr>
              <w:pStyle w:val="TAC"/>
            </w:pPr>
            <w:r>
              <w:rPr>
                <w:rFonts w:eastAsiaTheme="minorEastAsia"/>
              </w:rPr>
              <w:t>n41</w:t>
            </w:r>
          </w:p>
        </w:tc>
        <w:tc>
          <w:tcPr>
            <w:tcW w:w="651" w:type="dxa"/>
            <w:tcBorders>
              <w:top w:val="single" w:sz="4" w:space="0" w:color="auto"/>
              <w:left w:val="single" w:sz="4" w:space="0" w:color="auto"/>
              <w:bottom w:val="single" w:sz="4" w:space="0" w:color="auto"/>
              <w:right w:val="single" w:sz="4" w:space="0" w:color="auto"/>
            </w:tcBorders>
          </w:tcPr>
          <w:p w14:paraId="596EA22A" w14:textId="77777777" w:rsidR="00696EEE" w:rsidRPr="00270C16" w:rsidRDefault="00696EEE" w:rsidP="00696EEE">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5003D2" w14:textId="77777777" w:rsidR="00696EEE" w:rsidRPr="00270C16" w:rsidRDefault="00696EEE" w:rsidP="00696EEE">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AF4B9C" w14:textId="77777777" w:rsidR="00696EEE" w:rsidRPr="00270C16" w:rsidRDefault="00696EEE" w:rsidP="00696EEE">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F45B9D" w14:textId="77777777" w:rsidR="00696EEE" w:rsidRPr="00270C16" w:rsidRDefault="00696EEE" w:rsidP="00696EEE">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B7BDD" w14:textId="77777777" w:rsidR="00696EEE" w:rsidRPr="00270C16" w:rsidRDefault="00696EEE" w:rsidP="00696EEE">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E7BA15B" w14:textId="77777777" w:rsidR="00696EEE" w:rsidRPr="00270C16" w:rsidRDefault="00696EEE" w:rsidP="00696EEE">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7E9F242" w14:textId="77777777" w:rsidR="00696EEE" w:rsidRPr="00270C16" w:rsidRDefault="00696EEE" w:rsidP="00696EEE">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FF8B6B" w14:textId="77777777" w:rsidR="00696EEE" w:rsidRPr="00270C16" w:rsidRDefault="00696EEE" w:rsidP="00696EEE">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945F9C" w14:textId="77777777" w:rsidR="00696EEE" w:rsidRPr="00270C16" w:rsidRDefault="00696EEE" w:rsidP="00696EEE">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24D869" w14:textId="77777777" w:rsidR="00696EEE" w:rsidRPr="00270C16" w:rsidRDefault="00696EEE" w:rsidP="00696EE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F0DD5" w14:textId="77777777" w:rsidR="00696EEE" w:rsidRPr="00270C16" w:rsidRDefault="00696EEE" w:rsidP="00696EEE">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128E7B" w14:textId="77777777" w:rsidR="00696EEE" w:rsidRPr="00270C16" w:rsidRDefault="00696EEE" w:rsidP="00696EEE">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F0BFF4" w14:textId="77777777" w:rsidR="00696EEE" w:rsidRPr="00270C16" w:rsidRDefault="00696EEE" w:rsidP="00696EEE">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3500C11E" w14:textId="77777777" w:rsidR="00696EEE" w:rsidRPr="00270C16" w:rsidRDefault="00696EEE" w:rsidP="00696EEE">
            <w:pPr>
              <w:keepNext/>
              <w:keepLines/>
              <w:spacing w:after="0"/>
              <w:jc w:val="center"/>
              <w:rPr>
                <w:rFonts w:ascii="Arial" w:hAnsi="Arial" w:cs="Arial"/>
                <w:sz w:val="18"/>
                <w:szCs w:val="18"/>
                <w:lang w:val="en-US" w:eastAsia="zh-CN"/>
              </w:rPr>
            </w:pPr>
          </w:p>
        </w:tc>
      </w:tr>
      <w:tr w:rsidR="00696EEE" w:rsidRPr="00270C16" w14:paraId="122D87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8C717D" w14:textId="77777777" w:rsidR="00696EEE" w:rsidRPr="00270C16" w:rsidRDefault="00696EEE" w:rsidP="00696EEE">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FEAA58B" w14:textId="77777777" w:rsidR="00696EEE" w:rsidRPr="00270C16" w:rsidRDefault="00696EEE" w:rsidP="00696EEE">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7DDBD3B" w14:textId="77777777" w:rsidR="00696EEE" w:rsidRPr="00270C16" w:rsidRDefault="00696EEE" w:rsidP="00696EEE">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0B16477" w14:textId="77777777" w:rsidR="00696EEE" w:rsidRPr="00270C16" w:rsidRDefault="00696EEE" w:rsidP="00696EEE">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067EF83" w14:textId="77777777" w:rsidR="00696EEE" w:rsidRPr="00270C16" w:rsidRDefault="00696EEE" w:rsidP="00696EEE">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C5CF7" w14:textId="77777777" w:rsidR="00696EEE" w:rsidRPr="00270C16" w:rsidRDefault="00696EEE" w:rsidP="00696EEE">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674A9F" w14:textId="77777777" w:rsidR="00696EEE" w:rsidRPr="00270C16" w:rsidRDefault="00696EEE" w:rsidP="00696EEE">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A675E6" w14:textId="77777777" w:rsidR="00696EEE" w:rsidRPr="00270C16" w:rsidRDefault="00696EEE" w:rsidP="00696EEE">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05E4FB" w14:textId="77777777" w:rsidR="00696EEE" w:rsidRPr="00270C16" w:rsidRDefault="00696EEE" w:rsidP="00696EEE">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B2E1E4B" w14:textId="77777777" w:rsidR="00696EEE" w:rsidRPr="00270C16" w:rsidRDefault="00696EEE" w:rsidP="00696EEE">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CE410" w14:textId="77777777" w:rsidR="00696EEE" w:rsidRPr="00270C16" w:rsidRDefault="00696EEE" w:rsidP="00696EEE">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5F1DC" w14:textId="77777777" w:rsidR="00696EEE" w:rsidRPr="00270C16" w:rsidRDefault="00696EEE" w:rsidP="00696EEE">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AC59AA" w14:textId="77777777" w:rsidR="00696EEE" w:rsidRPr="00270C16" w:rsidRDefault="00696EEE" w:rsidP="00696EEE">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FF8B94D" w14:textId="77777777" w:rsidR="00696EEE" w:rsidRPr="00270C16" w:rsidRDefault="00696EEE" w:rsidP="00696EEE">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3E9CA6B" w14:textId="77777777" w:rsidR="00696EEE" w:rsidRPr="00270C16" w:rsidRDefault="00696EEE" w:rsidP="00696EEE">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071FB2" w14:textId="77777777" w:rsidR="00696EEE" w:rsidRPr="00270C16" w:rsidRDefault="00696EEE" w:rsidP="00696EEE">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57CBAE" w14:textId="77777777" w:rsidR="00696EEE" w:rsidRPr="00270C16" w:rsidRDefault="00696EEE" w:rsidP="00696EEE">
            <w:pPr>
              <w:keepNext/>
              <w:keepLines/>
              <w:spacing w:after="0"/>
              <w:jc w:val="center"/>
              <w:rPr>
                <w:rFonts w:ascii="Arial" w:hAnsi="Arial" w:cs="Arial"/>
                <w:sz w:val="18"/>
                <w:szCs w:val="18"/>
                <w:lang w:val="en-US" w:eastAsia="zh-CN"/>
              </w:rPr>
            </w:pPr>
          </w:p>
        </w:tc>
      </w:tr>
      <w:tr w:rsidR="00696EEE" w:rsidRPr="00270C16" w14:paraId="0ADAE93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BEFEF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754908FF" w14:textId="77777777" w:rsidR="00696EEE" w:rsidRPr="00270C16" w:rsidRDefault="00696EEE" w:rsidP="00696EEE">
            <w:pPr>
              <w:keepNext/>
              <w:keepLines/>
              <w:spacing w:after="0"/>
              <w:jc w:val="center"/>
              <w:rPr>
                <w:rFonts w:ascii="Arial" w:hAnsi="Arial"/>
                <w:sz w:val="18"/>
                <w:szCs w:val="18"/>
              </w:rPr>
            </w:pPr>
            <w:r w:rsidRPr="00270C16">
              <w:rPr>
                <w:rFonts w:ascii="Arial" w:hAnsi="Arial"/>
                <w:sz w:val="18"/>
                <w:szCs w:val="18"/>
              </w:rPr>
              <w:t>CA_n25A-n41A</w:t>
            </w:r>
          </w:p>
          <w:p w14:paraId="0DEB1DCB" w14:textId="77777777" w:rsidR="00696EEE" w:rsidRPr="00270C16" w:rsidRDefault="00696EEE" w:rsidP="00696EEE">
            <w:pPr>
              <w:keepNext/>
              <w:keepLines/>
              <w:spacing w:after="0"/>
              <w:jc w:val="center"/>
              <w:rPr>
                <w:rFonts w:ascii="Arial" w:hAnsi="Arial"/>
                <w:sz w:val="18"/>
                <w:szCs w:val="18"/>
              </w:rPr>
            </w:pPr>
            <w:r w:rsidRPr="00270C16">
              <w:rPr>
                <w:rFonts w:ascii="Arial" w:hAnsi="Arial"/>
                <w:sz w:val="18"/>
                <w:szCs w:val="18"/>
              </w:rPr>
              <w:t>CA_n25A-n77A</w:t>
            </w:r>
          </w:p>
          <w:p w14:paraId="0FE2B1A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06C6941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B2BD4D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B91864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894B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CE7BF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77594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A8AD7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A13A2A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545E4D"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28430"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862BEF"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504B77"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BCD53"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0D2BA"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99100D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96EEE" w:rsidRPr="00270C16" w14:paraId="604DE4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31AF09"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14ADC3"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5ABBE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3E6566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368D2840"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69342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8FC56"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052EC8"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FE089B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0F3FBD"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0D19F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AAE11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89211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6657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4303DD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9C1E56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AA18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6343F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2E34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45C30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57D22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25667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D82C9B"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6A8DE8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7CCF6"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EB5C2"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ECFBCC0" w14:textId="77777777" w:rsidR="00696EEE" w:rsidRPr="00270C16" w:rsidRDefault="00696EEE" w:rsidP="00696EEE">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288F38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AF383D2"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14D9D8"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F6030B"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DF9317"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51AA7E2"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A74A5D"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DCB3A4"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E47CF6"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AAFCC"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571B6C"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C3D0CE"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2E4F1F"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9E1B6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696EEE" w:rsidRPr="00270C16" w14:paraId="05D2A3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15C06A"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8398AC"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84C31E" w14:textId="77777777" w:rsidR="00696EEE" w:rsidRPr="00270C16" w:rsidRDefault="00696EEE" w:rsidP="00696EEE">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13E3E6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BED9DFD"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961A84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E43A08"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933752"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CBE2CB7" w14:textId="77777777" w:rsidR="00696EEE" w:rsidRPr="00270C16" w:rsidRDefault="00696EEE" w:rsidP="00696EEE">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6C63FDA"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8C39BA"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8F82DD"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C4082"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63AE78"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C28F328"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A051CE5"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2757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0AB1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3FB9C3"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6611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87243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284432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119A84"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06125D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80611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nil"/>
              <w:left w:val="single" w:sz="4" w:space="0" w:color="auto"/>
              <w:bottom w:val="nil"/>
              <w:right w:val="single" w:sz="4" w:space="0" w:color="auto"/>
            </w:tcBorders>
            <w:shd w:val="clear" w:color="auto" w:fill="auto"/>
          </w:tcPr>
          <w:p w14:paraId="321A626A" w14:textId="77777777" w:rsidR="00696EEE" w:rsidRPr="00270C16" w:rsidRDefault="00696EEE" w:rsidP="00696EEE">
            <w:pPr>
              <w:keepNext/>
              <w:keepLines/>
              <w:spacing w:after="0"/>
              <w:jc w:val="center"/>
              <w:rPr>
                <w:rFonts w:ascii="Arial" w:hAnsi="Arial"/>
                <w:sz w:val="18"/>
                <w:szCs w:val="18"/>
              </w:rPr>
            </w:pPr>
            <w:r w:rsidRPr="00270C16">
              <w:rPr>
                <w:rFonts w:ascii="Arial" w:hAnsi="Arial"/>
                <w:sz w:val="18"/>
              </w:rPr>
              <w:t>CA_n41C</w:t>
            </w:r>
          </w:p>
          <w:p w14:paraId="393E3DEC" w14:textId="77777777" w:rsidR="00696EEE" w:rsidRPr="00270C16" w:rsidRDefault="00696EEE" w:rsidP="00696EEE">
            <w:pPr>
              <w:keepNext/>
              <w:keepLines/>
              <w:spacing w:after="0"/>
              <w:jc w:val="center"/>
              <w:rPr>
                <w:rFonts w:ascii="Arial" w:hAnsi="Arial"/>
                <w:sz w:val="18"/>
                <w:szCs w:val="18"/>
              </w:rPr>
            </w:pPr>
            <w:r w:rsidRPr="00270C16">
              <w:rPr>
                <w:rFonts w:ascii="Arial" w:hAnsi="Arial"/>
                <w:sz w:val="18"/>
                <w:szCs w:val="18"/>
              </w:rPr>
              <w:t>CA_n25A-n41A</w:t>
            </w:r>
          </w:p>
          <w:p w14:paraId="23DA502B" w14:textId="77777777" w:rsidR="00696EEE" w:rsidRPr="00270C16" w:rsidRDefault="00696EEE" w:rsidP="00696EEE">
            <w:pPr>
              <w:keepNext/>
              <w:keepLines/>
              <w:spacing w:after="0"/>
              <w:jc w:val="center"/>
              <w:rPr>
                <w:rFonts w:ascii="Arial" w:hAnsi="Arial"/>
                <w:sz w:val="18"/>
                <w:szCs w:val="18"/>
              </w:rPr>
            </w:pPr>
            <w:r w:rsidRPr="00270C16">
              <w:rPr>
                <w:rFonts w:ascii="Arial" w:hAnsi="Arial"/>
                <w:sz w:val="18"/>
                <w:szCs w:val="18"/>
              </w:rPr>
              <w:t>CA_n25A-n77A</w:t>
            </w:r>
          </w:p>
          <w:p w14:paraId="0942356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4C07513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FC45A1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AC00DE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E2149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3C84C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BE887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485B2E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2CAC1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D3EC31"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18DFDB"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50960D"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991AC1"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45A7F"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98B2"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5EC75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96EEE" w:rsidRPr="00270C16" w14:paraId="003951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912C43"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5BB40C"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617028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BC9E56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1B720512"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045DCF9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0857B3"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1931C5"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296F5D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62C19A"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AA122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86460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38F2F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CE2D6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B06DF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7729F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D4E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FDB33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D26D3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5B50EE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A978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63F26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583E60" w14:textId="77777777" w:rsidR="00696EEE" w:rsidRPr="00270C16" w:rsidRDefault="00696EEE" w:rsidP="00696EEE">
            <w:pPr>
              <w:keepNext/>
              <w:keepLines/>
              <w:spacing w:after="0"/>
              <w:jc w:val="center"/>
              <w:rPr>
                <w:rFonts w:ascii="Arial" w:hAnsi="Arial"/>
                <w:sz w:val="18"/>
                <w:lang w:val="en-US" w:eastAsia="zh-CN"/>
              </w:rPr>
            </w:pPr>
          </w:p>
        </w:tc>
      </w:tr>
      <w:tr w:rsidR="00696EEE" w:rsidRPr="00C0048D" w14:paraId="30D1167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F221FC" w14:textId="77777777" w:rsidR="00696EEE" w:rsidRPr="00270C16"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6D0E8E9F" w14:textId="77777777" w:rsidR="00696EEE" w:rsidRDefault="00696EEE" w:rsidP="00696EEE">
            <w:pPr>
              <w:keepNext/>
              <w:keepLines/>
              <w:spacing w:after="0"/>
              <w:jc w:val="center"/>
              <w:rPr>
                <w:rFonts w:ascii="Arial" w:hAnsi="Arial"/>
                <w:sz w:val="18"/>
                <w:szCs w:val="18"/>
                <w:lang w:eastAsia="zh-CN"/>
              </w:rPr>
            </w:pPr>
            <w:r>
              <w:rPr>
                <w:rFonts w:ascii="Arial" w:hAnsi="Arial"/>
                <w:sz w:val="18"/>
                <w:szCs w:val="18"/>
                <w:lang w:eastAsia="zh-CN"/>
              </w:rPr>
              <w:t>CA_n25A-n41A</w:t>
            </w:r>
          </w:p>
          <w:p w14:paraId="62824DF0" w14:textId="77777777" w:rsidR="00696EEE" w:rsidRDefault="00696EEE" w:rsidP="00696EEE">
            <w:pPr>
              <w:keepNext/>
              <w:keepLines/>
              <w:spacing w:after="0"/>
              <w:jc w:val="center"/>
              <w:rPr>
                <w:rFonts w:ascii="Arial" w:hAnsi="Arial"/>
                <w:sz w:val="18"/>
                <w:szCs w:val="18"/>
                <w:lang w:eastAsia="zh-CN"/>
              </w:rPr>
            </w:pPr>
            <w:r>
              <w:rPr>
                <w:rFonts w:ascii="Arial" w:hAnsi="Arial"/>
                <w:sz w:val="18"/>
                <w:szCs w:val="18"/>
                <w:lang w:eastAsia="zh-CN"/>
              </w:rPr>
              <w:t>CA_n25A-n78A</w:t>
            </w:r>
          </w:p>
          <w:p w14:paraId="3BF4EAD8" w14:textId="77777777" w:rsidR="00696EEE" w:rsidRPr="00270C16" w:rsidRDefault="00696EEE" w:rsidP="00696EEE">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3DE24792"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CE0837B"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20DE8D"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068B08"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09A82"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3696"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AEC54C"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D3E646"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35FA52" w14:textId="77777777" w:rsidR="00696EEE" w:rsidRPr="00505852" w:rsidRDefault="00696EEE" w:rsidP="00696EE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D11566" w14:textId="77777777" w:rsidR="00696EEE" w:rsidRPr="00505852" w:rsidRDefault="00696EEE" w:rsidP="00696EE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2EBC54" w14:textId="77777777" w:rsidR="00696EEE" w:rsidRPr="00505852" w:rsidRDefault="00696EEE" w:rsidP="00696EE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FBA6ED" w14:textId="77777777" w:rsidR="00696EEE" w:rsidRPr="00505852" w:rsidRDefault="00696EEE" w:rsidP="00696EE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3FA5B8" w14:textId="77777777" w:rsidR="00696EEE" w:rsidRPr="00505852" w:rsidRDefault="00696EEE" w:rsidP="00696EE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55298" w14:textId="77777777" w:rsidR="00696EEE" w:rsidRPr="00505852" w:rsidRDefault="00696EEE" w:rsidP="00696EEE">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FE6762"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696EEE" w:rsidRPr="00C0048D" w14:paraId="752F1B9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576A15"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48D90D5"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5F9EFC2"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06F97AE"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1ABC83"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EC04F"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E484EB"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CA1" w14:textId="77777777" w:rsidR="00696EEE" w:rsidRPr="00505852" w:rsidRDefault="00696EEE" w:rsidP="00696EE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0D4D7C"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627573"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4089BA"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F09351"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504FBC"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B0FB9CF"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582439"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727960"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FA7031B" w14:textId="77777777" w:rsidR="00696EEE" w:rsidRPr="00505852" w:rsidRDefault="00696EEE" w:rsidP="00696EEE">
            <w:pPr>
              <w:keepNext/>
              <w:keepLines/>
              <w:spacing w:after="0"/>
              <w:jc w:val="center"/>
              <w:rPr>
                <w:rFonts w:ascii="Arial" w:eastAsia="SimSun" w:hAnsi="Arial"/>
                <w:sz w:val="18"/>
                <w:lang w:val="en-US" w:eastAsia="zh-CN"/>
              </w:rPr>
            </w:pPr>
          </w:p>
        </w:tc>
      </w:tr>
      <w:tr w:rsidR="00696EEE" w:rsidRPr="00C0048D" w14:paraId="26071F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426891"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B24E21"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C6C1E75"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AD93982" w14:textId="77777777" w:rsidR="00696EEE" w:rsidRPr="00505852" w:rsidRDefault="00696EEE" w:rsidP="00696EEE">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800340"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096B9D"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725D2C"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6D33A0"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628EBD"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ACE30"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94E5FF"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484A51"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57E7BC"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D61D6C2"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78CAEA"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E0D1ED7" w14:textId="77777777" w:rsidR="00696EEE" w:rsidRPr="00505852" w:rsidRDefault="00696EEE" w:rsidP="00696EEE">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6501EA" w14:textId="77777777" w:rsidR="00696EEE" w:rsidRPr="00505852" w:rsidRDefault="00696EEE" w:rsidP="00696EEE">
            <w:pPr>
              <w:keepNext/>
              <w:keepLines/>
              <w:spacing w:after="0"/>
              <w:jc w:val="center"/>
              <w:rPr>
                <w:rFonts w:ascii="Arial" w:eastAsia="SimSun" w:hAnsi="Arial"/>
                <w:sz w:val="18"/>
                <w:lang w:val="en-US" w:eastAsia="zh-CN"/>
              </w:rPr>
            </w:pPr>
          </w:p>
        </w:tc>
      </w:tr>
      <w:tr w:rsidR="00696EEE" w:rsidRPr="00270C16" w14:paraId="48813EC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4BE756" w14:textId="77777777" w:rsidR="00696EEE" w:rsidRPr="00270C16" w:rsidRDefault="00696EEE" w:rsidP="00696EEE">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4CF6CE4B" w14:textId="77777777" w:rsidR="00696EEE" w:rsidRDefault="00696EEE" w:rsidP="00696EEE">
            <w:pPr>
              <w:pStyle w:val="TAC"/>
              <w:rPr>
                <w:szCs w:val="18"/>
                <w:lang w:eastAsia="zh-CN"/>
              </w:rPr>
            </w:pPr>
            <w:r>
              <w:rPr>
                <w:szCs w:val="18"/>
                <w:lang w:eastAsia="zh-CN"/>
              </w:rPr>
              <w:t>CA_n25A-n41A</w:t>
            </w:r>
          </w:p>
          <w:p w14:paraId="3354FD6C" w14:textId="77777777" w:rsidR="00696EEE" w:rsidRDefault="00696EEE" w:rsidP="00696EEE">
            <w:pPr>
              <w:pStyle w:val="TAC"/>
              <w:rPr>
                <w:szCs w:val="18"/>
                <w:lang w:eastAsia="zh-CN"/>
              </w:rPr>
            </w:pPr>
            <w:r>
              <w:rPr>
                <w:szCs w:val="18"/>
                <w:lang w:eastAsia="zh-CN"/>
              </w:rPr>
              <w:t>CA_n25A-n78A</w:t>
            </w:r>
          </w:p>
          <w:p w14:paraId="5E8ADA78" w14:textId="77777777" w:rsidR="00696EEE" w:rsidRDefault="00696EEE" w:rsidP="00696EEE">
            <w:pPr>
              <w:pStyle w:val="TAC"/>
              <w:rPr>
                <w:rFonts w:eastAsia="SimSun"/>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0FEC1D51" w14:textId="77777777" w:rsidR="00696EEE" w:rsidRPr="00270C16" w:rsidRDefault="00696EEE" w:rsidP="00696EEE">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02D593B" w14:textId="77777777" w:rsidR="00696EEE" w:rsidRPr="00270C16" w:rsidRDefault="00696EEE" w:rsidP="00696EEE">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6C51E1A" w14:textId="77777777" w:rsidR="00696EEE" w:rsidRPr="00270C16" w:rsidRDefault="00696EEE" w:rsidP="00696EEE">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320940E" w14:textId="77777777" w:rsidR="00696EEE" w:rsidRPr="00270C16" w:rsidRDefault="00696EEE" w:rsidP="00696EEE">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3DC90F0" w14:textId="77777777" w:rsidR="00696EEE" w:rsidRPr="00270C16" w:rsidRDefault="00696EEE" w:rsidP="00696EEE">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B11557" w14:textId="77777777" w:rsidR="00696EEE" w:rsidRPr="00270C16" w:rsidRDefault="00696EEE" w:rsidP="00696EEE">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78C6F64" w14:textId="77777777" w:rsidR="00696EEE" w:rsidRPr="00270C16" w:rsidRDefault="00696EEE" w:rsidP="00696EEE">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19A1F6E" w14:textId="77777777" w:rsidR="00696EEE" w:rsidRPr="00270C16" w:rsidRDefault="00696EEE" w:rsidP="00696EEE">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0B4791B" w14:textId="77777777" w:rsidR="00696EEE" w:rsidRPr="00270C16" w:rsidRDefault="00696EEE" w:rsidP="00696EEE">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96D8DA" w14:textId="77777777" w:rsidR="00696EEE" w:rsidRPr="00270C16" w:rsidRDefault="00696EEE" w:rsidP="00696EEE">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09E715" w14:textId="77777777" w:rsidR="00696EEE" w:rsidRPr="00270C16" w:rsidRDefault="00696EEE" w:rsidP="00696EE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2D9D5" w14:textId="77777777" w:rsidR="00696EEE" w:rsidRPr="00270C16" w:rsidRDefault="00696EEE" w:rsidP="00696EE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BABFA"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21695D" w14:textId="77777777" w:rsidR="00696EEE" w:rsidRPr="00270C16" w:rsidRDefault="00696EEE" w:rsidP="00696EEE">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D402EF" w14:textId="77777777" w:rsidR="00696EEE" w:rsidRPr="00270C16" w:rsidRDefault="00696EEE" w:rsidP="00696EEE">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696EEE" w:rsidRPr="00270C16" w14:paraId="6E61D5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5120DF" w14:textId="77777777" w:rsidR="00696EEE" w:rsidRPr="00270C16" w:rsidRDefault="00696EEE" w:rsidP="00696EEE">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066CBAD" w14:textId="77777777" w:rsidR="00696EEE" w:rsidRDefault="00696EEE" w:rsidP="00696EEE">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2A07C52" w14:textId="77777777" w:rsidR="00696EEE" w:rsidRPr="00270C16" w:rsidRDefault="00696EEE" w:rsidP="00696EEE">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1CE32C7" w14:textId="77777777" w:rsidR="00696EEE" w:rsidRPr="00270C16" w:rsidRDefault="00696EEE" w:rsidP="00696EEE">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E7EBFBA" w14:textId="77777777" w:rsidR="00696EEE" w:rsidRPr="00270C16" w:rsidRDefault="00696EEE" w:rsidP="00696EEE">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F8E2EB1" w14:textId="77777777" w:rsidR="00696EEE" w:rsidRPr="00270C16" w:rsidRDefault="00696EEE" w:rsidP="00696EEE">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CA21A55" w14:textId="77777777" w:rsidR="00696EEE" w:rsidRPr="00270C16" w:rsidRDefault="00696EEE" w:rsidP="00696EEE">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D92D83" w14:textId="77777777" w:rsidR="00696EEE" w:rsidRPr="00270C16" w:rsidRDefault="00696EEE" w:rsidP="00696EEE">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B3AD2B" w14:textId="77777777" w:rsidR="00696EEE" w:rsidRPr="00270C16" w:rsidRDefault="00696EEE" w:rsidP="00696EEE">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F071566" w14:textId="77777777" w:rsidR="00696EEE" w:rsidRPr="00270C16" w:rsidRDefault="00696EEE" w:rsidP="00696EEE">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DCCCE89" w14:textId="77777777" w:rsidR="00696EEE" w:rsidRPr="00270C16" w:rsidRDefault="00696EEE" w:rsidP="00696EEE">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51C2781" w14:textId="77777777" w:rsidR="00696EEE" w:rsidRPr="00270C16" w:rsidRDefault="00696EEE" w:rsidP="00696EEE">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4242927" w14:textId="77777777" w:rsidR="00696EEE" w:rsidRPr="00270C16" w:rsidRDefault="00696EEE" w:rsidP="00696EEE">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4B73DE" w14:textId="77777777" w:rsidR="00696EEE" w:rsidRPr="00270C16" w:rsidRDefault="00696EEE" w:rsidP="00696EEE">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BA8D60D" w14:textId="77777777" w:rsidR="00696EEE" w:rsidRPr="00270C16" w:rsidRDefault="00696EEE" w:rsidP="00696EEE">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72898B8" w14:textId="77777777" w:rsidR="00696EEE" w:rsidRPr="00270C16" w:rsidRDefault="00696EEE" w:rsidP="00696EEE">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6B77CF8A" w14:textId="77777777" w:rsidR="00696EEE" w:rsidRPr="00270C16" w:rsidRDefault="00696EEE" w:rsidP="00696EEE">
            <w:pPr>
              <w:keepNext/>
              <w:keepLines/>
              <w:spacing w:after="0"/>
              <w:jc w:val="center"/>
              <w:rPr>
                <w:rFonts w:ascii="Arial" w:hAnsi="Arial" w:cs="Arial"/>
                <w:sz w:val="18"/>
                <w:szCs w:val="18"/>
                <w:lang w:val="en-US" w:eastAsia="zh-CN"/>
              </w:rPr>
            </w:pPr>
          </w:p>
        </w:tc>
      </w:tr>
      <w:tr w:rsidR="00696EEE" w:rsidRPr="00270C16" w14:paraId="7634EB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4286AF" w14:textId="77777777" w:rsidR="00696EEE" w:rsidRPr="00270C16" w:rsidRDefault="00696EEE" w:rsidP="00696EEE">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35A8D7" w14:textId="77777777" w:rsidR="00696EEE" w:rsidRDefault="00696EEE" w:rsidP="00696EEE">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69AFB9A" w14:textId="77777777" w:rsidR="00696EEE" w:rsidRPr="00270C16" w:rsidRDefault="00696EEE" w:rsidP="00696EEE">
            <w:pPr>
              <w:keepNext/>
              <w:keepLines/>
              <w:spacing w:after="0"/>
              <w:jc w:val="center"/>
              <w:rPr>
                <w:rFonts w:ascii="Arial" w:hAnsi="Arial"/>
                <w:sz w:val="18"/>
                <w:lang w:val="en-US" w:eastAsia="zh-CN"/>
              </w:rPr>
            </w:pPr>
            <w:r>
              <w:rPr>
                <w:rFonts w:ascii="Arial" w:hAnsi="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2B2FEF6" w14:textId="77777777" w:rsidR="00696EEE" w:rsidRPr="00270C16" w:rsidRDefault="00696EEE" w:rsidP="00696EEE">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7EC102A" w14:textId="77777777" w:rsidR="00696EEE" w:rsidRPr="00270C16" w:rsidRDefault="00696EEE" w:rsidP="00696EEE">
            <w:pPr>
              <w:keepNext/>
              <w:keepLines/>
              <w:spacing w:after="0"/>
              <w:jc w:val="center"/>
              <w:rPr>
                <w:rFonts w:ascii="Arial" w:hAnsi="Arial" w:cs="Arial"/>
                <w:sz w:val="18"/>
                <w:szCs w:val="18"/>
                <w:lang w:val="en-US" w:eastAsia="zh-CN"/>
              </w:rPr>
            </w:pPr>
          </w:p>
        </w:tc>
      </w:tr>
      <w:tr w:rsidR="00696EEE" w:rsidRPr="00270C16" w14:paraId="18F3358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73022D3"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73" w:type="dxa"/>
            <w:vMerge w:val="restart"/>
            <w:tcBorders>
              <w:top w:val="nil"/>
              <w:left w:val="single" w:sz="4" w:space="0" w:color="auto"/>
              <w:right w:val="single" w:sz="4" w:space="0" w:color="auto"/>
            </w:tcBorders>
            <w:shd w:val="clear" w:color="auto" w:fill="auto"/>
          </w:tcPr>
          <w:p w14:paraId="3CB4D916" w14:textId="77777777" w:rsidR="00696EEE" w:rsidRDefault="00696EEE" w:rsidP="00696EEE">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0F8F212" w14:textId="77777777" w:rsidR="00696EEE" w:rsidRDefault="00696EEE" w:rsidP="00696EEE">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696B3E2E" w14:textId="77777777" w:rsidR="00696EEE" w:rsidRPr="00270C16" w:rsidRDefault="00696EEE" w:rsidP="00696EEE">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523D59E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6AEED8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FDA27A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2F4D6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B9B3F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3B2B67"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FD1298"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BF1494" w14:textId="77777777" w:rsidR="00696EEE" w:rsidRPr="00270C16" w:rsidRDefault="00696EEE" w:rsidP="00696EEE">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8556EB"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645773"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7BCE11"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9D1C3F"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516DF5"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F43E61"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09B1B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96EEE" w:rsidRPr="00270C16" w14:paraId="0478BBCA" w14:textId="77777777" w:rsidTr="00002C96">
        <w:trPr>
          <w:trHeight w:val="29"/>
        </w:trPr>
        <w:tc>
          <w:tcPr>
            <w:tcW w:w="1599" w:type="dxa"/>
            <w:gridSpan w:val="2"/>
            <w:vMerge/>
            <w:tcBorders>
              <w:left w:val="single" w:sz="4" w:space="0" w:color="auto"/>
              <w:right w:val="single" w:sz="4" w:space="0" w:color="auto"/>
            </w:tcBorders>
            <w:shd w:val="clear" w:color="auto" w:fill="auto"/>
          </w:tcPr>
          <w:p w14:paraId="4558BB61"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8195B71"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D5EAC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4C9C76F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98D7F4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58CFE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2D06E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6F4714"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069EB6"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037AC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8A8CF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4DF99B"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D730B"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4EA1"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4C43F7"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D82D87"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55762DF"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453606DC" w14:textId="77777777" w:rsidTr="00002C96">
        <w:trPr>
          <w:trHeight w:val="29"/>
        </w:trPr>
        <w:tc>
          <w:tcPr>
            <w:tcW w:w="1599" w:type="dxa"/>
            <w:gridSpan w:val="2"/>
            <w:vMerge/>
            <w:tcBorders>
              <w:left w:val="single" w:sz="4" w:space="0" w:color="auto"/>
              <w:right w:val="single" w:sz="4" w:space="0" w:color="auto"/>
            </w:tcBorders>
            <w:shd w:val="clear" w:color="auto" w:fill="auto"/>
          </w:tcPr>
          <w:p w14:paraId="26C8DF65"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32EE336"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CF46F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2E23BF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C24239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71B8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68AEB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0368B1"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D40959"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7753E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DAA414"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D560F8"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5CB6F"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A23C9"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8BB448"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8FF4F7"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B57428"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41A48FF" w14:textId="77777777" w:rsidTr="00002C96">
        <w:trPr>
          <w:trHeight w:val="29"/>
        </w:trPr>
        <w:tc>
          <w:tcPr>
            <w:tcW w:w="1599" w:type="dxa"/>
            <w:gridSpan w:val="2"/>
            <w:vMerge/>
            <w:tcBorders>
              <w:left w:val="single" w:sz="4" w:space="0" w:color="auto"/>
              <w:right w:val="single" w:sz="4" w:space="0" w:color="auto"/>
            </w:tcBorders>
            <w:shd w:val="clear" w:color="auto" w:fill="auto"/>
          </w:tcPr>
          <w:p w14:paraId="44B20814"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CECBF27"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16E3DD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1D4758EB"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AF3DB"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D9F325"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51C36F"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C34FD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DBC99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D2A7A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76E280"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DC15C0"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3B4B00"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B9408D"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EE3D50"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B2E29A" w14:textId="77777777" w:rsidR="00696EEE" w:rsidRPr="00270C16" w:rsidRDefault="00696EEE" w:rsidP="00696EEE">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AC252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696EEE" w:rsidRPr="00270C16" w14:paraId="4A90EA88"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6F33D5"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8243A04"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D2517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4F8B3969"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26579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FA617D"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7AF65E"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4A34A9"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D3204C"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8AC27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53850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226A8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5D9DDA"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7D81C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6E7562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E0E0D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251FA886"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4C1004D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48232AE"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1DF1DCC"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86D3C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A76793E"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16201B"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A8AD1"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0C5A0E"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E794A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3F25D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9B41A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33A03A"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96C01E"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54F9DD"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2919C"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991777"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260B92" w14:textId="77777777" w:rsidR="00696EEE" w:rsidRPr="00270C16" w:rsidRDefault="00696EEE" w:rsidP="00696EEE">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696A3A0"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834ADAB" w14:textId="77777777" w:rsidTr="00002C96">
        <w:trPr>
          <w:trHeight w:val="63"/>
        </w:trPr>
        <w:tc>
          <w:tcPr>
            <w:tcW w:w="1599" w:type="dxa"/>
            <w:gridSpan w:val="2"/>
            <w:vMerge w:val="restart"/>
            <w:tcBorders>
              <w:top w:val="nil"/>
              <w:left w:val="single" w:sz="4" w:space="0" w:color="auto"/>
              <w:right w:val="single" w:sz="4" w:space="0" w:color="auto"/>
            </w:tcBorders>
            <w:shd w:val="clear" w:color="auto" w:fill="auto"/>
          </w:tcPr>
          <w:p w14:paraId="1D95C20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73" w:type="dxa"/>
            <w:vMerge w:val="restart"/>
            <w:tcBorders>
              <w:top w:val="nil"/>
              <w:left w:val="single" w:sz="4" w:space="0" w:color="auto"/>
              <w:right w:val="single" w:sz="4" w:space="0" w:color="auto"/>
            </w:tcBorders>
            <w:shd w:val="clear" w:color="auto" w:fill="auto"/>
          </w:tcPr>
          <w:p w14:paraId="154098C7" w14:textId="77777777" w:rsidR="00696EEE" w:rsidRDefault="00696EEE" w:rsidP="00696EEE">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6A31B9CC" w14:textId="77777777" w:rsidR="00696EEE" w:rsidRDefault="00696EEE" w:rsidP="00696EEE">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10B1A719" w14:textId="77777777" w:rsidR="00696EEE" w:rsidRPr="00270C16" w:rsidRDefault="00696EEE" w:rsidP="00696EEE">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0A64115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FA3DB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1DE8F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7F765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EBD84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D5BCA4"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B2C208"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CAA0AB" w14:textId="77777777" w:rsidR="00696EEE" w:rsidRPr="00270C16" w:rsidRDefault="00696EEE" w:rsidP="00696EEE">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82B264"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0259F5"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41C53F"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38F967"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C48D08"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63309E"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4CE68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96EEE" w:rsidRPr="00270C16" w14:paraId="2DA66C4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7F77727"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BA2DABA"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DD6F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051C302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256EFB2B"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A228678" w14:textId="77777777" w:rsidTr="00002C96">
        <w:trPr>
          <w:trHeight w:val="29"/>
        </w:trPr>
        <w:tc>
          <w:tcPr>
            <w:tcW w:w="1599" w:type="dxa"/>
            <w:gridSpan w:val="2"/>
            <w:vMerge/>
            <w:tcBorders>
              <w:left w:val="single" w:sz="4" w:space="0" w:color="auto"/>
              <w:right w:val="single" w:sz="4" w:space="0" w:color="auto"/>
            </w:tcBorders>
            <w:shd w:val="clear" w:color="auto" w:fill="auto"/>
          </w:tcPr>
          <w:p w14:paraId="64952F01"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A3932EF"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63DCD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51BA15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0091E7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E1590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2106B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B2B30"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84BDAF"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6DB61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F08B0B"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12FF70"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DE2860"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BFF005"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67E77A"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8104E"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066A22"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02B686CB" w14:textId="77777777" w:rsidTr="00002C96">
        <w:trPr>
          <w:trHeight w:val="29"/>
        </w:trPr>
        <w:tc>
          <w:tcPr>
            <w:tcW w:w="1599" w:type="dxa"/>
            <w:gridSpan w:val="2"/>
            <w:vMerge/>
            <w:tcBorders>
              <w:left w:val="single" w:sz="4" w:space="0" w:color="auto"/>
              <w:right w:val="single" w:sz="4" w:space="0" w:color="auto"/>
            </w:tcBorders>
            <w:shd w:val="clear" w:color="auto" w:fill="auto"/>
          </w:tcPr>
          <w:p w14:paraId="198DADFF"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B58C19D"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0883C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CB4E1FB"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4E2EDB"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6844C6"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234921"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B951B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81252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C7A7E0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2413240"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319013"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71060A"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017F02"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722D3E"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3E823D" w14:textId="77777777" w:rsidR="00696EEE" w:rsidRPr="00270C16" w:rsidRDefault="00696EEE" w:rsidP="00696EEE">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917020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696EEE" w:rsidRPr="00270C16" w14:paraId="183FC90F" w14:textId="77777777" w:rsidTr="00002C96">
        <w:trPr>
          <w:trHeight w:val="29"/>
        </w:trPr>
        <w:tc>
          <w:tcPr>
            <w:tcW w:w="1599" w:type="dxa"/>
            <w:gridSpan w:val="2"/>
            <w:vMerge/>
            <w:tcBorders>
              <w:left w:val="single" w:sz="4" w:space="0" w:color="auto"/>
              <w:right w:val="single" w:sz="4" w:space="0" w:color="auto"/>
            </w:tcBorders>
            <w:shd w:val="clear" w:color="auto" w:fill="auto"/>
          </w:tcPr>
          <w:p w14:paraId="2F5DC1FC"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AE7A8C8"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42CF0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20D3F9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014D9452"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F6BA0E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21111ED"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E98F65"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2EF33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E34DFBF"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784B60"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06310"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1537B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06B48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488B7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B27B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CEE534"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3BDA4D"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3290B7"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E6A708"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A29C9F"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5F5AE0" w14:textId="77777777" w:rsidR="00696EEE" w:rsidRPr="00270C16" w:rsidRDefault="00696EEE" w:rsidP="00696EEE">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C2E186C"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6B1D08C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F099F0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73" w:type="dxa"/>
            <w:vMerge w:val="restart"/>
            <w:tcBorders>
              <w:top w:val="nil"/>
              <w:left w:val="single" w:sz="4" w:space="0" w:color="auto"/>
              <w:right w:val="single" w:sz="4" w:space="0" w:color="auto"/>
            </w:tcBorders>
            <w:shd w:val="clear" w:color="auto" w:fill="auto"/>
          </w:tcPr>
          <w:p w14:paraId="3F27B8B3" w14:textId="77777777" w:rsidR="00696EEE" w:rsidRDefault="00696EEE" w:rsidP="00696EEE">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71E571FB" w14:textId="77777777" w:rsidR="00696EEE" w:rsidRDefault="00696EEE" w:rsidP="00696EEE">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A52AAEA" w14:textId="77777777" w:rsidR="00696EEE" w:rsidRPr="00270C16" w:rsidRDefault="00696EEE" w:rsidP="00696EEE">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207388E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B57109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23ECB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3DC28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5BE9B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22E2CF"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63EF4C"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E0171E" w14:textId="77777777" w:rsidR="00696EEE" w:rsidRPr="00270C16" w:rsidRDefault="00696EEE" w:rsidP="00696EEE">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E3B1F1"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2E2E6F"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847E5"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AAE16E"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96E626"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07E139"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5821F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96EEE" w:rsidRPr="00270C16" w14:paraId="318406CD" w14:textId="77777777" w:rsidTr="00002C96">
        <w:trPr>
          <w:trHeight w:val="29"/>
        </w:trPr>
        <w:tc>
          <w:tcPr>
            <w:tcW w:w="1599" w:type="dxa"/>
            <w:gridSpan w:val="2"/>
            <w:vMerge/>
            <w:tcBorders>
              <w:left w:val="single" w:sz="4" w:space="0" w:color="auto"/>
              <w:right w:val="single" w:sz="4" w:space="0" w:color="auto"/>
            </w:tcBorders>
            <w:shd w:val="clear" w:color="auto" w:fill="auto"/>
          </w:tcPr>
          <w:p w14:paraId="53E5BB24"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F4924A1"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0EF21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6C69CEF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3234E00C"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13839870"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05A32A"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051610B"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D04B43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8829E4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5FF3D7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E6147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ABD3F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EFE0E2"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930762"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8F06C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04DC43"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82BE7F"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D2E4E8"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A458CB"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EF4CA5"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5C3B2B"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356C9AB"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60FE49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A7BC912"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9DD7CD9"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0B6B5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E21F8FE"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5A02F0"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2F8E49"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7267A1"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FE4E8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18408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6F611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B9899"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4A141B"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F20036"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FEFE7E"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7610AD"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A7BB6" w14:textId="77777777" w:rsidR="00696EEE" w:rsidRPr="00270C16" w:rsidRDefault="00696EEE" w:rsidP="00696EEE">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518DE2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696EEE" w:rsidRPr="00270C16" w14:paraId="1FEE6234" w14:textId="77777777" w:rsidTr="00002C96">
        <w:trPr>
          <w:trHeight w:val="29"/>
        </w:trPr>
        <w:tc>
          <w:tcPr>
            <w:tcW w:w="1599" w:type="dxa"/>
            <w:gridSpan w:val="2"/>
            <w:vMerge/>
            <w:tcBorders>
              <w:left w:val="single" w:sz="4" w:space="0" w:color="auto"/>
              <w:right w:val="single" w:sz="4" w:space="0" w:color="auto"/>
            </w:tcBorders>
            <w:shd w:val="clear" w:color="auto" w:fill="auto"/>
          </w:tcPr>
          <w:p w14:paraId="4AC0A3C8"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B581B54"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1D400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2E369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3EF03357"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3105AAB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3A3751"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F68CA69"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229E98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CF0892D"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CB78D6"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E77C6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9BC937"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83285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B0220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16EAE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3F1AED"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F8E2F8"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281B16"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A3F068"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4AC8AE"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01A1A4" w14:textId="77777777" w:rsidR="00696EEE" w:rsidRPr="00270C16" w:rsidRDefault="00696EEE" w:rsidP="00696EEE">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0A2CFAA"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1BB09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17305EC" w14:textId="77777777" w:rsidR="00696EEE" w:rsidRPr="00270C16" w:rsidRDefault="00696EEE" w:rsidP="00696EEE">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4B70799" w14:textId="77777777" w:rsidR="00696EEE" w:rsidRDefault="00696EEE" w:rsidP="00696EEE">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CAB62C2" w14:textId="77777777" w:rsidR="00696EEE" w:rsidRPr="00270C16" w:rsidRDefault="00696EEE" w:rsidP="00696EEE">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45F86ECA" w14:textId="77777777" w:rsidR="00696EEE" w:rsidRPr="00270C16" w:rsidRDefault="00696EEE" w:rsidP="00696EEE">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66BF0BB4" w14:textId="77777777" w:rsidR="00696EEE" w:rsidRPr="00270C16" w:rsidRDefault="00696EEE" w:rsidP="00696EEE">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4A30EDCE" w14:textId="77777777" w:rsidR="00696EEE" w:rsidRPr="00270C16" w:rsidRDefault="00696EEE" w:rsidP="00696EEE">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21FC383" w14:textId="77777777" w:rsidR="00696EEE" w:rsidRPr="00270C16" w:rsidRDefault="00696EEE" w:rsidP="00696EEE">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79C63F7" w14:textId="77777777" w:rsidR="00696EEE" w:rsidRPr="00270C16" w:rsidRDefault="00696EEE" w:rsidP="00696EEE">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5B3B95F" w14:textId="77777777" w:rsidR="00696EEE" w:rsidRPr="00270C16" w:rsidRDefault="00696EEE" w:rsidP="00696EEE">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DB45A8" w14:textId="77777777" w:rsidR="00696EEE" w:rsidRPr="00270C16" w:rsidRDefault="00696EEE" w:rsidP="00696EEE">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0C1732" w14:textId="77777777" w:rsidR="00696EEE" w:rsidRPr="00270C16" w:rsidRDefault="00696EEE" w:rsidP="00696EEE">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E2B8D9" w14:textId="77777777" w:rsidR="00696EEE" w:rsidRPr="00270C16" w:rsidRDefault="00696EEE" w:rsidP="00696EEE">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DA34F2" w14:textId="77777777" w:rsidR="00696EEE" w:rsidRPr="00270C16" w:rsidRDefault="00696EEE" w:rsidP="00696EEE">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E1922" w14:textId="77777777" w:rsidR="00696EEE" w:rsidRPr="00270C16" w:rsidRDefault="00696EEE" w:rsidP="00696EE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86F283" w14:textId="77777777" w:rsidR="00696EEE" w:rsidRPr="00270C16" w:rsidRDefault="00696EEE" w:rsidP="00696EE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12582A"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CD3585" w14:textId="77777777" w:rsidR="00696EEE" w:rsidRPr="00270C16" w:rsidRDefault="00696EEE" w:rsidP="00696EEE">
            <w:pPr>
              <w:pStyle w:val="TAC"/>
              <w:rPr>
                <w:lang w:val="en-US" w:eastAsia="zh-CN"/>
              </w:rPr>
            </w:pPr>
          </w:p>
        </w:tc>
        <w:tc>
          <w:tcPr>
            <w:tcW w:w="1265" w:type="dxa"/>
            <w:tcBorders>
              <w:left w:val="single" w:sz="4" w:space="0" w:color="auto"/>
              <w:bottom w:val="nil"/>
              <w:right w:val="single" w:sz="4" w:space="0" w:color="auto"/>
            </w:tcBorders>
            <w:shd w:val="clear" w:color="auto" w:fill="auto"/>
          </w:tcPr>
          <w:p w14:paraId="698B2FAB" w14:textId="77777777" w:rsidR="00696EEE" w:rsidRPr="00270C16" w:rsidRDefault="00696EEE" w:rsidP="00696EEE">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696EEE" w:rsidRPr="00270C16" w14:paraId="7EBFA7C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F9E114" w14:textId="77777777" w:rsidR="00696EEE" w:rsidRPr="00270C16" w:rsidRDefault="00696EEE" w:rsidP="00696EEE">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103CB19B" w14:textId="77777777" w:rsidR="00696EEE" w:rsidRPr="00270C16" w:rsidRDefault="00696EEE" w:rsidP="00696EEE">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3764C06" w14:textId="77777777" w:rsidR="00696EEE" w:rsidRPr="00270C16" w:rsidRDefault="00696EEE" w:rsidP="00696EEE">
            <w:pPr>
              <w:pStyle w:val="TAC"/>
              <w:rPr>
                <w:rFonts w:eastAsia="Yu Mincho"/>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4F24F2" w14:textId="77777777" w:rsidR="00696EEE" w:rsidRPr="00270C16" w:rsidRDefault="00696EEE" w:rsidP="00696EEE">
            <w:pPr>
              <w:pStyle w:val="TAC"/>
              <w:rPr>
                <w:lang w:val="en-US" w:eastAsia="zh-CN"/>
              </w:rPr>
            </w:pPr>
            <w:r>
              <w:rPr>
                <w:lang w:eastAsia="ja-JP"/>
              </w:rPr>
              <w:t>5</w:t>
            </w:r>
          </w:p>
        </w:tc>
        <w:tc>
          <w:tcPr>
            <w:tcW w:w="681" w:type="dxa"/>
            <w:tcBorders>
              <w:top w:val="single" w:sz="4" w:space="0" w:color="auto"/>
              <w:left w:val="single" w:sz="4" w:space="0" w:color="auto"/>
              <w:bottom w:val="single" w:sz="4" w:space="0" w:color="auto"/>
              <w:right w:val="single" w:sz="4" w:space="0" w:color="auto"/>
            </w:tcBorders>
          </w:tcPr>
          <w:p w14:paraId="33493C8B" w14:textId="77777777" w:rsidR="00696EEE" w:rsidRPr="00270C16" w:rsidRDefault="00696EEE" w:rsidP="00696EEE">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A4783D" w14:textId="77777777" w:rsidR="00696EEE" w:rsidRPr="00270C16" w:rsidRDefault="00696EEE" w:rsidP="00696EEE">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58A8A" w14:textId="77777777" w:rsidR="00696EEE" w:rsidRPr="00270C16" w:rsidRDefault="00696EEE" w:rsidP="00696EEE">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08375" w14:textId="77777777" w:rsidR="00696EEE" w:rsidRPr="00270C16" w:rsidRDefault="00696EEE" w:rsidP="00696EEE">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80099A" w14:textId="77777777" w:rsidR="00696EEE" w:rsidRPr="00270C16" w:rsidRDefault="00696EEE" w:rsidP="00696EEE">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FD3A94" w14:textId="77777777" w:rsidR="00696EEE" w:rsidRPr="00270C16" w:rsidRDefault="00696EEE" w:rsidP="00696EEE">
            <w:pPr>
              <w:pStyle w:val="TAC"/>
              <w:rPr>
                <w:lang w:val="en-US" w:eastAsia="zh-CN"/>
              </w:rPr>
            </w:pPr>
            <w:r>
              <w:rPr>
                <w:rFonts w:eastAsia="MS Mincho"/>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BD0D3E" w14:textId="77777777" w:rsidR="00696EEE" w:rsidRPr="00270C16" w:rsidRDefault="00696EEE" w:rsidP="00696EEE">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B1D652" w14:textId="77777777" w:rsidR="00696EEE" w:rsidRPr="00270C16" w:rsidRDefault="00696EEE" w:rsidP="00696EEE">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77D69E" w14:textId="77777777" w:rsidR="00696EEE" w:rsidRPr="00270C16" w:rsidRDefault="00696EEE" w:rsidP="00696EE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71222B" w14:textId="77777777" w:rsidR="00696EEE" w:rsidRPr="00270C16" w:rsidRDefault="00696EEE" w:rsidP="00696EE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38C35C"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AB5DF1" w14:textId="77777777" w:rsidR="00696EEE" w:rsidRPr="00270C16" w:rsidRDefault="00696EEE" w:rsidP="00696EEE">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73F9EE6"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3350C6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958A44" w14:textId="77777777" w:rsidR="00696EEE" w:rsidRPr="00270C16" w:rsidRDefault="00696EEE" w:rsidP="00696EEE">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8E61312" w14:textId="77777777" w:rsidR="00696EEE" w:rsidRPr="00270C16" w:rsidRDefault="00696EEE" w:rsidP="00696EEE">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4D764E23" w14:textId="77777777" w:rsidR="00696EEE" w:rsidRPr="00270C16" w:rsidRDefault="00696EEE" w:rsidP="00696EEE">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EA0822F" w14:textId="77777777" w:rsidR="00696EEE" w:rsidRPr="00270C16" w:rsidRDefault="00696EEE" w:rsidP="00696EEE">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AF2D5F" w14:textId="77777777" w:rsidR="00696EEE" w:rsidRPr="00270C16" w:rsidRDefault="00696EEE" w:rsidP="00696EEE">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C8FB9" w14:textId="77777777" w:rsidR="00696EEE" w:rsidRPr="00270C16" w:rsidRDefault="00696EEE" w:rsidP="00696EEE">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D26992" w14:textId="77777777" w:rsidR="00696EEE" w:rsidRPr="00270C16" w:rsidRDefault="00696EEE" w:rsidP="00696EEE">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F28FD2E" w14:textId="77777777" w:rsidR="00696EEE" w:rsidRPr="00270C16" w:rsidRDefault="00696EEE" w:rsidP="00696EEE">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28579D8" w14:textId="77777777" w:rsidR="00696EEE" w:rsidRPr="00270C16" w:rsidRDefault="00696EEE" w:rsidP="00696EEE">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A02CC9" w14:textId="77777777" w:rsidR="00696EEE" w:rsidRPr="00270C16" w:rsidRDefault="00696EEE" w:rsidP="00696EEE">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E2E247" w14:textId="77777777" w:rsidR="00696EEE" w:rsidRPr="00270C16" w:rsidRDefault="00696EEE" w:rsidP="00696EEE">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0F8DAB" w14:textId="77777777" w:rsidR="00696EEE" w:rsidRPr="00270C16" w:rsidRDefault="00696EEE" w:rsidP="00696EEE">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BAA4B9" w14:textId="77777777" w:rsidR="00696EEE" w:rsidRPr="00270C16" w:rsidRDefault="00696EEE" w:rsidP="00696EE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4E319C" w14:textId="77777777" w:rsidR="00696EEE" w:rsidRPr="00270C16" w:rsidRDefault="00696EEE" w:rsidP="00696EE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D216CC"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C163F4" w14:textId="77777777" w:rsidR="00696EEE" w:rsidRPr="00270C16" w:rsidRDefault="00696EEE" w:rsidP="00696EEE">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246B4C"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4BAD709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52A1520" w14:textId="77777777" w:rsidR="00696EEE" w:rsidRPr="00270C16" w:rsidRDefault="00696EEE" w:rsidP="00696EEE">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n66(2A)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A794591" w14:textId="77777777" w:rsidR="00696EEE" w:rsidRDefault="00696EEE" w:rsidP="00696EEE">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96E9675" w14:textId="77777777" w:rsidR="00696EEE" w:rsidRPr="00270C16" w:rsidRDefault="00696EEE" w:rsidP="00696EEE">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128EC49F" w14:textId="77777777" w:rsidR="00696EEE" w:rsidRPr="00270C16" w:rsidRDefault="00696EEE" w:rsidP="00696EEE">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0A19D17F" w14:textId="77777777" w:rsidR="00696EEE" w:rsidRPr="00270C16" w:rsidRDefault="00696EEE" w:rsidP="00696EEE">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B869E6D" w14:textId="77777777" w:rsidR="00696EEE" w:rsidRPr="00270C16" w:rsidRDefault="00696EEE" w:rsidP="00696EEE">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678724C" w14:textId="77777777" w:rsidR="00696EEE" w:rsidRPr="00270C16" w:rsidRDefault="00696EEE" w:rsidP="00696EEE">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5C59804" w14:textId="77777777" w:rsidR="00696EEE" w:rsidRPr="00270C16" w:rsidRDefault="00696EEE" w:rsidP="00696EEE">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8659318" w14:textId="77777777" w:rsidR="00696EEE" w:rsidRPr="00270C16" w:rsidRDefault="00696EEE" w:rsidP="00696EEE">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C8B7B0" w14:textId="77777777" w:rsidR="00696EEE" w:rsidRPr="00270C16" w:rsidRDefault="00696EEE" w:rsidP="00696EEE">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3BCF14" w14:textId="77777777" w:rsidR="00696EEE" w:rsidRPr="00270C16" w:rsidRDefault="00696EEE" w:rsidP="00696EEE">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83FA93" w14:textId="77777777" w:rsidR="00696EEE" w:rsidRPr="00270C16" w:rsidRDefault="00696EEE" w:rsidP="00696EEE">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3097BE" w14:textId="77777777" w:rsidR="00696EEE" w:rsidRPr="00270C16" w:rsidRDefault="00696EEE" w:rsidP="00696EEE">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A32A9" w14:textId="77777777" w:rsidR="00696EEE" w:rsidRPr="00270C16" w:rsidRDefault="00696EEE" w:rsidP="00696EE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B640AE" w14:textId="77777777" w:rsidR="00696EEE" w:rsidRPr="00270C16" w:rsidRDefault="00696EEE" w:rsidP="00696EE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DC3164"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5FD5E6" w14:textId="77777777" w:rsidR="00696EEE" w:rsidRPr="00270C16" w:rsidRDefault="00696EEE" w:rsidP="00696EEE">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9D82BE" w14:textId="77777777" w:rsidR="00696EEE" w:rsidRPr="00270C16" w:rsidRDefault="00696EEE" w:rsidP="00696EEE">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696EEE" w:rsidRPr="00270C16" w14:paraId="1B7B6B1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61CB6" w14:textId="77777777" w:rsidR="00696EEE" w:rsidRPr="00270C16" w:rsidRDefault="00696EEE" w:rsidP="00696EEE">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66485E9D" w14:textId="77777777" w:rsidR="00696EEE" w:rsidRPr="00270C16" w:rsidRDefault="00696EEE" w:rsidP="00696EEE">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162877A" w14:textId="77777777" w:rsidR="00696EEE" w:rsidRPr="00270C16" w:rsidRDefault="00696EEE" w:rsidP="00696EEE">
            <w:pPr>
              <w:pStyle w:val="TAC"/>
              <w:rPr>
                <w:rFonts w:eastAsia="Yu Mincho"/>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F41003" w14:textId="77777777" w:rsidR="00696EEE" w:rsidRPr="00270C16" w:rsidRDefault="00696EEE" w:rsidP="00696EEE">
            <w:pPr>
              <w:pStyle w:val="TAC"/>
              <w:rPr>
                <w:lang w:val="en-US" w:eastAsia="zh-CN"/>
              </w:rPr>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1D1721E1"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4FD6CA1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C712BC" w14:textId="77777777" w:rsidR="00696EEE" w:rsidRPr="00270C16" w:rsidRDefault="00696EEE" w:rsidP="00696EEE">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826B2E7" w14:textId="77777777" w:rsidR="00696EEE" w:rsidRPr="00270C16" w:rsidRDefault="00696EEE" w:rsidP="00696EEE">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3FAA2461" w14:textId="77777777" w:rsidR="00696EEE" w:rsidRPr="00270C16" w:rsidRDefault="00696EEE" w:rsidP="00696EEE">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D427C9E" w14:textId="77777777" w:rsidR="00696EEE" w:rsidRPr="00270C16" w:rsidRDefault="00696EEE" w:rsidP="00696EEE">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B3C25D" w14:textId="77777777" w:rsidR="00696EEE" w:rsidRPr="00270C16" w:rsidRDefault="00696EEE" w:rsidP="00696EEE">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346B7C" w14:textId="77777777" w:rsidR="00696EEE" w:rsidRPr="00270C16" w:rsidRDefault="00696EEE" w:rsidP="00696EEE">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0C5E12" w14:textId="77777777" w:rsidR="00696EEE" w:rsidRPr="00270C16" w:rsidRDefault="00696EEE" w:rsidP="00696EEE">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81B333" w14:textId="77777777" w:rsidR="00696EEE" w:rsidRPr="00270C16" w:rsidRDefault="00696EEE" w:rsidP="00696EEE">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2C4A37E" w14:textId="77777777" w:rsidR="00696EEE" w:rsidRPr="00270C16" w:rsidRDefault="00696EEE" w:rsidP="00696EEE">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C0C4D5" w14:textId="77777777" w:rsidR="00696EEE" w:rsidRPr="00270C16" w:rsidRDefault="00696EEE" w:rsidP="00696EEE">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4BF1BB" w14:textId="77777777" w:rsidR="00696EEE" w:rsidRPr="00270C16" w:rsidRDefault="00696EEE" w:rsidP="00696EEE">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854EF3" w14:textId="77777777" w:rsidR="00696EEE" w:rsidRPr="00270C16" w:rsidRDefault="00696EEE" w:rsidP="00696EEE">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32AD14" w14:textId="77777777" w:rsidR="00696EEE" w:rsidRPr="00270C16" w:rsidRDefault="00696EEE" w:rsidP="00696EE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2681DA" w14:textId="77777777" w:rsidR="00696EEE" w:rsidRPr="00270C16" w:rsidRDefault="00696EEE" w:rsidP="00696EE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505AC5"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B6F17C" w14:textId="77777777" w:rsidR="00696EEE" w:rsidRPr="00270C16" w:rsidRDefault="00696EEE" w:rsidP="00696EEE">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5B0B8C"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0933DEF8"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145C4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73" w:type="dxa"/>
            <w:tcBorders>
              <w:left w:val="single" w:sz="4" w:space="0" w:color="auto"/>
              <w:bottom w:val="nil"/>
              <w:right w:val="single" w:sz="4" w:space="0" w:color="auto"/>
            </w:tcBorders>
            <w:shd w:val="clear" w:color="auto" w:fill="auto"/>
          </w:tcPr>
          <w:p w14:paraId="6E23F96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75241C3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55B598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73B8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03AAE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C0E36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0745B"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DC98A8"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D93774" w14:textId="77777777" w:rsidR="00696EEE" w:rsidRPr="00270C16" w:rsidRDefault="00696EEE" w:rsidP="00696EEE">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312F7E"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F799CA"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D3A9E2"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29293B"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1F8604"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65092B"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41D758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96EEE" w:rsidRPr="00270C16" w14:paraId="6E45F6BD" w14:textId="77777777" w:rsidTr="00002C96">
        <w:trPr>
          <w:trHeight w:val="29"/>
        </w:trPr>
        <w:tc>
          <w:tcPr>
            <w:tcW w:w="1599" w:type="dxa"/>
            <w:gridSpan w:val="2"/>
            <w:vMerge/>
            <w:tcBorders>
              <w:left w:val="single" w:sz="4" w:space="0" w:color="auto"/>
              <w:right w:val="single" w:sz="4" w:space="0" w:color="auto"/>
            </w:tcBorders>
            <w:shd w:val="clear" w:color="auto" w:fill="auto"/>
          </w:tcPr>
          <w:p w14:paraId="25FD98C7"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DAC51D"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C8B391"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19D86D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4A8C5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F5F1B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45ED3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A2F9F"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F1BC08"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C74D8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F53C75"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1D323D"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D30EA"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EA6A49"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FC2DDC"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784BBB"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0FE13AF"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2913E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17AC85"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422788"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F3759B"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AF3960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022E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8AC8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0578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0A48EE"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9CB478"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C4298D" w14:textId="77777777" w:rsidR="00696EEE" w:rsidRPr="00270C16" w:rsidRDefault="00696EEE" w:rsidP="00696EEE">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7AC46B"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CDE735"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2BA7C9"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D08118"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F53C9A"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22B357"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46F0D1"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356283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07F316" w14:textId="77777777" w:rsidR="00696EEE" w:rsidRPr="00270C16" w:rsidRDefault="00696EEE" w:rsidP="00696EEE">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1058136"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CA_n25A-n66A</w:t>
            </w:r>
          </w:p>
          <w:p w14:paraId="5B3AD5DF"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CA_n25A-n71A</w:t>
            </w:r>
          </w:p>
          <w:p w14:paraId="7B2BC35F" w14:textId="77777777" w:rsidR="00696EEE" w:rsidRPr="00270C16" w:rsidRDefault="00696EEE" w:rsidP="00696EEE">
            <w:pPr>
              <w:keepNext/>
              <w:keepLines/>
              <w:spacing w:after="0"/>
              <w:jc w:val="center"/>
              <w:rPr>
                <w:rFonts w:ascii="Arial" w:hAnsi="Arial"/>
                <w:sz w:val="18"/>
                <w:szCs w:val="18"/>
              </w:rPr>
            </w:pPr>
            <w:r>
              <w:rPr>
                <w:rFonts w:ascii="Arial" w:eastAsiaTheme="minorEastAsia" w:hAnsi="Arial"/>
                <w:sz w:val="18"/>
              </w:rPr>
              <w:t>CA_n66A-n71A</w:t>
            </w:r>
          </w:p>
        </w:tc>
        <w:tc>
          <w:tcPr>
            <w:tcW w:w="631" w:type="dxa"/>
            <w:tcBorders>
              <w:left w:val="single" w:sz="4" w:space="0" w:color="auto"/>
              <w:bottom w:val="single" w:sz="4" w:space="0" w:color="auto"/>
              <w:right w:val="single" w:sz="4" w:space="0" w:color="auto"/>
            </w:tcBorders>
          </w:tcPr>
          <w:p w14:paraId="58F2FAE9" w14:textId="77777777" w:rsidR="00696EEE" w:rsidRPr="00270C16" w:rsidRDefault="00696EEE" w:rsidP="00696EEE">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C90AFF5"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BB38BF"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7CE336"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2550B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95EB2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D27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763D7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216322"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E50C2E"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11323B"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0BC1A"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FD13E7"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F15251"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EFDF9E" w14:textId="77777777" w:rsidR="00696EEE" w:rsidRPr="00270C16" w:rsidRDefault="00696EEE" w:rsidP="00696EEE">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696EEE" w:rsidRPr="00270C16" w14:paraId="3C5B3BCE"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55A3BB" w14:textId="77777777" w:rsidR="00696EEE" w:rsidRPr="00270C16" w:rsidRDefault="00696EEE" w:rsidP="00696EEE">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37711D4" w14:textId="77777777" w:rsidR="00696EEE" w:rsidRPr="00270C16" w:rsidRDefault="00696EEE" w:rsidP="00696EEE">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79F3C422" w14:textId="77777777" w:rsidR="00696EEE" w:rsidRPr="00270C16" w:rsidRDefault="00696EEE" w:rsidP="00696EEE">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7B84F8E"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D0B02A"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02E9DD"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D29C5F"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C5E79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52681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702B3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6360C21"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7C4E91"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DEDED4"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172FCD"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919B93"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0A108D"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29A2E7" w14:textId="77777777" w:rsidR="00696EEE" w:rsidRPr="00270C16" w:rsidRDefault="00696EEE" w:rsidP="00696EEE">
            <w:pPr>
              <w:keepNext/>
              <w:keepLines/>
              <w:spacing w:after="0"/>
              <w:jc w:val="center"/>
              <w:rPr>
                <w:rFonts w:ascii="Arial" w:hAnsi="Arial" w:cs="Arial"/>
                <w:sz w:val="18"/>
                <w:szCs w:val="18"/>
                <w:lang w:val="en-US" w:eastAsia="zh-CN"/>
              </w:rPr>
            </w:pPr>
          </w:p>
        </w:tc>
      </w:tr>
      <w:tr w:rsidR="00696EEE" w:rsidRPr="00270C16" w14:paraId="46CB4C7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3122E0C" w14:textId="77777777" w:rsidR="00696EEE" w:rsidRPr="00270C16" w:rsidRDefault="00696EEE" w:rsidP="00696EEE">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B7D3E87" w14:textId="77777777" w:rsidR="00696EEE" w:rsidRPr="00270C16" w:rsidRDefault="00696EEE" w:rsidP="00696EEE">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4ED49569" w14:textId="77777777" w:rsidR="00696EEE" w:rsidRPr="00270C16" w:rsidRDefault="00696EEE" w:rsidP="00696EEE">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C74CB37"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7A4D04D"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D7F336"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F9A4545"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603C0F"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ECFD0B"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B4508F" w14:textId="77777777" w:rsidR="00696EEE" w:rsidRPr="00270C16" w:rsidRDefault="00696EEE" w:rsidP="00696EEE">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835551"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6CD652"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6F615"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FB6BDB"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657D6E"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89F319"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E3FF5F4" w14:textId="77777777" w:rsidR="00696EEE" w:rsidRPr="00270C16" w:rsidRDefault="00696EEE" w:rsidP="00696EEE">
            <w:pPr>
              <w:keepNext/>
              <w:keepLines/>
              <w:spacing w:after="0"/>
              <w:jc w:val="center"/>
              <w:rPr>
                <w:rFonts w:ascii="Arial" w:hAnsi="Arial" w:cs="Arial"/>
                <w:sz w:val="18"/>
                <w:szCs w:val="18"/>
                <w:lang w:val="en-US" w:eastAsia="zh-CN"/>
              </w:rPr>
            </w:pPr>
          </w:p>
        </w:tc>
      </w:tr>
      <w:tr w:rsidR="00696EEE" w:rsidRPr="00270C16" w14:paraId="7A85754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4114E7" w14:textId="77777777" w:rsidR="00696EEE" w:rsidRPr="00270C16" w:rsidRDefault="00696EEE" w:rsidP="00696EEE">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5BCB80B6" w14:textId="77777777" w:rsidR="00696EEE" w:rsidRDefault="00696EEE" w:rsidP="00696EEE">
            <w:pPr>
              <w:pStyle w:val="TAC"/>
            </w:pPr>
            <w:r>
              <w:t>CA_n25A-n66A</w:t>
            </w:r>
          </w:p>
          <w:p w14:paraId="2915B90F" w14:textId="77777777" w:rsidR="00696EEE" w:rsidRDefault="00696EEE" w:rsidP="00696EEE">
            <w:pPr>
              <w:pStyle w:val="TAC"/>
            </w:pPr>
            <w:r>
              <w:t>CA_n25A-n71A</w:t>
            </w:r>
          </w:p>
          <w:p w14:paraId="41694EBD" w14:textId="77777777" w:rsidR="00696EEE" w:rsidRPr="00270C16" w:rsidRDefault="00696EEE" w:rsidP="00696EEE">
            <w:pPr>
              <w:pStyle w:val="TAC"/>
              <w:rPr>
                <w:szCs w:val="18"/>
              </w:rPr>
            </w:pPr>
            <w:r>
              <w:t>CA_n66A-n71A</w:t>
            </w:r>
          </w:p>
        </w:tc>
        <w:tc>
          <w:tcPr>
            <w:tcW w:w="631" w:type="dxa"/>
            <w:tcBorders>
              <w:left w:val="single" w:sz="4" w:space="0" w:color="auto"/>
              <w:bottom w:val="single" w:sz="4" w:space="0" w:color="auto"/>
              <w:right w:val="single" w:sz="4" w:space="0" w:color="auto"/>
            </w:tcBorders>
          </w:tcPr>
          <w:p w14:paraId="7FFE7DC6" w14:textId="77777777" w:rsidR="00696EEE" w:rsidRPr="00270C16" w:rsidRDefault="00696EEE" w:rsidP="00696EEE">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12C2251" w14:textId="77777777" w:rsidR="00696EEE" w:rsidRPr="00270C16" w:rsidRDefault="00696EEE" w:rsidP="00696EEE">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752D7456" w14:textId="77777777" w:rsidR="00696EEE" w:rsidRPr="00270C16" w:rsidRDefault="00696EEE" w:rsidP="00696EEE">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BD4EB32" w14:textId="77777777" w:rsidR="00696EEE" w:rsidRPr="00270C16" w:rsidRDefault="00696EEE" w:rsidP="00696EEE">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624FC2FD" w14:textId="77777777" w:rsidR="00696EEE" w:rsidRPr="00270C16" w:rsidRDefault="00696EEE" w:rsidP="00696EEE">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F85E6B" w14:textId="77777777" w:rsidR="00696EEE" w:rsidRPr="00270C16" w:rsidRDefault="00696EEE" w:rsidP="00696EEE">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5B4B0809" w14:textId="77777777" w:rsidR="00696EEE" w:rsidRPr="00270C16" w:rsidRDefault="00696EEE" w:rsidP="00696EEE">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88020F3" w14:textId="77777777" w:rsidR="00696EEE" w:rsidRPr="00270C16" w:rsidRDefault="00696EEE" w:rsidP="00696EEE">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67D08C2" w14:textId="77777777" w:rsidR="00696EEE" w:rsidRPr="00270C16" w:rsidRDefault="00696EEE" w:rsidP="00696EEE">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C5C554" w14:textId="77777777" w:rsidR="00696EEE" w:rsidRPr="00270C16" w:rsidRDefault="00696EEE" w:rsidP="00696EEE">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3012F7" w14:textId="77777777" w:rsidR="00696EEE" w:rsidRPr="00270C16" w:rsidRDefault="00696EEE" w:rsidP="00696EE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45358" w14:textId="77777777" w:rsidR="00696EEE" w:rsidRPr="00270C16" w:rsidRDefault="00696EEE" w:rsidP="00696EE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0E00A1"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3AFA07" w14:textId="77777777" w:rsidR="00696EEE" w:rsidRPr="00270C16" w:rsidRDefault="00696EEE" w:rsidP="00696EEE">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6BAB4" w14:textId="77777777" w:rsidR="00696EEE" w:rsidRPr="00270C16" w:rsidRDefault="00696EEE" w:rsidP="00696EEE">
            <w:pPr>
              <w:pStyle w:val="TAC"/>
              <w:rPr>
                <w:rFonts w:cs="Arial"/>
                <w:szCs w:val="18"/>
                <w:lang w:val="en-US" w:eastAsia="zh-CN"/>
              </w:rPr>
            </w:pPr>
            <w:r>
              <w:rPr>
                <w:rFonts w:cs="Arial" w:hint="eastAsia"/>
                <w:szCs w:val="18"/>
                <w:lang w:val="en-US" w:eastAsia="zh-CN"/>
              </w:rPr>
              <w:t>0</w:t>
            </w:r>
          </w:p>
        </w:tc>
      </w:tr>
      <w:tr w:rsidR="00696EEE" w:rsidRPr="00270C16" w14:paraId="0765CC4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F07E6D" w14:textId="77777777" w:rsidR="00696EEE" w:rsidRPr="00270C16" w:rsidRDefault="00696EEE" w:rsidP="00696EEE">
            <w:pPr>
              <w:pStyle w:val="TAC"/>
            </w:pPr>
          </w:p>
        </w:tc>
        <w:tc>
          <w:tcPr>
            <w:tcW w:w="1373" w:type="dxa"/>
            <w:tcBorders>
              <w:top w:val="nil"/>
              <w:left w:val="single" w:sz="4" w:space="0" w:color="auto"/>
              <w:bottom w:val="nil"/>
              <w:right w:val="single" w:sz="4" w:space="0" w:color="auto"/>
            </w:tcBorders>
            <w:shd w:val="clear" w:color="auto" w:fill="auto"/>
          </w:tcPr>
          <w:p w14:paraId="612F1BCC" w14:textId="77777777" w:rsidR="00696EEE" w:rsidRPr="00270C16" w:rsidRDefault="00696EEE" w:rsidP="00696EEE">
            <w:pPr>
              <w:pStyle w:val="TAC"/>
              <w:rPr>
                <w:szCs w:val="18"/>
              </w:rPr>
            </w:pPr>
          </w:p>
        </w:tc>
        <w:tc>
          <w:tcPr>
            <w:tcW w:w="631" w:type="dxa"/>
            <w:tcBorders>
              <w:left w:val="single" w:sz="4" w:space="0" w:color="auto"/>
              <w:bottom w:val="single" w:sz="4" w:space="0" w:color="auto"/>
              <w:right w:val="single" w:sz="4" w:space="0" w:color="auto"/>
            </w:tcBorders>
          </w:tcPr>
          <w:p w14:paraId="674A5938" w14:textId="77777777" w:rsidR="00696EEE" w:rsidRPr="00270C16" w:rsidRDefault="00696EEE" w:rsidP="00696EEE">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A4D99B4" w14:textId="77777777" w:rsidR="00696EEE" w:rsidRPr="00270C16" w:rsidRDefault="00696EEE" w:rsidP="00696EEE">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E0E587E" w14:textId="77777777" w:rsidR="00696EEE" w:rsidRPr="00270C16" w:rsidRDefault="00696EEE" w:rsidP="00696EEE">
            <w:pPr>
              <w:pStyle w:val="TAC"/>
              <w:rPr>
                <w:rFonts w:cs="Arial"/>
                <w:szCs w:val="18"/>
                <w:lang w:val="en-US" w:eastAsia="zh-CN"/>
              </w:rPr>
            </w:pPr>
          </w:p>
        </w:tc>
      </w:tr>
      <w:tr w:rsidR="00696EEE" w:rsidRPr="00270C16" w14:paraId="06F02E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5A1528" w14:textId="77777777" w:rsidR="00696EEE" w:rsidRPr="00270C16" w:rsidRDefault="00696EEE" w:rsidP="00696EEE">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5EA922D" w14:textId="77777777" w:rsidR="00696EEE" w:rsidRPr="00270C16" w:rsidRDefault="00696EEE" w:rsidP="00696EEE">
            <w:pPr>
              <w:pStyle w:val="TAC"/>
              <w:rPr>
                <w:szCs w:val="18"/>
              </w:rPr>
            </w:pPr>
          </w:p>
        </w:tc>
        <w:tc>
          <w:tcPr>
            <w:tcW w:w="631" w:type="dxa"/>
            <w:tcBorders>
              <w:left w:val="single" w:sz="4" w:space="0" w:color="auto"/>
              <w:bottom w:val="single" w:sz="4" w:space="0" w:color="auto"/>
              <w:right w:val="single" w:sz="4" w:space="0" w:color="auto"/>
            </w:tcBorders>
          </w:tcPr>
          <w:p w14:paraId="12F67861" w14:textId="77777777" w:rsidR="00696EEE" w:rsidRPr="00270C16" w:rsidRDefault="00696EEE" w:rsidP="00696EEE">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474E547" w14:textId="77777777" w:rsidR="00696EEE" w:rsidRPr="00270C16" w:rsidRDefault="00696EEE" w:rsidP="00696EEE">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638C8592" w14:textId="77777777" w:rsidR="00696EEE" w:rsidRPr="00270C16" w:rsidRDefault="00696EEE" w:rsidP="00696EEE">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20ED1565" w14:textId="77777777" w:rsidR="00696EEE" w:rsidRPr="00270C16" w:rsidRDefault="00696EEE" w:rsidP="00696EEE">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25A97FC" w14:textId="77777777" w:rsidR="00696EEE" w:rsidRPr="00270C16" w:rsidRDefault="00696EEE" w:rsidP="00696EEE">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8585A6" w14:textId="77777777" w:rsidR="00696EEE" w:rsidRPr="00270C16" w:rsidRDefault="00696EEE" w:rsidP="00696EEE">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08BF" w14:textId="77777777" w:rsidR="00696EEE" w:rsidRPr="00270C16" w:rsidRDefault="00696EEE" w:rsidP="00696EEE">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0D6041" w14:textId="77777777" w:rsidR="00696EEE" w:rsidRPr="00270C16" w:rsidRDefault="00696EEE" w:rsidP="00696EEE">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32616D" w14:textId="77777777" w:rsidR="00696EEE" w:rsidRPr="00270C16" w:rsidRDefault="00696EEE" w:rsidP="00696EEE">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D054D7" w14:textId="77777777" w:rsidR="00696EEE" w:rsidRPr="00270C16" w:rsidRDefault="00696EEE" w:rsidP="00696EEE">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535F18" w14:textId="77777777" w:rsidR="00696EEE" w:rsidRPr="00270C16" w:rsidRDefault="00696EEE" w:rsidP="00696EE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41541" w14:textId="77777777" w:rsidR="00696EEE" w:rsidRPr="00270C16" w:rsidRDefault="00696EEE" w:rsidP="00696EE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6029EA"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34E4E7" w14:textId="77777777" w:rsidR="00696EEE" w:rsidRPr="00270C16" w:rsidRDefault="00696EEE" w:rsidP="00696EEE">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33E452B" w14:textId="77777777" w:rsidR="00696EEE" w:rsidRPr="00270C16" w:rsidRDefault="00696EEE" w:rsidP="00696EEE">
            <w:pPr>
              <w:pStyle w:val="TAC"/>
              <w:rPr>
                <w:rFonts w:cs="Arial"/>
                <w:szCs w:val="18"/>
                <w:lang w:val="en-US" w:eastAsia="zh-CN"/>
              </w:rPr>
            </w:pPr>
          </w:p>
        </w:tc>
      </w:tr>
      <w:tr w:rsidR="00696EEE" w:rsidRPr="00270C16" w14:paraId="7D4BAED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35DBD1"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783ECB89" w14:textId="77777777" w:rsidR="00696EEE" w:rsidRPr="00270C16" w:rsidRDefault="00696EEE" w:rsidP="00696EEE">
            <w:pPr>
              <w:keepNext/>
              <w:keepLines/>
              <w:spacing w:after="0"/>
              <w:jc w:val="center"/>
              <w:rPr>
                <w:rFonts w:ascii="Arial" w:hAnsi="Arial"/>
                <w:sz w:val="18"/>
                <w:szCs w:val="18"/>
              </w:rPr>
            </w:pPr>
            <w:r w:rsidRPr="00270C16">
              <w:rPr>
                <w:rFonts w:ascii="Arial" w:hAnsi="Arial"/>
                <w:sz w:val="18"/>
                <w:szCs w:val="18"/>
              </w:rPr>
              <w:t>CA_n25A-n66A</w:t>
            </w:r>
          </w:p>
          <w:p w14:paraId="1C1349E6" w14:textId="77777777" w:rsidR="00696EEE" w:rsidRPr="00270C16" w:rsidRDefault="00696EEE" w:rsidP="00696EEE">
            <w:pPr>
              <w:keepNext/>
              <w:keepLines/>
              <w:spacing w:after="0"/>
              <w:jc w:val="center"/>
              <w:rPr>
                <w:rFonts w:ascii="Arial" w:hAnsi="Arial"/>
                <w:sz w:val="18"/>
                <w:szCs w:val="18"/>
              </w:rPr>
            </w:pPr>
            <w:r w:rsidRPr="00270C16">
              <w:rPr>
                <w:rFonts w:ascii="Arial" w:hAnsi="Arial"/>
                <w:sz w:val="18"/>
                <w:szCs w:val="18"/>
              </w:rPr>
              <w:t>CA_n25A-n77A</w:t>
            </w:r>
          </w:p>
          <w:p w14:paraId="2B06AB3D"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39E3FCDB" w14:textId="77777777" w:rsidR="00696EEE" w:rsidRPr="00270C16" w:rsidRDefault="00696EEE" w:rsidP="00696EEE">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A68322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58DEC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67659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B2126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8AF2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E3DAF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54C66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4BEA3C"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65B598"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F47218"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C9CF73"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282241"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B6E94A"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206EE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96EEE" w:rsidRPr="00270C16" w14:paraId="5A1261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8083C4"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BDFA0"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EECC5" w14:textId="77777777" w:rsidR="00696EEE" w:rsidRPr="00270C16" w:rsidRDefault="00696EEE" w:rsidP="00696EEE">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E5E0DE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948CDB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9653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7CA02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18182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64A92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B9199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17EEDB"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330D2B"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8CFAA5"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8657B"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D9FBD8"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F7758"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B237C6"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483079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2E6D6E"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28C85D"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9B627E" w14:textId="77777777" w:rsidR="00696EEE" w:rsidRPr="00270C16" w:rsidRDefault="00696EEE" w:rsidP="00696EEE">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51E32EC"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94559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A42AC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0981C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C4DB1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6618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A8D6F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4B372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02F1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6B16E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859EFA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4B0CA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30D3E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3E4D83"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6F750A28"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B008F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2A54E3EB" w14:textId="537CEDA0"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15B86F56" w14:textId="77777777" w:rsidR="00696EEE" w:rsidRPr="00270C16" w:rsidRDefault="00696EEE" w:rsidP="00696EEE">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93FC3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40099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2BC115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F1EE4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4EF22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ABE21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0E2B4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99E49B6"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7E9093"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D3FDA"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076FFB"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5FA53C"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52B959"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9D814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96EEE" w:rsidRPr="00270C16" w14:paraId="35D7CA09" w14:textId="77777777" w:rsidTr="00002C96">
        <w:trPr>
          <w:trHeight w:val="29"/>
        </w:trPr>
        <w:tc>
          <w:tcPr>
            <w:tcW w:w="1599" w:type="dxa"/>
            <w:gridSpan w:val="2"/>
            <w:vMerge/>
            <w:tcBorders>
              <w:left w:val="single" w:sz="4" w:space="0" w:color="auto"/>
              <w:right w:val="single" w:sz="4" w:space="0" w:color="auto"/>
            </w:tcBorders>
            <w:shd w:val="clear" w:color="auto" w:fill="auto"/>
          </w:tcPr>
          <w:p w14:paraId="7813956B"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2582894"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196F3D" w14:textId="77777777" w:rsidR="00696EEE" w:rsidRPr="00270C16" w:rsidRDefault="00696EEE" w:rsidP="00696EEE">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9CD36D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0BE0BCF"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4855D0F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26E79D6"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44D3EB"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82BBA9" w14:textId="77777777" w:rsidR="00696EEE" w:rsidRPr="00270C16" w:rsidRDefault="00696EEE" w:rsidP="00696EEE">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C65FB57"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68143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DD6DF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D11FC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BC2CB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0B6CA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53065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2858F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E97EF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1B8293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11DCE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544D0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E1CE25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523C554"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E7B97E0"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1F3DE547"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249196F5" w14:textId="68C3716B"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058F765" w14:textId="77777777" w:rsidR="00696EEE" w:rsidRPr="00270C16" w:rsidRDefault="00696EEE" w:rsidP="00696EEE">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0178E9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C734B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3D44B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82E9B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4CF04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A31E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4A270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EC89196"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5F100"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7B47BF"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7C2D73"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E85E0F"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6D31A6"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16A31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96EEE" w:rsidRPr="00270C16" w14:paraId="586BC3FA" w14:textId="77777777" w:rsidTr="00002C96">
        <w:trPr>
          <w:trHeight w:val="29"/>
        </w:trPr>
        <w:tc>
          <w:tcPr>
            <w:tcW w:w="1599" w:type="dxa"/>
            <w:gridSpan w:val="2"/>
            <w:vMerge/>
            <w:tcBorders>
              <w:left w:val="single" w:sz="4" w:space="0" w:color="auto"/>
              <w:right w:val="single" w:sz="4" w:space="0" w:color="auto"/>
            </w:tcBorders>
            <w:shd w:val="clear" w:color="auto" w:fill="auto"/>
          </w:tcPr>
          <w:p w14:paraId="567E4337"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4E582D3"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D8BD6F" w14:textId="77777777" w:rsidR="00696EEE" w:rsidRPr="00270C16" w:rsidRDefault="00696EEE" w:rsidP="00696EEE">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CE80A9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EA1BD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3AE5A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898D7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03E3F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4E6D1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C528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4B66427"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CE99C"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0ADD6A"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DCF9E2"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B2CCB"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A22B7A"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6AEF51"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19A85B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94A2796"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DD7031"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260BAE" w14:textId="77777777" w:rsidR="00696EEE" w:rsidRPr="00270C16" w:rsidRDefault="00696EEE" w:rsidP="00696EEE">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C9AB9B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6D2D74D"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10A2A54"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008375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663FBC46" w14:textId="74006149"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3626C80F" w14:textId="77777777" w:rsidR="00696EEE" w:rsidRPr="00270C16" w:rsidRDefault="00696EEE" w:rsidP="00696EEE">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8D5C03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3CC75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B9278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2D6F3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101AF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E695D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0E864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E43698D"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532CC"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EA773B"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ECD1F8"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401880"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88E36"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7491C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96EEE" w:rsidRPr="00270C16" w14:paraId="5E292616" w14:textId="77777777" w:rsidTr="00002C96">
        <w:trPr>
          <w:trHeight w:val="29"/>
        </w:trPr>
        <w:tc>
          <w:tcPr>
            <w:tcW w:w="1599" w:type="dxa"/>
            <w:gridSpan w:val="2"/>
            <w:vMerge/>
            <w:tcBorders>
              <w:left w:val="single" w:sz="4" w:space="0" w:color="auto"/>
              <w:right w:val="single" w:sz="4" w:space="0" w:color="auto"/>
            </w:tcBorders>
            <w:shd w:val="clear" w:color="auto" w:fill="auto"/>
          </w:tcPr>
          <w:p w14:paraId="2E06D606"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74D613F"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988926" w14:textId="77777777" w:rsidR="00696EEE" w:rsidRPr="00270C16" w:rsidRDefault="00696EEE" w:rsidP="00696EEE">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CD259C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CCB4BD6"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448FF19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A6EF8F"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E412B6B"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2BAC6C" w14:textId="77777777" w:rsidR="00696EEE" w:rsidRPr="00270C16" w:rsidRDefault="00696EEE" w:rsidP="00696EEE">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826B2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1556853"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0959EC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13546D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53EA8E00" w14:textId="30914B51"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68567A2D" w14:textId="77777777" w:rsidR="00696EEE" w:rsidRPr="00270C16" w:rsidRDefault="00696EEE" w:rsidP="00696EEE">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89A0AE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8A22C9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96EEE" w:rsidRPr="00270C16" w14:paraId="56D72A5B" w14:textId="77777777" w:rsidTr="00002C96">
        <w:trPr>
          <w:trHeight w:val="29"/>
        </w:trPr>
        <w:tc>
          <w:tcPr>
            <w:tcW w:w="1599" w:type="dxa"/>
            <w:gridSpan w:val="2"/>
            <w:vMerge/>
            <w:tcBorders>
              <w:left w:val="single" w:sz="4" w:space="0" w:color="auto"/>
              <w:right w:val="single" w:sz="4" w:space="0" w:color="auto"/>
            </w:tcBorders>
            <w:shd w:val="clear" w:color="auto" w:fill="auto"/>
          </w:tcPr>
          <w:p w14:paraId="36F93726"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1C57437"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08196D" w14:textId="77777777" w:rsidR="00696EEE" w:rsidRPr="00270C16" w:rsidRDefault="00696EEE" w:rsidP="00696EEE">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4C4545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E3B2F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C54A9A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FC7CC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4B985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20F8D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F7D7E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0238E4B"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169C00"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B9428"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1F6214"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025ECD"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BB308"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E0FFFDA"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059CEC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80CEEF"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8F738D"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50C20F" w14:textId="77777777" w:rsidR="00696EEE" w:rsidRPr="00270C16" w:rsidRDefault="00696EEE" w:rsidP="00696EEE">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231B17C"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72BB9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9345A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4018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1BFE3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F4AA8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3F8E8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BD0F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9BB01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5BEB2C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FDD491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49FE8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CB64E9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8F1F6FC"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5B64556E"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02030C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1DFB76B1" w14:textId="77777777" w:rsidR="00696EEE" w:rsidRDefault="00696EEE" w:rsidP="00696EEE">
            <w:pPr>
              <w:pStyle w:val="TAC"/>
            </w:pPr>
            <w:r>
              <w:t>CA_n25A-n66A</w:t>
            </w:r>
          </w:p>
          <w:p w14:paraId="530533A6" w14:textId="77777777" w:rsidR="00696EEE" w:rsidRDefault="00696EEE" w:rsidP="00696EEE">
            <w:pPr>
              <w:pStyle w:val="TAC"/>
            </w:pPr>
            <w:r>
              <w:t>CA_n25A-n77A</w:t>
            </w:r>
          </w:p>
          <w:p w14:paraId="099B4EDC" w14:textId="77777777" w:rsidR="00696EEE" w:rsidRPr="00270C16" w:rsidRDefault="00696EEE" w:rsidP="00696EEE">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262D0273" w14:textId="77777777" w:rsidR="00696EEE" w:rsidRPr="00270C16" w:rsidRDefault="00696EEE" w:rsidP="00696EEE">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27C3B5E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A26BE6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96EEE" w:rsidRPr="00270C16" w14:paraId="52D3C22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32E4423"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0F8D121" w14:textId="77777777" w:rsidR="00696EEE" w:rsidRPr="00270C16" w:rsidRDefault="00696EEE" w:rsidP="00696EEE">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47B8D5F" w14:textId="77777777" w:rsidR="00696EEE" w:rsidRPr="00270C16" w:rsidRDefault="00696EEE" w:rsidP="00696EEE">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2EB39B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51146BF"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3FAD69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0CBA4C3"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F7CA3D5" w14:textId="77777777" w:rsidR="00696EEE" w:rsidRPr="00270C16" w:rsidRDefault="00696EEE" w:rsidP="00696EEE">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BA5F7CC" w14:textId="77777777" w:rsidR="00696EEE" w:rsidRPr="00270C16" w:rsidRDefault="00696EEE" w:rsidP="00696EEE">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92029A6"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A854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086CB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01DA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BE406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B858E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3747F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D0DBD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8DE24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52D9EB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2EE12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801C4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CCA002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C75884D"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48D8652F"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907A9A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36059363" w14:textId="77777777" w:rsidR="00696EEE" w:rsidRDefault="00696EEE" w:rsidP="00696EEE">
            <w:pPr>
              <w:pStyle w:val="TAC"/>
            </w:pPr>
            <w:r>
              <w:t>CA_n25A-n66A</w:t>
            </w:r>
          </w:p>
          <w:p w14:paraId="0EF41DB3" w14:textId="77777777" w:rsidR="00696EEE" w:rsidRDefault="00696EEE" w:rsidP="00696EEE">
            <w:pPr>
              <w:pStyle w:val="TAC"/>
            </w:pPr>
            <w:r>
              <w:t>CA_n25A-n77A</w:t>
            </w:r>
          </w:p>
          <w:p w14:paraId="4624229C" w14:textId="77777777" w:rsidR="00696EEE" w:rsidRPr="00270C16" w:rsidRDefault="00696EEE" w:rsidP="00696EEE">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7350988E" w14:textId="77777777" w:rsidR="00696EEE" w:rsidRPr="00270C16" w:rsidRDefault="00696EEE" w:rsidP="00696EEE">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5F9704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D5534D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96EEE" w:rsidRPr="00270C16" w14:paraId="6BC93922"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AE9085"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3EB0CFE" w14:textId="77777777" w:rsidR="00696EEE" w:rsidRPr="00270C16" w:rsidRDefault="00696EEE" w:rsidP="00696EEE">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5E3B79" w14:textId="77777777" w:rsidR="00696EEE" w:rsidRPr="00270C16" w:rsidRDefault="00696EEE" w:rsidP="00696EEE">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91C6A9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31462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75DC56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69C0F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1D0D2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DDB2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CF5B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F0ADD85"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E11D11"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25141B"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11E43"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72AAA2"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08EED5"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F1D06"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497AC7B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A1B1E8"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32E221" w14:textId="77777777" w:rsidR="00696EEE" w:rsidRPr="00270C16" w:rsidRDefault="00696EEE" w:rsidP="00696EEE">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219E573" w14:textId="77777777" w:rsidR="00696EEE" w:rsidRPr="00270C16" w:rsidRDefault="00696EEE" w:rsidP="00696EEE">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684685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0A372DF"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3B0E5D6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4D080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5438FB9C" w14:textId="77777777" w:rsidR="00696EEE" w:rsidRDefault="00696EEE" w:rsidP="00696EEE">
            <w:pPr>
              <w:pStyle w:val="TAC"/>
            </w:pPr>
            <w:r>
              <w:t>CA_n25A-n66A</w:t>
            </w:r>
          </w:p>
          <w:p w14:paraId="29196312" w14:textId="77777777" w:rsidR="00696EEE" w:rsidRDefault="00696EEE" w:rsidP="00696EEE">
            <w:pPr>
              <w:pStyle w:val="TAC"/>
            </w:pPr>
            <w:r>
              <w:t>CA_n25A-n77A</w:t>
            </w:r>
          </w:p>
          <w:p w14:paraId="4DFA6362" w14:textId="77777777" w:rsidR="00696EEE" w:rsidRPr="00270C16" w:rsidRDefault="00696EEE" w:rsidP="00696EEE">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19C38923" w14:textId="77777777" w:rsidR="00696EEE" w:rsidRPr="00270C16" w:rsidRDefault="00696EEE" w:rsidP="00696EEE">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D70B1B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75ECDE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96EEE" w:rsidRPr="00270C16" w14:paraId="141F8B28"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2218A1"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41794A9"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7AEC567" w14:textId="77777777" w:rsidR="00696EEE" w:rsidRPr="00270C16" w:rsidRDefault="00696EEE" w:rsidP="00696EEE">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6D7C82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F2546F2"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5313886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92A3DD3"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492754A"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A3CC0" w14:textId="77777777" w:rsidR="00696EEE" w:rsidRPr="00270C16" w:rsidRDefault="00696EEE" w:rsidP="00696EEE">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AE9534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42DFB6E"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9C24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6477F0" w14:textId="77777777" w:rsidR="00696EEE" w:rsidRPr="00270C16" w:rsidRDefault="00696EEE" w:rsidP="00696EEE">
            <w:pPr>
              <w:pStyle w:val="TAC"/>
              <w:rPr>
                <w:rFonts w:eastAsia="SimSun"/>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3C5A0595" w14:textId="77777777" w:rsidR="00696EEE" w:rsidRPr="00270C16" w:rsidRDefault="00696EEE" w:rsidP="00696EEE">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64950556" w14:textId="77777777" w:rsidR="00696EEE" w:rsidRPr="00270C16" w:rsidRDefault="00696EEE" w:rsidP="00696EEE">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43FA96C6" w14:textId="77777777" w:rsidR="00696EEE" w:rsidRDefault="00696EEE" w:rsidP="00696EEE">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7F76FE4C" w14:textId="77777777" w:rsidR="00696EEE" w:rsidRPr="00270C16" w:rsidRDefault="00696EEE" w:rsidP="00696EEE">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30697AF" w14:textId="77777777" w:rsidR="00696EEE" w:rsidRPr="00270C16" w:rsidRDefault="00696EEE" w:rsidP="00696EEE">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F5C19A" w14:textId="77777777" w:rsidR="00696EEE" w:rsidRPr="00270C16" w:rsidRDefault="00696EEE" w:rsidP="00696EEE">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113784" w14:textId="77777777" w:rsidR="00696EEE" w:rsidRPr="00270C16" w:rsidRDefault="00696EEE" w:rsidP="00696EEE">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8BA57B" w14:textId="77777777" w:rsidR="00696EEE" w:rsidRPr="00270C16" w:rsidRDefault="00696EEE" w:rsidP="00696EEE">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85A6B" w14:textId="77777777" w:rsidR="00696EEE" w:rsidRPr="00270C16" w:rsidRDefault="00696EEE" w:rsidP="00696EEE">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9182BB" w14:textId="77777777" w:rsidR="00696EEE" w:rsidRPr="00270C16" w:rsidRDefault="00696EEE" w:rsidP="00696EEE">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50FAD3" w14:textId="77777777" w:rsidR="00696EEE" w:rsidRPr="00270C16" w:rsidRDefault="00696EEE" w:rsidP="00696EEE">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36804" w14:textId="77777777" w:rsidR="00696EEE" w:rsidRPr="00270C16" w:rsidRDefault="00696EEE" w:rsidP="00696EEE">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A227F" w14:textId="77777777" w:rsidR="00696EEE" w:rsidRPr="00270C16" w:rsidRDefault="00696EEE" w:rsidP="00696EEE">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FA08BA" w14:textId="77777777" w:rsidR="00696EEE" w:rsidRPr="00270C16" w:rsidRDefault="00696EEE" w:rsidP="00696EEE">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2D8FF4" w14:textId="77777777" w:rsidR="00696EEE" w:rsidRPr="00270C16" w:rsidRDefault="00696EEE" w:rsidP="00696EEE">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F848F4" w14:textId="77777777" w:rsidR="00696EEE" w:rsidRPr="00270C16" w:rsidRDefault="00696EEE" w:rsidP="00696EEE">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136CCA" w14:textId="77777777" w:rsidR="00696EEE" w:rsidRPr="00270C16" w:rsidRDefault="00696EEE" w:rsidP="00696EEE">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35416B68" w14:textId="77777777" w:rsidR="00696EEE" w:rsidRPr="00270C16" w:rsidRDefault="00696EEE" w:rsidP="00696EEE">
            <w:pPr>
              <w:pStyle w:val="TAC"/>
              <w:rPr>
                <w:szCs w:val="18"/>
                <w:lang w:val="en-US" w:eastAsia="zh-CN"/>
              </w:rPr>
            </w:pPr>
            <w:r w:rsidRPr="00270C16">
              <w:rPr>
                <w:rFonts w:hint="eastAsia"/>
                <w:lang w:val="en-US" w:eastAsia="zh-CN"/>
              </w:rPr>
              <w:t>0</w:t>
            </w:r>
          </w:p>
        </w:tc>
      </w:tr>
      <w:tr w:rsidR="00696EEE" w:rsidRPr="00270C16" w14:paraId="627C8D4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6E9A03" w14:textId="77777777" w:rsidR="00696EEE" w:rsidRPr="00270C16" w:rsidRDefault="00696EEE" w:rsidP="00696EEE">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4173784" w14:textId="77777777" w:rsidR="00696EEE" w:rsidRDefault="00696EEE" w:rsidP="00696EEE">
            <w:pPr>
              <w:pStyle w:val="TAC"/>
            </w:pPr>
          </w:p>
        </w:tc>
        <w:tc>
          <w:tcPr>
            <w:tcW w:w="631" w:type="dxa"/>
            <w:tcBorders>
              <w:left w:val="single" w:sz="4" w:space="0" w:color="auto"/>
              <w:bottom w:val="single" w:sz="4" w:space="0" w:color="auto"/>
              <w:right w:val="single" w:sz="4" w:space="0" w:color="auto"/>
            </w:tcBorders>
          </w:tcPr>
          <w:p w14:paraId="59B96EEF" w14:textId="77777777" w:rsidR="00696EEE" w:rsidRPr="00270C16" w:rsidRDefault="00696EEE" w:rsidP="00696EEE">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9E1B891" w14:textId="77777777" w:rsidR="00696EEE" w:rsidRPr="00270C16" w:rsidRDefault="00696EEE" w:rsidP="00696EEE">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72622D" w14:textId="77777777" w:rsidR="00696EEE" w:rsidRPr="00270C16" w:rsidRDefault="00696EEE" w:rsidP="00696EEE">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2D2778" w14:textId="77777777" w:rsidR="00696EEE" w:rsidRPr="00270C16" w:rsidRDefault="00696EEE" w:rsidP="00696EEE">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501F9A" w14:textId="77777777" w:rsidR="00696EEE" w:rsidRPr="00270C16" w:rsidRDefault="00696EEE" w:rsidP="00696EEE">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D93E45" w14:textId="77777777" w:rsidR="00696EEE" w:rsidRPr="00270C16" w:rsidRDefault="00696EEE" w:rsidP="00696EEE">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36C96A" w14:textId="77777777" w:rsidR="00696EEE" w:rsidRPr="00270C16" w:rsidRDefault="00696EEE" w:rsidP="00696EEE">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D9B402" w14:textId="77777777" w:rsidR="00696EEE" w:rsidRPr="00270C16" w:rsidRDefault="00696EEE" w:rsidP="00696EEE">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DB9C06" w14:textId="77777777" w:rsidR="00696EEE" w:rsidRPr="00270C16" w:rsidRDefault="00696EEE" w:rsidP="00696EEE">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FD7038" w14:textId="77777777" w:rsidR="00696EEE" w:rsidRPr="00270C16" w:rsidRDefault="00696EEE" w:rsidP="00696EEE">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6C640" w14:textId="77777777" w:rsidR="00696EEE" w:rsidRPr="00270C16" w:rsidRDefault="00696EEE" w:rsidP="00696EEE">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B037AE" w14:textId="77777777" w:rsidR="00696EEE" w:rsidRPr="00270C16" w:rsidRDefault="00696EEE" w:rsidP="00696EEE">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54CB0D" w14:textId="77777777" w:rsidR="00696EEE" w:rsidRPr="00270C16" w:rsidRDefault="00696EEE" w:rsidP="00696EEE">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FE9E72" w14:textId="77777777" w:rsidR="00696EEE" w:rsidRPr="00270C16" w:rsidRDefault="00696EEE" w:rsidP="00696EEE">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5114478" w14:textId="77777777" w:rsidR="00696EEE" w:rsidRPr="00270C16" w:rsidRDefault="00696EEE" w:rsidP="00696EEE">
            <w:pPr>
              <w:pStyle w:val="TAC"/>
              <w:rPr>
                <w:szCs w:val="18"/>
                <w:lang w:val="en-US" w:eastAsia="zh-CN"/>
              </w:rPr>
            </w:pPr>
          </w:p>
        </w:tc>
      </w:tr>
      <w:tr w:rsidR="00696EEE" w:rsidRPr="00270C16" w14:paraId="4A22DF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3D266" w14:textId="77777777" w:rsidR="00696EEE" w:rsidRPr="00270C16" w:rsidRDefault="00696EEE" w:rsidP="00696EEE">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7EB8073" w14:textId="77777777" w:rsidR="00696EEE" w:rsidRDefault="00696EEE" w:rsidP="00696EEE">
            <w:pPr>
              <w:pStyle w:val="TAC"/>
            </w:pPr>
          </w:p>
        </w:tc>
        <w:tc>
          <w:tcPr>
            <w:tcW w:w="631" w:type="dxa"/>
            <w:tcBorders>
              <w:left w:val="single" w:sz="4" w:space="0" w:color="auto"/>
              <w:bottom w:val="single" w:sz="4" w:space="0" w:color="auto"/>
              <w:right w:val="single" w:sz="4" w:space="0" w:color="auto"/>
            </w:tcBorders>
          </w:tcPr>
          <w:p w14:paraId="30AB9D1C" w14:textId="77777777" w:rsidR="00696EEE" w:rsidRPr="00270C16" w:rsidRDefault="00696EEE" w:rsidP="00696EEE">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B71323" w14:textId="77777777" w:rsidR="00696EEE" w:rsidRPr="00270C16" w:rsidRDefault="00696EEE" w:rsidP="00696EEE">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4660900" w14:textId="77777777" w:rsidR="00696EEE" w:rsidRPr="00270C16" w:rsidRDefault="00696EEE" w:rsidP="00696EEE">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3EBF6" w14:textId="77777777" w:rsidR="00696EEE" w:rsidRPr="00270C16" w:rsidRDefault="00696EEE" w:rsidP="00696EEE">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302797" w14:textId="77777777" w:rsidR="00696EEE" w:rsidRPr="00270C16" w:rsidRDefault="00696EEE" w:rsidP="00696EEE">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6BA2ED" w14:textId="77777777" w:rsidR="00696EEE" w:rsidRPr="00270C16" w:rsidRDefault="00696EEE" w:rsidP="00696EEE">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561420" w14:textId="77777777" w:rsidR="00696EEE" w:rsidRPr="00270C16" w:rsidRDefault="00696EEE" w:rsidP="00696EEE">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4EC1AE" w14:textId="77777777" w:rsidR="00696EEE" w:rsidRPr="00270C16" w:rsidRDefault="00696EEE" w:rsidP="00696EEE">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8F092" w14:textId="77777777" w:rsidR="00696EEE" w:rsidRPr="00270C16" w:rsidRDefault="00696EEE" w:rsidP="00696EEE">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E2125E" w14:textId="77777777" w:rsidR="00696EEE" w:rsidRPr="00270C16" w:rsidRDefault="00696EEE" w:rsidP="00696EEE">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E76768" w14:textId="77777777" w:rsidR="00696EEE" w:rsidRPr="00270C16" w:rsidRDefault="00696EEE" w:rsidP="00696EEE">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76D0A8" w14:textId="77777777" w:rsidR="00696EEE" w:rsidRPr="00270C16" w:rsidRDefault="00696EEE" w:rsidP="00696EEE">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2F88A2" w14:textId="77777777" w:rsidR="00696EEE" w:rsidRPr="00270C16" w:rsidRDefault="00696EEE" w:rsidP="00696EEE">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999341" w14:textId="77777777" w:rsidR="00696EEE" w:rsidRPr="00270C16" w:rsidRDefault="00696EEE" w:rsidP="00696EEE">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B30DBD" w14:textId="77777777" w:rsidR="00696EEE" w:rsidRPr="00270C16" w:rsidRDefault="00696EEE" w:rsidP="00696EEE">
            <w:pPr>
              <w:pStyle w:val="TAC"/>
              <w:rPr>
                <w:szCs w:val="18"/>
                <w:lang w:val="en-US" w:eastAsia="zh-CN"/>
              </w:rPr>
            </w:pPr>
          </w:p>
        </w:tc>
      </w:tr>
      <w:tr w:rsidR="00696EEE" w:rsidRPr="00270C16" w14:paraId="290416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E25BA6" w14:textId="77777777" w:rsidR="00696EEE" w:rsidRPr="00270C16" w:rsidRDefault="00696EEE" w:rsidP="00696EEE">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E2BD3B" w14:textId="77777777" w:rsidR="00696EEE" w:rsidRDefault="00696EEE" w:rsidP="00696EEE">
            <w:pPr>
              <w:pStyle w:val="TAC"/>
            </w:pPr>
          </w:p>
        </w:tc>
        <w:tc>
          <w:tcPr>
            <w:tcW w:w="631" w:type="dxa"/>
            <w:tcBorders>
              <w:left w:val="single" w:sz="4" w:space="0" w:color="auto"/>
              <w:bottom w:val="single" w:sz="4" w:space="0" w:color="auto"/>
              <w:right w:val="single" w:sz="4" w:space="0" w:color="auto"/>
            </w:tcBorders>
          </w:tcPr>
          <w:p w14:paraId="298256AE" w14:textId="77777777" w:rsidR="00696EEE" w:rsidRPr="00270C16" w:rsidRDefault="00696EEE" w:rsidP="00696EEE">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8440750" w14:textId="77777777" w:rsidR="00696EEE" w:rsidRPr="00270C16" w:rsidRDefault="00696EEE" w:rsidP="00696EEE">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D94115" w14:textId="77777777" w:rsidR="00696EEE" w:rsidRPr="00270C16" w:rsidRDefault="00696EEE" w:rsidP="00696EEE">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2A53D" w14:textId="77777777" w:rsidR="00696EEE" w:rsidRPr="00270C16" w:rsidRDefault="00696EEE" w:rsidP="00696EEE">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A9CA23" w14:textId="77777777" w:rsidR="00696EEE" w:rsidRPr="00270C16" w:rsidRDefault="00696EEE" w:rsidP="00696EEE">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C644E" w14:textId="77777777" w:rsidR="00696EEE" w:rsidRPr="00270C16" w:rsidRDefault="00696EEE" w:rsidP="00696EEE">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60B1AB" w14:textId="77777777" w:rsidR="00696EEE" w:rsidRPr="00270C16" w:rsidRDefault="00696EEE" w:rsidP="00696EEE">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8CC2D7" w14:textId="77777777" w:rsidR="00696EEE" w:rsidRPr="00270C16" w:rsidRDefault="00696EEE" w:rsidP="00696EEE">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1B8427" w14:textId="77777777" w:rsidR="00696EEE" w:rsidRPr="00270C16" w:rsidRDefault="00696EEE" w:rsidP="00696EEE">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9A209" w14:textId="77777777" w:rsidR="00696EEE" w:rsidRPr="00270C16" w:rsidRDefault="00696EEE" w:rsidP="00696EEE">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BA1340" w14:textId="77777777" w:rsidR="00696EEE" w:rsidRPr="00270C16" w:rsidRDefault="00696EEE" w:rsidP="00696EEE">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1723D" w14:textId="77777777" w:rsidR="00696EEE" w:rsidRPr="00270C16" w:rsidRDefault="00696EEE" w:rsidP="00696EE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86EE5"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930DC6" w14:textId="77777777" w:rsidR="00696EEE" w:rsidRPr="00270C16" w:rsidRDefault="00696EEE" w:rsidP="00696EEE">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8442D0" w14:textId="77777777" w:rsidR="00696EEE" w:rsidRPr="00270C16" w:rsidRDefault="00696EEE" w:rsidP="00696EEE">
            <w:pPr>
              <w:pStyle w:val="TAC"/>
              <w:rPr>
                <w:szCs w:val="18"/>
                <w:lang w:val="en-US" w:eastAsia="zh-CN"/>
              </w:rPr>
            </w:pPr>
            <w:r>
              <w:rPr>
                <w:rFonts w:hint="eastAsia"/>
                <w:lang w:val="en-US" w:eastAsia="zh-CN"/>
              </w:rPr>
              <w:t>1</w:t>
            </w:r>
          </w:p>
        </w:tc>
      </w:tr>
      <w:tr w:rsidR="00696EEE" w:rsidRPr="00270C16" w14:paraId="177F14D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D69CA6" w14:textId="77777777" w:rsidR="00696EEE" w:rsidRPr="00270C16" w:rsidRDefault="00696EEE" w:rsidP="00696EEE">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0444865" w14:textId="77777777" w:rsidR="00696EEE" w:rsidRDefault="00696EEE" w:rsidP="00696EEE">
            <w:pPr>
              <w:pStyle w:val="TAC"/>
            </w:pPr>
          </w:p>
        </w:tc>
        <w:tc>
          <w:tcPr>
            <w:tcW w:w="631" w:type="dxa"/>
            <w:tcBorders>
              <w:left w:val="single" w:sz="4" w:space="0" w:color="auto"/>
              <w:bottom w:val="single" w:sz="4" w:space="0" w:color="auto"/>
              <w:right w:val="single" w:sz="4" w:space="0" w:color="auto"/>
            </w:tcBorders>
          </w:tcPr>
          <w:p w14:paraId="069A3E76" w14:textId="77777777" w:rsidR="00696EEE" w:rsidRPr="00270C16" w:rsidRDefault="00696EEE" w:rsidP="00696EEE">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5ADA67" w14:textId="77777777" w:rsidR="00696EEE" w:rsidRPr="00270C16" w:rsidRDefault="00696EEE" w:rsidP="00696EEE">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79A1B2" w14:textId="77777777" w:rsidR="00696EEE" w:rsidRPr="00270C16" w:rsidRDefault="00696EEE" w:rsidP="00696EEE">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3D024E" w14:textId="77777777" w:rsidR="00696EEE" w:rsidRPr="00270C16" w:rsidRDefault="00696EEE" w:rsidP="00696EEE">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8E3F9B" w14:textId="77777777" w:rsidR="00696EEE" w:rsidRPr="00270C16" w:rsidRDefault="00696EEE" w:rsidP="00696EEE">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2AEBE8" w14:textId="77777777" w:rsidR="00696EEE" w:rsidRPr="00270C16" w:rsidRDefault="00696EEE" w:rsidP="00696EEE">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A911E1" w14:textId="77777777" w:rsidR="00696EEE" w:rsidRPr="00270C16" w:rsidRDefault="00696EEE" w:rsidP="00696EEE">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1F9C1C" w14:textId="77777777" w:rsidR="00696EEE" w:rsidRPr="00270C16" w:rsidRDefault="00696EEE" w:rsidP="00696EEE">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B4C0EE" w14:textId="77777777" w:rsidR="00696EEE" w:rsidRPr="00270C16" w:rsidRDefault="00696EEE" w:rsidP="00696EEE">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5A2D86" w14:textId="77777777" w:rsidR="00696EEE" w:rsidRPr="00270C16" w:rsidRDefault="00696EEE" w:rsidP="00696EEE">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9136F5" w14:textId="77777777" w:rsidR="00696EEE" w:rsidRPr="00270C16" w:rsidRDefault="00696EEE" w:rsidP="00696EEE">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F64791" w14:textId="77777777" w:rsidR="00696EEE" w:rsidRPr="00270C16" w:rsidRDefault="00696EEE" w:rsidP="00696EE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247B78"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14C63" w14:textId="77777777" w:rsidR="00696EEE" w:rsidRPr="00270C16" w:rsidRDefault="00696EEE" w:rsidP="00696EEE">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6FC48BC" w14:textId="77777777" w:rsidR="00696EEE" w:rsidRPr="00270C16" w:rsidRDefault="00696EEE" w:rsidP="00696EEE">
            <w:pPr>
              <w:pStyle w:val="TAC"/>
              <w:rPr>
                <w:szCs w:val="18"/>
                <w:lang w:val="en-US" w:eastAsia="zh-CN"/>
              </w:rPr>
            </w:pPr>
          </w:p>
        </w:tc>
      </w:tr>
      <w:tr w:rsidR="00696EEE" w:rsidRPr="00270C16" w14:paraId="58492E0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014E321A" w14:textId="77777777" w:rsidR="00696EEE" w:rsidRPr="00270C16" w:rsidRDefault="00696EEE" w:rsidP="00696EEE">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FE4CE50" w14:textId="77777777" w:rsidR="00696EEE" w:rsidRDefault="00696EEE" w:rsidP="00696EEE">
            <w:pPr>
              <w:pStyle w:val="TAC"/>
            </w:pPr>
          </w:p>
        </w:tc>
        <w:tc>
          <w:tcPr>
            <w:tcW w:w="631" w:type="dxa"/>
            <w:tcBorders>
              <w:left w:val="single" w:sz="4" w:space="0" w:color="auto"/>
              <w:bottom w:val="single" w:sz="4" w:space="0" w:color="auto"/>
              <w:right w:val="single" w:sz="4" w:space="0" w:color="auto"/>
            </w:tcBorders>
          </w:tcPr>
          <w:p w14:paraId="77CB95BF" w14:textId="77777777" w:rsidR="00696EEE" w:rsidRPr="00270C16" w:rsidRDefault="00696EEE" w:rsidP="00696EEE">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83CBF0D" w14:textId="77777777" w:rsidR="00696EEE" w:rsidRPr="00270C16" w:rsidRDefault="00696EEE" w:rsidP="00696EEE">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D7A454B" w14:textId="77777777" w:rsidR="00696EEE" w:rsidRPr="00270C16" w:rsidRDefault="00696EEE" w:rsidP="00696EEE">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1137B" w14:textId="77777777" w:rsidR="00696EEE" w:rsidRPr="00270C16" w:rsidRDefault="00696EEE" w:rsidP="00696EEE">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5293A" w14:textId="77777777" w:rsidR="00696EEE" w:rsidRPr="00270C16" w:rsidRDefault="00696EEE" w:rsidP="00696EEE">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B8437" w14:textId="77777777" w:rsidR="00696EEE" w:rsidRPr="00270C16" w:rsidRDefault="00696EEE" w:rsidP="00696EEE">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6C0C6C" w14:textId="77777777" w:rsidR="00696EEE" w:rsidRPr="00270C16" w:rsidRDefault="00696EEE" w:rsidP="00696EEE">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2547EE" w14:textId="77777777" w:rsidR="00696EEE" w:rsidRPr="00270C16" w:rsidRDefault="00696EEE" w:rsidP="00696EEE">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52DE2" w14:textId="77777777" w:rsidR="00696EEE" w:rsidRPr="00270C16" w:rsidRDefault="00696EEE" w:rsidP="00696EEE">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FE0853" w14:textId="77777777" w:rsidR="00696EEE" w:rsidRPr="00270C16" w:rsidRDefault="00696EEE" w:rsidP="00696EEE">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922E18" w14:textId="77777777" w:rsidR="00696EEE" w:rsidRPr="00270C16" w:rsidRDefault="00696EEE" w:rsidP="00696EEE">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5FF35AB" w14:textId="77777777" w:rsidR="00696EEE" w:rsidRPr="00270C16" w:rsidRDefault="00696EEE" w:rsidP="00696EEE">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BAD0FE" w14:textId="77777777" w:rsidR="00696EEE" w:rsidRPr="00270C16" w:rsidRDefault="00696EEE" w:rsidP="00696EEE">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F05B05" w14:textId="77777777" w:rsidR="00696EEE" w:rsidRPr="00270C16" w:rsidRDefault="00696EEE" w:rsidP="00696EEE">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EE091E1" w14:textId="77777777" w:rsidR="00696EEE" w:rsidRPr="00270C16" w:rsidRDefault="00696EEE" w:rsidP="00696EEE">
            <w:pPr>
              <w:pStyle w:val="TAC"/>
              <w:rPr>
                <w:szCs w:val="18"/>
                <w:lang w:val="en-US" w:eastAsia="zh-CN"/>
              </w:rPr>
            </w:pPr>
          </w:p>
        </w:tc>
      </w:tr>
      <w:tr w:rsidR="00696EEE" w:rsidRPr="00270C16" w14:paraId="7FD2426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A774206" w14:textId="77777777" w:rsidR="00696EEE" w:rsidRPr="00270C16" w:rsidRDefault="00696EEE" w:rsidP="00696EEE">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2C893E" w14:textId="77777777" w:rsidR="00696EEE" w:rsidRDefault="00696EEE" w:rsidP="00696EEE">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399D7AD" w14:textId="77777777" w:rsidR="00696EEE" w:rsidRPr="00270C16" w:rsidRDefault="00696EEE" w:rsidP="00696EEE">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FF404FA" w14:textId="77777777" w:rsidR="00696EEE" w:rsidRPr="00270C16" w:rsidRDefault="00696EEE" w:rsidP="00696EEE">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F6FD1D8" w14:textId="77777777" w:rsidR="00696EEE" w:rsidRPr="00270C16" w:rsidRDefault="00696EEE" w:rsidP="00696EEE">
            <w:pPr>
              <w:pStyle w:val="TAC"/>
              <w:rPr>
                <w:szCs w:val="18"/>
                <w:lang w:val="en-US" w:eastAsia="zh-CN"/>
              </w:rPr>
            </w:pPr>
            <w:r>
              <w:rPr>
                <w:rFonts w:hint="eastAsia"/>
                <w:lang w:val="en-US" w:eastAsia="zh-CN"/>
              </w:rPr>
              <w:t>0</w:t>
            </w:r>
          </w:p>
        </w:tc>
      </w:tr>
      <w:tr w:rsidR="00696EEE" w:rsidRPr="00270C16" w14:paraId="03F56F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96745" w14:textId="77777777" w:rsidR="00696EEE" w:rsidRPr="00270C16" w:rsidRDefault="00696EEE" w:rsidP="00696EEE">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B0B886C" w14:textId="77777777" w:rsidR="00696EEE" w:rsidRDefault="00696EEE" w:rsidP="00696EEE">
            <w:pPr>
              <w:pStyle w:val="TAC"/>
            </w:pPr>
          </w:p>
        </w:tc>
        <w:tc>
          <w:tcPr>
            <w:tcW w:w="631" w:type="dxa"/>
            <w:tcBorders>
              <w:left w:val="single" w:sz="4" w:space="0" w:color="auto"/>
              <w:bottom w:val="single" w:sz="4" w:space="0" w:color="auto"/>
              <w:right w:val="single" w:sz="4" w:space="0" w:color="auto"/>
            </w:tcBorders>
          </w:tcPr>
          <w:p w14:paraId="647D8693" w14:textId="77777777" w:rsidR="00696EEE" w:rsidRPr="00270C16" w:rsidRDefault="00696EEE" w:rsidP="00696EEE">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A0B275" w14:textId="77777777" w:rsidR="00696EEE" w:rsidRPr="00270C16" w:rsidRDefault="00696EEE" w:rsidP="00696EEE">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EB126A" w14:textId="77777777" w:rsidR="00696EEE" w:rsidRPr="00270C16" w:rsidRDefault="00696EEE" w:rsidP="00696EEE">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2E332B" w14:textId="77777777" w:rsidR="00696EEE" w:rsidRPr="00270C16" w:rsidRDefault="00696EEE" w:rsidP="00696EEE">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6DB71D" w14:textId="77777777" w:rsidR="00696EEE" w:rsidRPr="00270C16" w:rsidRDefault="00696EEE" w:rsidP="00696EEE">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1699BE" w14:textId="77777777" w:rsidR="00696EEE" w:rsidRPr="00270C16" w:rsidRDefault="00696EEE" w:rsidP="00696EEE">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14EF6E" w14:textId="77777777" w:rsidR="00696EEE" w:rsidRPr="00270C16" w:rsidRDefault="00696EEE" w:rsidP="00696EEE">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322DE6" w14:textId="77777777" w:rsidR="00696EEE" w:rsidRPr="00270C16" w:rsidRDefault="00696EEE" w:rsidP="00696EEE">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178959" w14:textId="77777777" w:rsidR="00696EEE" w:rsidRPr="00270C16" w:rsidRDefault="00696EEE" w:rsidP="00696EEE">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FD0F65" w14:textId="77777777" w:rsidR="00696EEE" w:rsidRPr="00270C16" w:rsidRDefault="00696EEE" w:rsidP="00696EEE">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47D64" w14:textId="77777777" w:rsidR="00696EEE" w:rsidRPr="00270C16" w:rsidRDefault="00696EEE" w:rsidP="00696EEE">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8B4E27" w14:textId="77777777" w:rsidR="00696EEE" w:rsidRPr="00270C16" w:rsidRDefault="00696EEE" w:rsidP="00696EEE">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420C6E" w14:textId="77777777" w:rsidR="00696EEE" w:rsidRPr="00270C16" w:rsidRDefault="00696EEE" w:rsidP="00696EEE">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E39EC5" w14:textId="77777777" w:rsidR="00696EEE" w:rsidRPr="00270C16" w:rsidRDefault="00696EEE" w:rsidP="00696EEE">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14EB7FE" w14:textId="77777777" w:rsidR="00696EEE" w:rsidRPr="00270C16" w:rsidRDefault="00696EEE" w:rsidP="00696EEE">
            <w:pPr>
              <w:pStyle w:val="TAC"/>
              <w:rPr>
                <w:szCs w:val="18"/>
                <w:lang w:val="en-US" w:eastAsia="zh-CN"/>
              </w:rPr>
            </w:pPr>
          </w:p>
        </w:tc>
      </w:tr>
      <w:tr w:rsidR="00696EEE" w:rsidRPr="00270C16" w14:paraId="5D768D63"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9C74919" w14:textId="77777777" w:rsidR="00696EEE" w:rsidRPr="00270C16" w:rsidRDefault="00696EEE" w:rsidP="00696EEE">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D4C4255" w14:textId="77777777" w:rsidR="00696EEE" w:rsidRDefault="00696EEE" w:rsidP="00696EEE">
            <w:pPr>
              <w:pStyle w:val="TAC"/>
            </w:pPr>
          </w:p>
        </w:tc>
        <w:tc>
          <w:tcPr>
            <w:tcW w:w="631" w:type="dxa"/>
            <w:tcBorders>
              <w:left w:val="single" w:sz="4" w:space="0" w:color="auto"/>
              <w:bottom w:val="single" w:sz="4" w:space="0" w:color="auto"/>
              <w:right w:val="single" w:sz="4" w:space="0" w:color="auto"/>
            </w:tcBorders>
          </w:tcPr>
          <w:p w14:paraId="2199B9A2" w14:textId="77777777" w:rsidR="00696EEE" w:rsidRPr="00270C16" w:rsidRDefault="00696EEE" w:rsidP="00696EEE">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732DFB" w14:textId="77777777" w:rsidR="00696EEE" w:rsidRPr="00270C16" w:rsidRDefault="00696EEE" w:rsidP="00696EEE">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AB7BD84" w14:textId="77777777" w:rsidR="00696EEE" w:rsidRPr="00270C16" w:rsidRDefault="00696EEE" w:rsidP="00696EEE">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EE47CB" w14:textId="77777777" w:rsidR="00696EEE" w:rsidRPr="00270C16" w:rsidRDefault="00696EEE" w:rsidP="00696EEE">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452498" w14:textId="77777777" w:rsidR="00696EEE" w:rsidRPr="00270C16" w:rsidRDefault="00696EEE" w:rsidP="00696EEE">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9999A2" w14:textId="77777777" w:rsidR="00696EEE" w:rsidRPr="00270C16" w:rsidRDefault="00696EEE" w:rsidP="00696EEE">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A7C174" w14:textId="77777777" w:rsidR="00696EEE" w:rsidRPr="00270C16" w:rsidRDefault="00696EEE" w:rsidP="00696EEE">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B564AB" w14:textId="77777777" w:rsidR="00696EEE" w:rsidRPr="00270C16" w:rsidRDefault="00696EEE" w:rsidP="00696EEE">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E3D2AD" w14:textId="77777777" w:rsidR="00696EEE" w:rsidRPr="00270C16" w:rsidRDefault="00696EEE" w:rsidP="00696EEE">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163FE5" w14:textId="77777777" w:rsidR="00696EEE" w:rsidRPr="00270C16" w:rsidRDefault="00696EEE" w:rsidP="00696EEE">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9DF036" w14:textId="77777777" w:rsidR="00696EEE" w:rsidRPr="00270C16" w:rsidRDefault="00696EEE" w:rsidP="00696EEE">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F150E0D" w14:textId="77777777" w:rsidR="00696EEE" w:rsidRPr="00270C16" w:rsidRDefault="00696EEE" w:rsidP="00696EEE">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C8D8AB" w14:textId="77777777" w:rsidR="00696EEE" w:rsidRPr="00270C16" w:rsidRDefault="00696EEE" w:rsidP="00696EEE">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2D110E" w14:textId="77777777" w:rsidR="00696EEE" w:rsidRPr="00270C16" w:rsidRDefault="00696EEE" w:rsidP="00696EEE">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CF42685" w14:textId="77777777" w:rsidR="00696EEE" w:rsidRPr="00270C16" w:rsidRDefault="00696EEE" w:rsidP="00696EEE">
            <w:pPr>
              <w:pStyle w:val="TAC"/>
              <w:rPr>
                <w:szCs w:val="18"/>
                <w:lang w:val="en-US" w:eastAsia="zh-CN"/>
              </w:rPr>
            </w:pPr>
          </w:p>
        </w:tc>
      </w:tr>
      <w:tr w:rsidR="00696EEE" w:rsidRPr="00270C16" w14:paraId="449FDA1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81AFD56" w14:textId="77777777" w:rsidR="00696EEE" w:rsidRPr="00270C16" w:rsidRDefault="00696EEE" w:rsidP="00696EEE">
            <w:pPr>
              <w:pStyle w:val="TAC"/>
              <w:rPr>
                <w:rFonts w:eastAsia="SimSun"/>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E759513" w14:textId="77777777" w:rsidR="00696EEE" w:rsidRDefault="00696EEE" w:rsidP="00696EEE">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FE4C2A8" w14:textId="77777777" w:rsidR="00696EEE" w:rsidRPr="00270C16" w:rsidRDefault="00696EEE" w:rsidP="00696EEE">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60C8F2F" w14:textId="77777777" w:rsidR="00696EEE" w:rsidRPr="00270C16" w:rsidRDefault="00696EEE" w:rsidP="00696EEE">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DDC423" w14:textId="77777777" w:rsidR="00696EEE" w:rsidRPr="00270C16" w:rsidRDefault="00696EEE" w:rsidP="00696EEE">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A1FD2" w14:textId="77777777" w:rsidR="00696EEE" w:rsidRPr="00270C16" w:rsidRDefault="00696EEE" w:rsidP="00696EEE">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63A278" w14:textId="77777777" w:rsidR="00696EEE" w:rsidRPr="00270C16" w:rsidRDefault="00696EEE" w:rsidP="00696EEE">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5C8DA4" w14:textId="77777777" w:rsidR="00696EEE" w:rsidRPr="00270C16" w:rsidRDefault="00696EEE" w:rsidP="00696EEE">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B2A152" w14:textId="77777777" w:rsidR="00696EEE" w:rsidRPr="00270C16" w:rsidRDefault="00696EEE" w:rsidP="00696EEE">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E3B157" w14:textId="77777777" w:rsidR="00696EEE" w:rsidRPr="00270C16" w:rsidRDefault="00696EEE" w:rsidP="00696EEE">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171552" w14:textId="77777777" w:rsidR="00696EEE" w:rsidRPr="00270C16" w:rsidRDefault="00696EEE" w:rsidP="00696EEE">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99C5E8" w14:textId="77777777" w:rsidR="00696EEE" w:rsidRPr="00270C16" w:rsidRDefault="00696EEE" w:rsidP="00696EEE">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4A03F6" w14:textId="77777777" w:rsidR="00696EEE" w:rsidRPr="00270C16" w:rsidRDefault="00696EEE" w:rsidP="00696EEE">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86D46D" w14:textId="77777777" w:rsidR="00696EEE" w:rsidRPr="00270C16" w:rsidRDefault="00696EEE" w:rsidP="00696EEE">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902E32" w14:textId="77777777" w:rsidR="00696EEE" w:rsidRPr="00270C16" w:rsidRDefault="00696EEE" w:rsidP="00696EEE">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8EA6A" w14:textId="77777777" w:rsidR="00696EEE" w:rsidRPr="00270C16" w:rsidRDefault="00696EEE" w:rsidP="00696EEE">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F55AB77" w14:textId="77777777" w:rsidR="00696EEE" w:rsidRPr="00270C16" w:rsidRDefault="00696EEE" w:rsidP="00696EEE">
            <w:pPr>
              <w:pStyle w:val="TAC"/>
              <w:rPr>
                <w:szCs w:val="18"/>
                <w:lang w:val="en-US" w:eastAsia="zh-CN"/>
              </w:rPr>
            </w:pPr>
            <w:r>
              <w:rPr>
                <w:rFonts w:hint="eastAsia"/>
                <w:lang w:val="en-US" w:eastAsia="zh-CN"/>
              </w:rPr>
              <w:t>0</w:t>
            </w:r>
          </w:p>
        </w:tc>
      </w:tr>
      <w:tr w:rsidR="00696EEE" w:rsidRPr="00270C16" w14:paraId="5B32C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7EB57E" w14:textId="77777777" w:rsidR="00696EEE" w:rsidRPr="00270C16" w:rsidRDefault="00696EEE" w:rsidP="00696EEE">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F057664" w14:textId="77777777" w:rsidR="00696EEE" w:rsidRDefault="00696EEE" w:rsidP="00696EEE">
            <w:pPr>
              <w:pStyle w:val="TAC"/>
            </w:pPr>
          </w:p>
        </w:tc>
        <w:tc>
          <w:tcPr>
            <w:tcW w:w="631" w:type="dxa"/>
            <w:tcBorders>
              <w:left w:val="single" w:sz="4" w:space="0" w:color="auto"/>
              <w:bottom w:val="single" w:sz="4" w:space="0" w:color="auto"/>
              <w:right w:val="single" w:sz="4" w:space="0" w:color="auto"/>
            </w:tcBorders>
          </w:tcPr>
          <w:p w14:paraId="3F9BCF71" w14:textId="77777777" w:rsidR="00696EEE" w:rsidRPr="00270C16" w:rsidRDefault="00696EEE" w:rsidP="00696EEE">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771F84B" w14:textId="77777777" w:rsidR="00696EEE" w:rsidRPr="00270C16" w:rsidRDefault="00696EEE" w:rsidP="00696EEE">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4A4F31B5" w14:textId="77777777" w:rsidR="00696EEE" w:rsidRPr="00270C16" w:rsidRDefault="00696EEE" w:rsidP="00696EEE">
            <w:pPr>
              <w:pStyle w:val="TAC"/>
              <w:rPr>
                <w:szCs w:val="18"/>
                <w:lang w:val="en-US" w:eastAsia="zh-CN"/>
              </w:rPr>
            </w:pPr>
          </w:p>
        </w:tc>
      </w:tr>
      <w:tr w:rsidR="00696EEE" w:rsidRPr="00270C16" w14:paraId="34F6D3C6"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6CE3D52" w14:textId="77777777" w:rsidR="00696EEE" w:rsidRPr="00270C16" w:rsidRDefault="00696EEE" w:rsidP="00696EEE">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34E20" w14:textId="77777777" w:rsidR="00696EEE" w:rsidRDefault="00696EEE" w:rsidP="00696EEE">
            <w:pPr>
              <w:pStyle w:val="TAC"/>
            </w:pPr>
          </w:p>
        </w:tc>
        <w:tc>
          <w:tcPr>
            <w:tcW w:w="631" w:type="dxa"/>
            <w:tcBorders>
              <w:left w:val="single" w:sz="4" w:space="0" w:color="auto"/>
              <w:bottom w:val="single" w:sz="4" w:space="0" w:color="auto"/>
              <w:right w:val="single" w:sz="4" w:space="0" w:color="auto"/>
            </w:tcBorders>
          </w:tcPr>
          <w:p w14:paraId="0CA90B94" w14:textId="77777777" w:rsidR="00696EEE" w:rsidRPr="00270C16" w:rsidRDefault="00696EEE" w:rsidP="00696EEE">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C2DDA3F" w14:textId="77777777" w:rsidR="00696EEE" w:rsidRPr="00270C16" w:rsidRDefault="00696EEE" w:rsidP="00696EEE">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61A868B" w14:textId="77777777" w:rsidR="00696EEE" w:rsidRPr="00270C16" w:rsidRDefault="00696EEE" w:rsidP="00696EEE">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A84C4E" w14:textId="77777777" w:rsidR="00696EEE" w:rsidRPr="00270C16" w:rsidRDefault="00696EEE" w:rsidP="00696EEE">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83FC97" w14:textId="77777777" w:rsidR="00696EEE" w:rsidRPr="00270C16" w:rsidRDefault="00696EEE" w:rsidP="00696EEE">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7E05CC" w14:textId="77777777" w:rsidR="00696EEE" w:rsidRPr="00270C16" w:rsidRDefault="00696EEE" w:rsidP="00696EEE">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B12DE4" w14:textId="77777777" w:rsidR="00696EEE" w:rsidRPr="00270C16" w:rsidRDefault="00696EEE" w:rsidP="00696EEE">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3A41F1" w14:textId="77777777" w:rsidR="00696EEE" w:rsidRPr="00270C16" w:rsidRDefault="00696EEE" w:rsidP="00696EEE">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00AAA4" w14:textId="77777777" w:rsidR="00696EEE" w:rsidRPr="00270C16" w:rsidRDefault="00696EEE" w:rsidP="00696EEE">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9F4B97" w14:textId="77777777" w:rsidR="00696EEE" w:rsidRPr="00270C16" w:rsidRDefault="00696EEE" w:rsidP="00696EEE">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23BCEC" w14:textId="77777777" w:rsidR="00696EEE" w:rsidRPr="00270C16" w:rsidRDefault="00696EEE" w:rsidP="00696EEE">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E134DC6" w14:textId="77777777" w:rsidR="00696EEE" w:rsidRPr="00270C16" w:rsidRDefault="00696EEE" w:rsidP="00696EEE">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9B8CEF" w14:textId="77777777" w:rsidR="00696EEE" w:rsidRPr="00270C16" w:rsidRDefault="00696EEE" w:rsidP="00696EEE">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7A64CB" w14:textId="77777777" w:rsidR="00696EEE" w:rsidRPr="00270C16" w:rsidRDefault="00696EEE" w:rsidP="00696EEE">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179B3E4" w14:textId="77777777" w:rsidR="00696EEE" w:rsidRPr="00270C16" w:rsidRDefault="00696EEE" w:rsidP="00696EEE">
            <w:pPr>
              <w:pStyle w:val="TAC"/>
              <w:rPr>
                <w:szCs w:val="18"/>
                <w:lang w:val="en-US" w:eastAsia="zh-CN"/>
              </w:rPr>
            </w:pPr>
          </w:p>
        </w:tc>
      </w:tr>
      <w:tr w:rsidR="00696EEE" w:rsidRPr="00270C16" w14:paraId="590BD35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C271145" w14:textId="77777777" w:rsidR="00696EEE" w:rsidRPr="00270C16" w:rsidRDefault="00696EEE" w:rsidP="00696EEE">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1CE6E35" w14:textId="77777777" w:rsidR="00696EEE" w:rsidRDefault="00696EEE" w:rsidP="00696EEE">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76692EF" w14:textId="77777777" w:rsidR="00696EEE" w:rsidRPr="00270C16" w:rsidRDefault="00696EEE" w:rsidP="00696EEE">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51FD70E" w14:textId="77777777" w:rsidR="00696EEE" w:rsidRPr="00270C16" w:rsidRDefault="00696EEE" w:rsidP="00696EEE">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8A2B13" w14:textId="77777777" w:rsidR="00696EEE" w:rsidRPr="00270C16" w:rsidRDefault="00696EEE" w:rsidP="00696EEE">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A33C75" w14:textId="77777777" w:rsidR="00696EEE" w:rsidRPr="00270C16" w:rsidRDefault="00696EEE" w:rsidP="00696EEE">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535C6D" w14:textId="77777777" w:rsidR="00696EEE" w:rsidRPr="00270C16" w:rsidRDefault="00696EEE" w:rsidP="00696EEE">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0D8842" w14:textId="77777777" w:rsidR="00696EEE" w:rsidRPr="00270C16" w:rsidRDefault="00696EEE" w:rsidP="00696EEE">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10A77" w14:textId="77777777" w:rsidR="00696EEE" w:rsidRPr="00270C16" w:rsidRDefault="00696EEE" w:rsidP="00696EEE">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6B63CE" w14:textId="77777777" w:rsidR="00696EEE" w:rsidRPr="00270C16" w:rsidRDefault="00696EEE" w:rsidP="00696EEE">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E090F5" w14:textId="77777777" w:rsidR="00696EEE" w:rsidRPr="00270C16" w:rsidRDefault="00696EEE" w:rsidP="00696EEE">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25C68B" w14:textId="77777777" w:rsidR="00696EEE" w:rsidRPr="00270C16" w:rsidRDefault="00696EEE" w:rsidP="00696EEE">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3EA90A" w14:textId="77777777" w:rsidR="00696EEE" w:rsidRPr="00270C16" w:rsidRDefault="00696EEE" w:rsidP="00696EEE">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E79B1A" w14:textId="77777777" w:rsidR="00696EEE" w:rsidRPr="00270C16" w:rsidRDefault="00696EEE" w:rsidP="00696EEE">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3636AD" w14:textId="77777777" w:rsidR="00696EEE" w:rsidRPr="00270C16" w:rsidRDefault="00696EEE" w:rsidP="00696EEE">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DC40DF" w14:textId="77777777" w:rsidR="00696EEE" w:rsidRPr="00270C16" w:rsidRDefault="00696EEE" w:rsidP="00696EEE">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B1836D" w14:textId="77777777" w:rsidR="00696EEE" w:rsidRPr="00270C16" w:rsidRDefault="00696EEE" w:rsidP="00696EEE">
            <w:pPr>
              <w:pStyle w:val="TAC"/>
              <w:rPr>
                <w:szCs w:val="18"/>
                <w:lang w:val="en-US" w:eastAsia="zh-CN"/>
              </w:rPr>
            </w:pPr>
            <w:r>
              <w:rPr>
                <w:rFonts w:hint="eastAsia"/>
                <w:lang w:val="en-US" w:eastAsia="zh-CN"/>
              </w:rPr>
              <w:t>0</w:t>
            </w:r>
          </w:p>
        </w:tc>
      </w:tr>
      <w:tr w:rsidR="00696EEE" w:rsidRPr="00270C16" w14:paraId="4F867FA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5B6F231" w14:textId="77777777" w:rsidR="00696EEE" w:rsidRPr="00270C16" w:rsidRDefault="00696EEE" w:rsidP="00696EEE">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6760FE0" w14:textId="77777777" w:rsidR="00696EEE" w:rsidRDefault="00696EEE" w:rsidP="00696EEE">
            <w:pPr>
              <w:pStyle w:val="TAC"/>
            </w:pPr>
          </w:p>
        </w:tc>
        <w:tc>
          <w:tcPr>
            <w:tcW w:w="631" w:type="dxa"/>
            <w:tcBorders>
              <w:left w:val="single" w:sz="4" w:space="0" w:color="auto"/>
              <w:bottom w:val="single" w:sz="4" w:space="0" w:color="auto"/>
              <w:right w:val="single" w:sz="4" w:space="0" w:color="auto"/>
            </w:tcBorders>
          </w:tcPr>
          <w:p w14:paraId="3A4BE88E" w14:textId="77777777" w:rsidR="00696EEE" w:rsidRPr="00270C16" w:rsidRDefault="00696EEE" w:rsidP="00696EEE">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D2563CF" w14:textId="77777777" w:rsidR="00696EEE" w:rsidRPr="00270C16" w:rsidRDefault="00696EEE" w:rsidP="00696EEE">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72B5F7" w14:textId="77777777" w:rsidR="00696EEE" w:rsidRPr="00270C16" w:rsidRDefault="00696EEE" w:rsidP="00696EEE">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BC6A8" w14:textId="77777777" w:rsidR="00696EEE" w:rsidRPr="00270C16" w:rsidRDefault="00696EEE" w:rsidP="00696EEE">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C0F3AC" w14:textId="77777777" w:rsidR="00696EEE" w:rsidRPr="00270C16" w:rsidRDefault="00696EEE" w:rsidP="00696EEE">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0E2C1" w14:textId="77777777" w:rsidR="00696EEE" w:rsidRPr="00270C16" w:rsidRDefault="00696EEE" w:rsidP="00696EEE">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17D4B6" w14:textId="77777777" w:rsidR="00696EEE" w:rsidRPr="00270C16" w:rsidRDefault="00696EEE" w:rsidP="00696EEE">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4838B5" w14:textId="77777777" w:rsidR="00696EEE" w:rsidRPr="00270C16" w:rsidRDefault="00696EEE" w:rsidP="00696EEE">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B47BDA" w14:textId="77777777" w:rsidR="00696EEE" w:rsidRPr="00270C16" w:rsidRDefault="00696EEE" w:rsidP="00696EEE">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003D07" w14:textId="77777777" w:rsidR="00696EEE" w:rsidRPr="00270C16" w:rsidRDefault="00696EEE" w:rsidP="00696EEE">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31FF6D" w14:textId="77777777" w:rsidR="00696EEE" w:rsidRPr="00270C16" w:rsidRDefault="00696EEE" w:rsidP="00696EEE">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20AFD2" w14:textId="77777777" w:rsidR="00696EEE" w:rsidRPr="00270C16" w:rsidRDefault="00696EEE" w:rsidP="00696EEE">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05E01C" w14:textId="77777777" w:rsidR="00696EEE" w:rsidRPr="00270C16" w:rsidRDefault="00696EEE" w:rsidP="00696EEE">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735D54" w14:textId="77777777" w:rsidR="00696EEE" w:rsidRPr="00270C16" w:rsidRDefault="00696EEE" w:rsidP="00696EEE">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9D01A1C" w14:textId="77777777" w:rsidR="00696EEE" w:rsidRPr="00270C16" w:rsidRDefault="00696EEE" w:rsidP="00696EEE">
            <w:pPr>
              <w:pStyle w:val="TAC"/>
              <w:rPr>
                <w:szCs w:val="18"/>
                <w:lang w:val="en-US" w:eastAsia="zh-CN"/>
              </w:rPr>
            </w:pPr>
          </w:p>
        </w:tc>
      </w:tr>
      <w:tr w:rsidR="00696EEE" w:rsidRPr="00270C16" w14:paraId="28FB9A2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5DC47EA" w14:textId="77777777" w:rsidR="00696EEE" w:rsidRPr="00270C16" w:rsidRDefault="00696EEE" w:rsidP="00696EEE">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EBFCDD4" w14:textId="77777777" w:rsidR="00696EEE" w:rsidRDefault="00696EEE" w:rsidP="00696EEE">
            <w:pPr>
              <w:pStyle w:val="TAC"/>
            </w:pPr>
          </w:p>
        </w:tc>
        <w:tc>
          <w:tcPr>
            <w:tcW w:w="631" w:type="dxa"/>
            <w:tcBorders>
              <w:left w:val="single" w:sz="4" w:space="0" w:color="auto"/>
              <w:bottom w:val="single" w:sz="4" w:space="0" w:color="auto"/>
              <w:right w:val="single" w:sz="4" w:space="0" w:color="auto"/>
            </w:tcBorders>
          </w:tcPr>
          <w:p w14:paraId="3F47EE32" w14:textId="77777777" w:rsidR="00696EEE" w:rsidRPr="00270C16" w:rsidRDefault="00696EEE" w:rsidP="00696EEE">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89C623" w14:textId="77777777" w:rsidR="00696EEE" w:rsidRPr="00270C16" w:rsidRDefault="00696EEE" w:rsidP="00696EEE">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182FB9D" w14:textId="77777777" w:rsidR="00696EEE" w:rsidRPr="00270C16" w:rsidRDefault="00696EEE" w:rsidP="00696EEE">
            <w:pPr>
              <w:pStyle w:val="TAC"/>
              <w:rPr>
                <w:szCs w:val="18"/>
                <w:lang w:val="en-US" w:eastAsia="zh-CN"/>
              </w:rPr>
            </w:pPr>
          </w:p>
        </w:tc>
      </w:tr>
      <w:tr w:rsidR="00696EEE" w:rsidRPr="00270C16" w14:paraId="1D0B542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7552454" w14:textId="77777777" w:rsidR="00696EEE" w:rsidRPr="00270C16" w:rsidRDefault="00696EEE" w:rsidP="00696EEE">
            <w:pPr>
              <w:pStyle w:val="TAC"/>
              <w:rPr>
                <w:rFonts w:eastAsia="SimSun"/>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85F8EC4" w14:textId="77777777" w:rsidR="00696EEE" w:rsidRDefault="00696EEE" w:rsidP="00696EEE">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4F4F6C2" w14:textId="77777777" w:rsidR="00696EEE" w:rsidRPr="00270C16" w:rsidRDefault="00696EEE" w:rsidP="00696EEE">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4AB2633" w14:textId="77777777" w:rsidR="00696EEE" w:rsidRPr="00270C16" w:rsidRDefault="00696EEE" w:rsidP="00696EEE">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4E5556E" w14:textId="77777777" w:rsidR="00696EEE" w:rsidRPr="00270C16" w:rsidRDefault="00696EEE" w:rsidP="00696EEE">
            <w:pPr>
              <w:pStyle w:val="TAC"/>
              <w:rPr>
                <w:szCs w:val="18"/>
                <w:lang w:val="en-US" w:eastAsia="zh-CN"/>
              </w:rPr>
            </w:pPr>
            <w:r>
              <w:rPr>
                <w:rFonts w:hint="eastAsia"/>
                <w:lang w:val="en-US" w:eastAsia="zh-CN"/>
              </w:rPr>
              <w:t>0</w:t>
            </w:r>
          </w:p>
        </w:tc>
      </w:tr>
      <w:tr w:rsidR="00696EEE" w:rsidRPr="00270C16" w14:paraId="331F71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A8F586" w14:textId="77777777" w:rsidR="00696EEE" w:rsidRPr="00270C16" w:rsidRDefault="00696EEE" w:rsidP="00696EEE">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ADFF1D8" w14:textId="77777777" w:rsidR="00696EEE" w:rsidRDefault="00696EEE" w:rsidP="00696EEE">
            <w:pPr>
              <w:pStyle w:val="TAC"/>
            </w:pPr>
          </w:p>
        </w:tc>
        <w:tc>
          <w:tcPr>
            <w:tcW w:w="631" w:type="dxa"/>
            <w:tcBorders>
              <w:left w:val="single" w:sz="4" w:space="0" w:color="auto"/>
              <w:bottom w:val="single" w:sz="4" w:space="0" w:color="auto"/>
              <w:right w:val="single" w:sz="4" w:space="0" w:color="auto"/>
            </w:tcBorders>
          </w:tcPr>
          <w:p w14:paraId="6C4DAEFA" w14:textId="77777777" w:rsidR="00696EEE" w:rsidRPr="00270C16" w:rsidRDefault="00696EEE" w:rsidP="00696EEE">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B3E9FE8" w14:textId="77777777" w:rsidR="00696EEE" w:rsidRPr="00270C16" w:rsidRDefault="00696EEE" w:rsidP="00696EEE">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C89877C" w14:textId="77777777" w:rsidR="00696EEE" w:rsidRPr="00270C16" w:rsidRDefault="00696EEE" w:rsidP="00696EEE">
            <w:pPr>
              <w:pStyle w:val="TAC"/>
              <w:rPr>
                <w:szCs w:val="18"/>
                <w:lang w:val="en-US" w:eastAsia="zh-CN"/>
              </w:rPr>
            </w:pPr>
          </w:p>
        </w:tc>
      </w:tr>
      <w:tr w:rsidR="00696EEE" w:rsidRPr="00270C16" w14:paraId="76D23DF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585D591A" w14:textId="77777777" w:rsidR="00696EEE" w:rsidRPr="00270C16" w:rsidRDefault="00696EEE" w:rsidP="00696EEE">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0302AEA" w14:textId="77777777" w:rsidR="00696EEE" w:rsidRDefault="00696EEE" w:rsidP="00696EEE">
            <w:pPr>
              <w:pStyle w:val="TAC"/>
            </w:pPr>
          </w:p>
        </w:tc>
        <w:tc>
          <w:tcPr>
            <w:tcW w:w="631" w:type="dxa"/>
            <w:tcBorders>
              <w:left w:val="single" w:sz="4" w:space="0" w:color="auto"/>
              <w:bottom w:val="single" w:sz="4" w:space="0" w:color="auto"/>
              <w:right w:val="single" w:sz="4" w:space="0" w:color="auto"/>
            </w:tcBorders>
          </w:tcPr>
          <w:p w14:paraId="22EB1F23" w14:textId="77777777" w:rsidR="00696EEE" w:rsidRPr="00270C16" w:rsidRDefault="00696EEE" w:rsidP="00696EEE">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1164A2C" w14:textId="77777777" w:rsidR="00696EEE" w:rsidRPr="00270C16" w:rsidRDefault="00696EEE" w:rsidP="00696EEE">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F284643" w14:textId="77777777" w:rsidR="00696EEE" w:rsidRPr="00270C16" w:rsidRDefault="00696EEE" w:rsidP="00696EEE">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1C4EBC" w14:textId="77777777" w:rsidR="00696EEE" w:rsidRPr="00270C16" w:rsidRDefault="00696EEE" w:rsidP="00696EEE">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054654" w14:textId="77777777" w:rsidR="00696EEE" w:rsidRPr="00270C16" w:rsidRDefault="00696EEE" w:rsidP="00696EEE">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80205" w14:textId="77777777" w:rsidR="00696EEE" w:rsidRPr="00270C16" w:rsidRDefault="00696EEE" w:rsidP="00696EEE">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25D2B" w14:textId="77777777" w:rsidR="00696EEE" w:rsidRPr="00270C16" w:rsidRDefault="00696EEE" w:rsidP="00696EEE">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5D3547" w14:textId="77777777" w:rsidR="00696EEE" w:rsidRPr="00270C16" w:rsidRDefault="00696EEE" w:rsidP="00696EEE">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D1CBE5" w14:textId="77777777" w:rsidR="00696EEE" w:rsidRPr="00270C16" w:rsidRDefault="00696EEE" w:rsidP="00696EEE">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87E7A3" w14:textId="77777777" w:rsidR="00696EEE" w:rsidRPr="00270C16" w:rsidRDefault="00696EEE" w:rsidP="00696EEE">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CE0AB8" w14:textId="77777777" w:rsidR="00696EEE" w:rsidRPr="00270C16" w:rsidRDefault="00696EEE" w:rsidP="00696EEE">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F7DF8A8" w14:textId="77777777" w:rsidR="00696EEE" w:rsidRPr="00270C16" w:rsidRDefault="00696EEE" w:rsidP="00696EEE">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B90744" w14:textId="77777777" w:rsidR="00696EEE" w:rsidRPr="00270C16" w:rsidRDefault="00696EEE" w:rsidP="00696EEE">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58AB6C" w14:textId="77777777" w:rsidR="00696EEE" w:rsidRPr="00270C16" w:rsidRDefault="00696EEE" w:rsidP="00696EEE">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23B5217B" w14:textId="77777777" w:rsidR="00696EEE" w:rsidRPr="00270C16" w:rsidRDefault="00696EEE" w:rsidP="00696EEE">
            <w:pPr>
              <w:pStyle w:val="TAC"/>
              <w:rPr>
                <w:szCs w:val="18"/>
                <w:lang w:val="en-US" w:eastAsia="zh-CN"/>
              </w:rPr>
            </w:pPr>
          </w:p>
        </w:tc>
      </w:tr>
      <w:tr w:rsidR="00696EEE" w:rsidRPr="00270C16" w14:paraId="00340A4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A9FA469" w14:textId="77777777" w:rsidR="00696EEE" w:rsidRPr="00270C16" w:rsidRDefault="00696EEE" w:rsidP="00696EEE">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9734A34" w14:textId="77777777" w:rsidR="00696EEE" w:rsidRDefault="00696EEE" w:rsidP="00696EEE">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36F282AF" w14:textId="77777777" w:rsidR="00696EEE" w:rsidRPr="00270C16" w:rsidRDefault="00696EEE" w:rsidP="00696EEE">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08C4C98" w14:textId="77777777" w:rsidR="00696EEE" w:rsidRPr="00270C16" w:rsidRDefault="00696EEE" w:rsidP="00696EEE">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1630E99" w14:textId="77777777" w:rsidR="00696EEE" w:rsidRPr="00270C16" w:rsidRDefault="00696EEE" w:rsidP="00696EEE">
            <w:pPr>
              <w:pStyle w:val="TAC"/>
              <w:rPr>
                <w:szCs w:val="18"/>
                <w:lang w:val="en-US" w:eastAsia="zh-CN"/>
              </w:rPr>
            </w:pPr>
            <w:r>
              <w:rPr>
                <w:rFonts w:hint="eastAsia"/>
                <w:lang w:val="en-US" w:eastAsia="zh-CN"/>
              </w:rPr>
              <w:t>0</w:t>
            </w:r>
          </w:p>
        </w:tc>
      </w:tr>
      <w:tr w:rsidR="00696EEE" w:rsidRPr="00270C16" w14:paraId="7E5D7D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7C1C96" w14:textId="77777777" w:rsidR="00696EEE" w:rsidRPr="00270C16" w:rsidRDefault="00696EEE" w:rsidP="00696EEE">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F61A6EC" w14:textId="77777777" w:rsidR="00696EEE" w:rsidRDefault="00696EEE" w:rsidP="00696EEE">
            <w:pPr>
              <w:pStyle w:val="TAC"/>
            </w:pPr>
          </w:p>
        </w:tc>
        <w:tc>
          <w:tcPr>
            <w:tcW w:w="631" w:type="dxa"/>
            <w:tcBorders>
              <w:left w:val="single" w:sz="4" w:space="0" w:color="auto"/>
              <w:bottom w:val="single" w:sz="4" w:space="0" w:color="auto"/>
              <w:right w:val="single" w:sz="4" w:space="0" w:color="auto"/>
            </w:tcBorders>
          </w:tcPr>
          <w:p w14:paraId="004D7A57" w14:textId="77777777" w:rsidR="00696EEE" w:rsidRPr="00270C16" w:rsidRDefault="00696EEE" w:rsidP="00696EEE">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75AFD79" w14:textId="77777777" w:rsidR="00696EEE" w:rsidRPr="00270C16" w:rsidRDefault="00696EEE" w:rsidP="00696EEE">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BAE8B2" w14:textId="77777777" w:rsidR="00696EEE" w:rsidRPr="00270C16" w:rsidRDefault="00696EEE" w:rsidP="00696EEE">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7DBF71" w14:textId="77777777" w:rsidR="00696EEE" w:rsidRPr="00270C16" w:rsidRDefault="00696EEE" w:rsidP="00696EEE">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263687" w14:textId="77777777" w:rsidR="00696EEE" w:rsidRPr="00270C16" w:rsidRDefault="00696EEE" w:rsidP="00696EEE">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6C935" w14:textId="77777777" w:rsidR="00696EEE" w:rsidRPr="00270C16" w:rsidRDefault="00696EEE" w:rsidP="00696EEE">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61F350" w14:textId="77777777" w:rsidR="00696EEE" w:rsidRPr="00270C16" w:rsidRDefault="00696EEE" w:rsidP="00696EEE">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BFFDB0" w14:textId="77777777" w:rsidR="00696EEE" w:rsidRPr="00270C16" w:rsidRDefault="00696EEE" w:rsidP="00696EEE">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73F033" w14:textId="77777777" w:rsidR="00696EEE" w:rsidRPr="00270C16" w:rsidRDefault="00696EEE" w:rsidP="00696EEE">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D2B542" w14:textId="77777777" w:rsidR="00696EEE" w:rsidRPr="00270C16" w:rsidRDefault="00696EEE" w:rsidP="00696EEE">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8091ED" w14:textId="77777777" w:rsidR="00696EEE" w:rsidRPr="00270C16" w:rsidRDefault="00696EEE" w:rsidP="00696EEE">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6AE8A0" w14:textId="77777777" w:rsidR="00696EEE" w:rsidRPr="00270C16" w:rsidRDefault="00696EEE" w:rsidP="00696EEE">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6AE618" w14:textId="77777777" w:rsidR="00696EEE" w:rsidRPr="00270C16" w:rsidRDefault="00696EEE" w:rsidP="00696EEE">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09E163" w14:textId="77777777" w:rsidR="00696EEE" w:rsidRPr="00270C16" w:rsidRDefault="00696EEE" w:rsidP="00696EEE">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18756D" w14:textId="77777777" w:rsidR="00696EEE" w:rsidRPr="00270C16" w:rsidRDefault="00696EEE" w:rsidP="00696EEE">
            <w:pPr>
              <w:pStyle w:val="TAC"/>
              <w:rPr>
                <w:szCs w:val="18"/>
                <w:lang w:val="en-US" w:eastAsia="zh-CN"/>
              </w:rPr>
            </w:pPr>
          </w:p>
        </w:tc>
      </w:tr>
      <w:tr w:rsidR="00696EEE" w:rsidRPr="00270C16" w14:paraId="701F0E1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3A9A20A" w14:textId="77777777" w:rsidR="00696EEE" w:rsidRPr="00270C16" w:rsidRDefault="00696EEE" w:rsidP="00696EEE">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DBA52F0" w14:textId="77777777" w:rsidR="00696EEE" w:rsidRDefault="00696EEE" w:rsidP="00696EEE">
            <w:pPr>
              <w:pStyle w:val="TAC"/>
            </w:pPr>
          </w:p>
        </w:tc>
        <w:tc>
          <w:tcPr>
            <w:tcW w:w="631" w:type="dxa"/>
            <w:tcBorders>
              <w:left w:val="single" w:sz="4" w:space="0" w:color="auto"/>
              <w:bottom w:val="single" w:sz="4" w:space="0" w:color="auto"/>
              <w:right w:val="single" w:sz="4" w:space="0" w:color="auto"/>
            </w:tcBorders>
          </w:tcPr>
          <w:p w14:paraId="700CC44F" w14:textId="77777777" w:rsidR="00696EEE" w:rsidRPr="00270C16" w:rsidRDefault="00696EEE" w:rsidP="00696EEE">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4D4061B" w14:textId="77777777" w:rsidR="00696EEE" w:rsidRPr="00270C16" w:rsidRDefault="00696EEE" w:rsidP="00696EEE">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4FB19F1" w14:textId="77777777" w:rsidR="00696EEE" w:rsidRPr="00270C16" w:rsidRDefault="00696EEE" w:rsidP="00696EEE">
            <w:pPr>
              <w:pStyle w:val="TAC"/>
              <w:rPr>
                <w:szCs w:val="18"/>
                <w:lang w:val="en-US" w:eastAsia="zh-CN"/>
              </w:rPr>
            </w:pPr>
          </w:p>
        </w:tc>
      </w:tr>
      <w:tr w:rsidR="00696EEE" w:rsidRPr="00270C16" w14:paraId="49CF14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26D4706" w14:textId="77777777" w:rsidR="00696EEE" w:rsidRPr="00270C16" w:rsidRDefault="00696EEE" w:rsidP="00696EEE">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54A9EF3" w14:textId="77777777" w:rsidR="00696EEE" w:rsidRDefault="00696EEE" w:rsidP="00696EEE">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AC0AE29" w14:textId="77777777" w:rsidR="00696EEE" w:rsidRPr="00270C16" w:rsidRDefault="00696EEE" w:rsidP="00696EEE">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E64B96" w14:textId="77777777" w:rsidR="00696EEE" w:rsidRPr="00270C16" w:rsidRDefault="00696EEE" w:rsidP="00696EEE">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EE9A86" w14:textId="77777777" w:rsidR="00696EEE" w:rsidRPr="00270C16" w:rsidRDefault="00696EEE" w:rsidP="00696EEE">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AAE923" w14:textId="77777777" w:rsidR="00696EEE" w:rsidRPr="00270C16" w:rsidRDefault="00696EEE" w:rsidP="00696EEE">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BEB11D" w14:textId="77777777" w:rsidR="00696EEE" w:rsidRPr="00270C16" w:rsidRDefault="00696EEE" w:rsidP="00696EEE">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D97BB" w14:textId="77777777" w:rsidR="00696EEE" w:rsidRPr="00270C16" w:rsidRDefault="00696EEE" w:rsidP="00696EEE">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D28D83" w14:textId="77777777" w:rsidR="00696EEE" w:rsidRPr="00270C16" w:rsidRDefault="00696EEE" w:rsidP="00696EEE">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8BDDB8" w14:textId="77777777" w:rsidR="00696EEE" w:rsidRPr="00270C16" w:rsidRDefault="00696EEE" w:rsidP="00696EEE">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C5A174" w14:textId="77777777" w:rsidR="00696EEE" w:rsidRPr="00270C16" w:rsidRDefault="00696EEE" w:rsidP="00696EEE">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FAF2A" w14:textId="77777777" w:rsidR="00696EEE" w:rsidRPr="00270C16" w:rsidRDefault="00696EEE" w:rsidP="00696EEE">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FB7CB" w14:textId="77777777" w:rsidR="00696EEE" w:rsidRPr="00270C16" w:rsidRDefault="00696EEE" w:rsidP="00696EEE">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BAE945" w14:textId="77777777" w:rsidR="00696EEE" w:rsidRPr="00270C16" w:rsidRDefault="00696EEE" w:rsidP="00696EEE">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93E616" w14:textId="77777777" w:rsidR="00696EEE" w:rsidRPr="00270C16" w:rsidRDefault="00696EEE" w:rsidP="00696EEE">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EEDB04" w14:textId="77777777" w:rsidR="00696EEE" w:rsidRPr="00270C16" w:rsidRDefault="00696EEE" w:rsidP="00696EEE">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552090" w14:textId="77777777" w:rsidR="00696EEE" w:rsidRPr="00270C16" w:rsidRDefault="00696EEE" w:rsidP="00696EEE">
            <w:pPr>
              <w:pStyle w:val="TAC"/>
              <w:rPr>
                <w:szCs w:val="18"/>
                <w:lang w:val="en-US" w:eastAsia="zh-CN"/>
              </w:rPr>
            </w:pPr>
            <w:r>
              <w:rPr>
                <w:rFonts w:hint="eastAsia"/>
                <w:lang w:val="en-US" w:eastAsia="zh-CN"/>
              </w:rPr>
              <w:t>0</w:t>
            </w:r>
          </w:p>
        </w:tc>
      </w:tr>
      <w:tr w:rsidR="00696EEE" w:rsidRPr="00270C16" w14:paraId="4D21D1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58D497" w14:textId="77777777" w:rsidR="00696EEE" w:rsidRPr="00270C16" w:rsidRDefault="00696EEE" w:rsidP="00696EEE">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2E070FB" w14:textId="77777777" w:rsidR="00696EEE" w:rsidRDefault="00696EEE" w:rsidP="00696EEE">
            <w:pPr>
              <w:pStyle w:val="TAC"/>
            </w:pPr>
          </w:p>
        </w:tc>
        <w:tc>
          <w:tcPr>
            <w:tcW w:w="631" w:type="dxa"/>
            <w:tcBorders>
              <w:left w:val="single" w:sz="4" w:space="0" w:color="auto"/>
              <w:bottom w:val="single" w:sz="4" w:space="0" w:color="auto"/>
              <w:right w:val="single" w:sz="4" w:space="0" w:color="auto"/>
            </w:tcBorders>
          </w:tcPr>
          <w:p w14:paraId="275B3C01" w14:textId="77777777" w:rsidR="00696EEE" w:rsidRPr="00270C16" w:rsidRDefault="00696EEE" w:rsidP="00696EEE">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19BEB6" w14:textId="77777777" w:rsidR="00696EEE" w:rsidRPr="00270C16" w:rsidRDefault="00696EEE" w:rsidP="00696EEE">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0B64FD7" w14:textId="77777777" w:rsidR="00696EEE" w:rsidRPr="00270C16" w:rsidRDefault="00696EEE" w:rsidP="00696EEE">
            <w:pPr>
              <w:pStyle w:val="TAC"/>
              <w:rPr>
                <w:szCs w:val="18"/>
                <w:lang w:val="en-US" w:eastAsia="zh-CN"/>
              </w:rPr>
            </w:pPr>
          </w:p>
        </w:tc>
      </w:tr>
      <w:tr w:rsidR="00696EEE" w:rsidRPr="00270C16" w14:paraId="137BFDD5"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57033DC" w14:textId="77777777" w:rsidR="00696EEE" w:rsidRPr="00270C16" w:rsidRDefault="00696EEE" w:rsidP="00696EEE">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5C825683" w14:textId="77777777" w:rsidR="00696EEE" w:rsidRDefault="00696EEE" w:rsidP="00696EEE">
            <w:pPr>
              <w:pStyle w:val="TAC"/>
            </w:pPr>
          </w:p>
        </w:tc>
        <w:tc>
          <w:tcPr>
            <w:tcW w:w="631" w:type="dxa"/>
            <w:tcBorders>
              <w:left w:val="single" w:sz="4" w:space="0" w:color="auto"/>
              <w:bottom w:val="single" w:sz="4" w:space="0" w:color="auto"/>
              <w:right w:val="single" w:sz="4" w:space="0" w:color="auto"/>
            </w:tcBorders>
          </w:tcPr>
          <w:p w14:paraId="0F3DC665" w14:textId="77777777" w:rsidR="00696EEE" w:rsidRPr="00270C16" w:rsidRDefault="00696EEE" w:rsidP="00696EEE">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F0CC42" w14:textId="77777777" w:rsidR="00696EEE" w:rsidRPr="00270C16" w:rsidRDefault="00696EEE" w:rsidP="00696EEE">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3D8E953" w14:textId="77777777" w:rsidR="00696EEE" w:rsidRPr="00270C16" w:rsidRDefault="00696EEE" w:rsidP="00696EEE">
            <w:pPr>
              <w:pStyle w:val="TAC"/>
              <w:rPr>
                <w:szCs w:val="18"/>
                <w:lang w:val="en-US" w:eastAsia="zh-CN"/>
              </w:rPr>
            </w:pPr>
          </w:p>
        </w:tc>
      </w:tr>
      <w:tr w:rsidR="00696EEE" w:rsidRPr="00270C16" w14:paraId="09213D8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6C57E57" w14:textId="77777777" w:rsidR="00696EEE" w:rsidRPr="00270C16" w:rsidRDefault="00696EEE" w:rsidP="00696EEE">
            <w:pPr>
              <w:pStyle w:val="TAC"/>
              <w:rPr>
                <w:rFonts w:eastAsia="SimSun"/>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18C9EA8" w14:textId="77777777" w:rsidR="00696EEE" w:rsidRDefault="00696EEE" w:rsidP="00696EEE">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7AAF5EB5" w14:textId="77777777" w:rsidR="00696EEE" w:rsidRPr="00270C16" w:rsidRDefault="00696EEE" w:rsidP="00696EEE">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34D13121" w14:textId="77777777" w:rsidR="00696EEE" w:rsidRPr="00270C16" w:rsidRDefault="00696EEE" w:rsidP="00696EEE">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8567DB4" w14:textId="77777777" w:rsidR="00696EEE" w:rsidRPr="00270C16" w:rsidRDefault="00696EEE" w:rsidP="00696EEE">
            <w:pPr>
              <w:pStyle w:val="TAC"/>
              <w:rPr>
                <w:lang w:val="en-US" w:eastAsia="zh-CN"/>
              </w:rPr>
            </w:pPr>
            <w:r>
              <w:rPr>
                <w:rFonts w:hint="eastAsia"/>
                <w:lang w:val="en-US" w:eastAsia="zh-CN"/>
              </w:rPr>
              <w:t>0</w:t>
            </w:r>
          </w:p>
        </w:tc>
      </w:tr>
      <w:tr w:rsidR="00696EEE" w:rsidRPr="00270C16" w14:paraId="7A5006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152E8" w14:textId="77777777" w:rsidR="00696EEE" w:rsidRPr="00270C16" w:rsidRDefault="00696EEE" w:rsidP="00696EEE">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166E56" w14:textId="77777777" w:rsidR="00696EEE" w:rsidRDefault="00696EEE" w:rsidP="00696EEE">
            <w:pPr>
              <w:pStyle w:val="TAC"/>
            </w:pPr>
          </w:p>
        </w:tc>
        <w:tc>
          <w:tcPr>
            <w:tcW w:w="631" w:type="dxa"/>
            <w:tcBorders>
              <w:left w:val="single" w:sz="4" w:space="0" w:color="auto"/>
              <w:bottom w:val="single" w:sz="4" w:space="0" w:color="auto"/>
              <w:right w:val="single" w:sz="4" w:space="0" w:color="auto"/>
            </w:tcBorders>
          </w:tcPr>
          <w:p w14:paraId="1B93D434" w14:textId="77777777" w:rsidR="00696EEE" w:rsidRPr="00270C16" w:rsidRDefault="00696EEE" w:rsidP="00696EEE">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1408538" w14:textId="77777777" w:rsidR="00696EEE" w:rsidRPr="00270C16" w:rsidRDefault="00696EEE" w:rsidP="00696EEE">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3435CE7" w14:textId="77777777" w:rsidR="00696EEE" w:rsidRPr="00270C16" w:rsidRDefault="00696EEE" w:rsidP="00696EEE">
            <w:pPr>
              <w:pStyle w:val="TAC"/>
              <w:rPr>
                <w:lang w:val="en-US" w:eastAsia="zh-CN"/>
              </w:rPr>
            </w:pPr>
          </w:p>
        </w:tc>
      </w:tr>
      <w:tr w:rsidR="00696EEE" w:rsidRPr="00270C16" w14:paraId="48AE023A"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B171F37" w14:textId="77777777" w:rsidR="00696EEE" w:rsidRPr="00270C16" w:rsidRDefault="00696EEE" w:rsidP="00696EEE">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56768" w14:textId="77777777" w:rsidR="00696EEE" w:rsidRDefault="00696EEE" w:rsidP="00696EEE">
            <w:pPr>
              <w:pStyle w:val="TAC"/>
            </w:pPr>
          </w:p>
        </w:tc>
        <w:tc>
          <w:tcPr>
            <w:tcW w:w="631" w:type="dxa"/>
            <w:tcBorders>
              <w:left w:val="single" w:sz="4" w:space="0" w:color="auto"/>
              <w:bottom w:val="single" w:sz="4" w:space="0" w:color="auto"/>
              <w:right w:val="single" w:sz="4" w:space="0" w:color="auto"/>
            </w:tcBorders>
          </w:tcPr>
          <w:p w14:paraId="5D2CE64F" w14:textId="77777777" w:rsidR="00696EEE" w:rsidRPr="00270C16" w:rsidRDefault="00696EEE" w:rsidP="00696EEE">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E8C4356" w14:textId="77777777" w:rsidR="00696EEE" w:rsidRPr="00270C16" w:rsidRDefault="00696EEE" w:rsidP="00696EEE">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5FFFD88" w14:textId="77777777" w:rsidR="00696EEE" w:rsidRPr="00270C16" w:rsidRDefault="00696EEE" w:rsidP="00696EEE">
            <w:pPr>
              <w:pStyle w:val="TAC"/>
              <w:rPr>
                <w:lang w:val="en-US" w:eastAsia="zh-CN"/>
              </w:rPr>
            </w:pPr>
          </w:p>
        </w:tc>
      </w:tr>
      <w:tr w:rsidR="00696EEE" w:rsidRPr="00270C16" w14:paraId="5DD5EA5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985145" w14:textId="77777777" w:rsidR="00696EEE" w:rsidRPr="00270C16" w:rsidRDefault="00696EEE" w:rsidP="00696EEE">
            <w:pPr>
              <w:pStyle w:val="TAC"/>
              <w:rPr>
                <w:rFonts w:eastAsia="SimSun"/>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2C72BAFB" w14:textId="77777777" w:rsidR="00696EEE" w:rsidRDefault="00696EEE" w:rsidP="00696EEE">
            <w:pPr>
              <w:pStyle w:val="TAC"/>
              <w:rPr>
                <w:rFonts w:eastAsiaTheme="minorEastAsia"/>
              </w:rPr>
            </w:pPr>
            <w:r>
              <w:rPr>
                <w:rFonts w:eastAsiaTheme="minorEastAsia"/>
              </w:rPr>
              <w:t>CA_n25A-n71A</w:t>
            </w:r>
          </w:p>
          <w:p w14:paraId="487BECC6" w14:textId="77777777" w:rsidR="00696EEE" w:rsidRDefault="00696EEE" w:rsidP="00696EEE">
            <w:pPr>
              <w:pStyle w:val="TAC"/>
              <w:rPr>
                <w:rFonts w:eastAsiaTheme="minorEastAsia"/>
              </w:rPr>
            </w:pPr>
            <w:r>
              <w:rPr>
                <w:rFonts w:eastAsiaTheme="minorEastAsia"/>
              </w:rPr>
              <w:t>CA_n25A-n77A</w:t>
            </w:r>
          </w:p>
          <w:p w14:paraId="55374D9B" w14:textId="77777777" w:rsidR="00696EEE" w:rsidRDefault="00696EEE" w:rsidP="00696EEE">
            <w:pPr>
              <w:pStyle w:val="TAC"/>
            </w:pPr>
            <w:r>
              <w:rPr>
                <w:rFonts w:eastAsiaTheme="minorEastAsia"/>
              </w:rPr>
              <w:t>CA_n71A-n77A</w:t>
            </w:r>
          </w:p>
        </w:tc>
        <w:tc>
          <w:tcPr>
            <w:tcW w:w="631" w:type="dxa"/>
            <w:tcBorders>
              <w:left w:val="single" w:sz="4" w:space="0" w:color="auto"/>
              <w:bottom w:val="single" w:sz="4" w:space="0" w:color="auto"/>
              <w:right w:val="single" w:sz="4" w:space="0" w:color="auto"/>
            </w:tcBorders>
          </w:tcPr>
          <w:p w14:paraId="45A91FCE" w14:textId="77777777" w:rsidR="00696EEE" w:rsidRPr="00270C16" w:rsidRDefault="00696EEE" w:rsidP="00696EEE">
            <w:pPr>
              <w:pStyle w:val="TAC"/>
              <w:rPr>
                <w:lang w:val="en-US"/>
              </w:rPr>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0435FC47" w14:textId="77777777" w:rsidR="00696EEE" w:rsidRPr="00270C16" w:rsidRDefault="00696EEE" w:rsidP="00696EEE">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1BEC7D" w14:textId="77777777" w:rsidR="00696EEE" w:rsidRPr="00270C16" w:rsidRDefault="00696EEE" w:rsidP="00696EEE">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4C2FD5" w14:textId="77777777" w:rsidR="00696EEE" w:rsidRPr="00270C16" w:rsidRDefault="00696EEE" w:rsidP="00696EEE">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D3CF9A" w14:textId="77777777" w:rsidR="00696EEE" w:rsidRPr="00270C16" w:rsidRDefault="00696EEE" w:rsidP="00696EEE">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D01CE4" w14:textId="77777777" w:rsidR="00696EEE" w:rsidRPr="00270C16" w:rsidRDefault="00696EEE" w:rsidP="00696EEE">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F1176B" w14:textId="77777777" w:rsidR="00696EEE" w:rsidRPr="00270C16" w:rsidRDefault="00696EEE" w:rsidP="00696EEE">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1C2D60" w14:textId="77777777" w:rsidR="00696EEE" w:rsidRPr="00270C16" w:rsidRDefault="00696EEE" w:rsidP="00696EEE">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05B3FC" w14:textId="77777777" w:rsidR="00696EEE" w:rsidRPr="00270C16" w:rsidRDefault="00696EEE" w:rsidP="00696EEE">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D6AAE7" w14:textId="77777777" w:rsidR="00696EEE" w:rsidRPr="00270C16" w:rsidRDefault="00696EEE" w:rsidP="00696EEE">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675063" w14:textId="77777777" w:rsidR="00696EEE" w:rsidRPr="00270C16" w:rsidRDefault="00696EEE" w:rsidP="00696EE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83B218" w14:textId="77777777" w:rsidR="00696EEE" w:rsidRPr="00270C16" w:rsidRDefault="00696EEE" w:rsidP="00696EE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540B2E"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3D89A0" w14:textId="77777777" w:rsidR="00696EEE" w:rsidRPr="00270C16" w:rsidRDefault="00696EEE" w:rsidP="00696EEE">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D59585" w14:textId="77777777" w:rsidR="00696EEE" w:rsidRPr="00270C16" w:rsidRDefault="00696EEE" w:rsidP="00696EEE">
            <w:pPr>
              <w:pStyle w:val="TAC"/>
              <w:rPr>
                <w:lang w:val="en-US" w:eastAsia="zh-CN"/>
              </w:rPr>
            </w:pPr>
            <w:r>
              <w:rPr>
                <w:rFonts w:eastAsiaTheme="minorEastAsia" w:cs="Arial"/>
                <w:szCs w:val="18"/>
                <w:lang w:val="en-US" w:eastAsia="zh-CN"/>
              </w:rPr>
              <w:t>0</w:t>
            </w:r>
          </w:p>
        </w:tc>
      </w:tr>
      <w:tr w:rsidR="00696EEE" w:rsidRPr="00270C16" w14:paraId="7EAF46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28C7322" w14:textId="77777777" w:rsidR="00696EEE" w:rsidRPr="00270C16" w:rsidRDefault="00696EEE" w:rsidP="00696EEE">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129C389" w14:textId="77777777" w:rsidR="00696EEE" w:rsidRDefault="00696EEE" w:rsidP="00696EEE">
            <w:pPr>
              <w:pStyle w:val="TAC"/>
            </w:pPr>
          </w:p>
        </w:tc>
        <w:tc>
          <w:tcPr>
            <w:tcW w:w="631" w:type="dxa"/>
            <w:tcBorders>
              <w:left w:val="single" w:sz="4" w:space="0" w:color="auto"/>
              <w:bottom w:val="single" w:sz="4" w:space="0" w:color="auto"/>
              <w:right w:val="single" w:sz="4" w:space="0" w:color="auto"/>
            </w:tcBorders>
          </w:tcPr>
          <w:p w14:paraId="0A3F0CB4" w14:textId="77777777" w:rsidR="00696EEE" w:rsidRPr="00270C16" w:rsidRDefault="00696EEE" w:rsidP="00696EEE">
            <w:pPr>
              <w:pStyle w:val="TAC"/>
              <w:rPr>
                <w:lang w:val="en-US"/>
              </w:rPr>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2FD71621" w14:textId="77777777" w:rsidR="00696EEE" w:rsidRPr="00270C16" w:rsidRDefault="00696EEE" w:rsidP="00696EEE">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78C76D" w14:textId="77777777" w:rsidR="00696EEE" w:rsidRPr="00270C16" w:rsidRDefault="00696EEE" w:rsidP="00696EEE">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79FD3" w14:textId="77777777" w:rsidR="00696EEE" w:rsidRPr="00270C16" w:rsidRDefault="00696EEE" w:rsidP="00696EEE">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0B4BD3" w14:textId="77777777" w:rsidR="00696EEE" w:rsidRPr="00270C16" w:rsidRDefault="00696EEE" w:rsidP="00696EEE">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68C641" w14:textId="77777777" w:rsidR="00696EEE" w:rsidRPr="00270C16" w:rsidRDefault="00696EEE" w:rsidP="00696EEE">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058A74F9" w14:textId="77777777" w:rsidR="00696EEE" w:rsidRPr="00270C16" w:rsidRDefault="00696EEE" w:rsidP="00696EEE">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2BB62144" w14:textId="77777777" w:rsidR="00696EEE" w:rsidRPr="00270C16" w:rsidRDefault="00696EEE" w:rsidP="00696EEE">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0526F903" w14:textId="77777777" w:rsidR="00696EEE" w:rsidRPr="00270C16" w:rsidRDefault="00696EEE" w:rsidP="00696EEE">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2B8A42" w14:textId="77777777" w:rsidR="00696EEE" w:rsidRPr="00270C16" w:rsidRDefault="00696EEE" w:rsidP="00696EEE">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63D938" w14:textId="77777777" w:rsidR="00696EEE" w:rsidRPr="00270C16" w:rsidRDefault="00696EEE" w:rsidP="00696EE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9131FB" w14:textId="77777777" w:rsidR="00696EEE" w:rsidRPr="00270C16" w:rsidRDefault="00696EEE" w:rsidP="00696EE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72EBE"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091094" w14:textId="77777777" w:rsidR="00696EEE" w:rsidRPr="00270C16" w:rsidRDefault="00696EEE" w:rsidP="00696EEE">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8CDEAA3" w14:textId="77777777" w:rsidR="00696EEE" w:rsidRPr="00270C16" w:rsidRDefault="00696EEE" w:rsidP="00696EEE">
            <w:pPr>
              <w:pStyle w:val="TAC"/>
              <w:rPr>
                <w:lang w:val="en-US" w:eastAsia="zh-CN"/>
              </w:rPr>
            </w:pPr>
          </w:p>
        </w:tc>
      </w:tr>
      <w:tr w:rsidR="00696EEE" w:rsidRPr="00270C16" w14:paraId="6C77498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2254CE" w14:textId="77777777" w:rsidR="00696EEE" w:rsidRPr="00270C16" w:rsidRDefault="00696EEE" w:rsidP="00696EEE">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1C1D35" w14:textId="77777777" w:rsidR="00696EEE" w:rsidRDefault="00696EEE" w:rsidP="00696EEE">
            <w:pPr>
              <w:pStyle w:val="TAC"/>
            </w:pPr>
          </w:p>
        </w:tc>
        <w:tc>
          <w:tcPr>
            <w:tcW w:w="631" w:type="dxa"/>
            <w:tcBorders>
              <w:left w:val="single" w:sz="4" w:space="0" w:color="auto"/>
              <w:bottom w:val="single" w:sz="4" w:space="0" w:color="auto"/>
              <w:right w:val="single" w:sz="4" w:space="0" w:color="auto"/>
            </w:tcBorders>
          </w:tcPr>
          <w:p w14:paraId="1E9940D7" w14:textId="77777777" w:rsidR="00696EEE" w:rsidRPr="00270C16" w:rsidRDefault="00696EEE" w:rsidP="00696EEE">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78592FA0" w14:textId="77777777" w:rsidR="00696EEE" w:rsidRPr="00270C16" w:rsidRDefault="00696EEE" w:rsidP="00696EEE">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084FDD2" w14:textId="77777777" w:rsidR="00696EEE" w:rsidRPr="00270C16" w:rsidRDefault="00696EEE" w:rsidP="00696EEE">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A1BF5" w14:textId="77777777" w:rsidR="00696EEE" w:rsidRPr="00270C16" w:rsidRDefault="00696EEE" w:rsidP="00696EEE">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DF6875" w14:textId="77777777" w:rsidR="00696EEE" w:rsidRPr="00270C16" w:rsidRDefault="00696EEE" w:rsidP="00696EEE">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74444" w14:textId="77777777" w:rsidR="00696EEE" w:rsidRPr="00270C16" w:rsidRDefault="00696EEE" w:rsidP="00696EEE">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C2D6F7" w14:textId="77777777" w:rsidR="00696EEE" w:rsidRPr="00270C16" w:rsidRDefault="00696EEE" w:rsidP="00696EEE">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BDC202" w14:textId="77777777" w:rsidR="00696EEE" w:rsidRPr="00270C16" w:rsidRDefault="00696EEE" w:rsidP="00696EEE">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C89F5E" w14:textId="77777777" w:rsidR="00696EEE" w:rsidRPr="00270C16" w:rsidRDefault="00696EEE" w:rsidP="00696EEE">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96AE6B" w14:textId="77777777" w:rsidR="00696EEE" w:rsidRPr="00270C16" w:rsidRDefault="00696EEE" w:rsidP="00696EEE">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AE0D79" w14:textId="77777777" w:rsidR="00696EEE" w:rsidRPr="00270C16" w:rsidRDefault="00696EEE" w:rsidP="00696EEE">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E47A330" w14:textId="77777777" w:rsidR="00696EEE" w:rsidRPr="00270C16" w:rsidRDefault="00696EEE" w:rsidP="00696EEE">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4C462D" w14:textId="77777777" w:rsidR="00696EEE" w:rsidRPr="00270C16" w:rsidRDefault="00696EEE" w:rsidP="00696EEE">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2CE8BD" w14:textId="77777777" w:rsidR="00696EEE" w:rsidRPr="00270C16" w:rsidRDefault="00696EEE" w:rsidP="00696EEE">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FE983EF" w14:textId="77777777" w:rsidR="00696EEE" w:rsidRPr="00270C16" w:rsidRDefault="00696EEE" w:rsidP="00696EEE">
            <w:pPr>
              <w:pStyle w:val="TAC"/>
              <w:rPr>
                <w:lang w:val="en-US" w:eastAsia="zh-CN"/>
              </w:rPr>
            </w:pPr>
          </w:p>
        </w:tc>
      </w:tr>
      <w:tr w:rsidR="00696EEE" w:rsidRPr="00270C16" w14:paraId="6BAB7EB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74CBADA" w14:textId="77777777" w:rsidR="00696EEE" w:rsidRPr="00270C16" w:rsidRDefault="00696EEE" w:rsidP="00696EEE">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73" w:type="dxa"/>
            <w:vMerge w:val="restart"/>
            <w:tcBorders>
              <w:top w:val="nil"/>
              <w:left w:val="single" w:sz="4" w:space="0" w:color="auto"/>
              <w:right w:val="single" w:sz="4" w:space="0" w:color="auto"/>
            </w:tcBorders>
            <w:shd w:val="clear" w:color="auto" w:fill="auto"/>
          </w:tcPr>
          <w:p w14:paraId="15A90BF3" w14:textId="77777777" w:rsidR="00696EEE" w:rsidRDefault="00696EEE" w:rsidP="00696EEE">
            <w:pPr>
              <w:pStyle w:val="TAC"/>
              <w:rPr>
                <w:lang w:val="en-US"/>
              </w:rPr>
            </w:pPr>
            <w:r>
              <w:t>CA_n25A-n71A</w:t>
            </w:r>
          </w:p>
          <w:p w14:paraId="113C1916" w14:textId="77777777" w:rsidR="00696EEE" w:rsidRDefault="00696EEE" w:rsidP="00696EEE">
            <w:pPr>
              <w:pStyle w:val="TAC"/>
              <w:rPr>
                <w:lang w:val="en-US"/>
              </w:rPr>
            </w:pPr>
            <w:r>
              <w:t>CA_n25A-n78A</w:t>
            </w:r>
          </w:p>
          <w:p w14:paraId="499B101F" w14:textId="77777777" w:rsidR="00696EEE" w:rsidRPr="00270C16" w:rsidRDefault="00696EEE" w:rsidP="00696EEE">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5CC658C4" w14:textId="77777777" w:rsidR="00696EEE" w:rsidRPr="00270C16" w:rsidRDefault="00696EEE" w:rsidP="00696EEE">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4048396F" w14:textId="77777777" w:rsidR="00696EEE" w:rsidRPr="00270C16" w:rsidRDefault="00696EEE" w:rsidP="00696EEE">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2DD0362F" w14:textId="77777777" w:rsidR="00696EEE" w:rsidRPr="00270C16" w:rsidRDefault="00696EEE" w:rsidP="00696EEE">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7BB8144" w14:textId="77777777" w:rsidR="00696EEE" w:rsidRPr="00270C16" w:rsidRDefault="00696EEE" w:rsidP="00696EEE">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F5ADF86" w14:textId="77777777" w:rsidR="00696EEE" w:rsidRPr="00270C16" w:rsidRDefault="00696EEE" w:rsidP="00696EEE">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C3DFF02" w14:textId="77777777" w:rsidR="00696EEE" w:rsidRPr="00270C16" w:rsidRDefault="00696EEE" w:rsidP="00696EEE">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316CB5B6" w14:textId="77777777" w:rsidR="00696EEE" w:rsidRPr="00270C16" w:rsidRDefault="00696EEE" w:rsidP="00696EEE">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3283D39F" w14:textId="77777777" w:rsidR="00696EEE" w:rsidRPr="00270C16" w:rsidRDefault="00696EEE" w:rsidP="00696EEE">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065A3FB3" w14:textId="77777777" w:rsidR="00696EEE" w:rsidRPr="00270C16" w:rsidRDefault="00696EEE" w:rsidP="00696EEE">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4A6DB3" w14:textId="77777777" w:rsidR="00696EEE" w:rsidRPr="00270C16" w:rsidRDefault="00696EEE" w:rsidP="00696EEE">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5F444A" w14:textId="77777777" w:rsidR="00696EEE" w:rsidRPr="00270C16" w:rsidRDefault="00696EEE" w:rsidP="00696EE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CBCA09" w14:textId="77777777" w:rsidR="00696EEE" w:rsidRPr="00270C16" w:rsidRDefault="00696EEE" w:rsidP="00696EE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129E8D"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59548C" w14:textId="77777777" w:rsidR="00696EEE" w:rsidRPr="00270C16" w:rsidRDefault="00696EEE" w:rsidP="00696EEE">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260D6A15" w14:textId="77777777" w:rsidR="00696EEE" w:rsidRPr="00270C16" w:rsidRDefault="00696EEE" w:rsidP="00696EEE">
            <w:pPr>
              <w:pStyle w:val="TAC"/>
              <w:rPr>
                <w:lang w:val="en-US" w:eastAsia="zh-CN"/>
              </w:rPr>
            </w:pPr>
            <w:r w:rsidRPr="00270C16">
              <w:rPr>
                <w:rFonts w:hint="eastAsia"/>
                <w:lang w:val="en-US" w:eastAsia="zh-CN"/>
              </w:rPr>
              <w:t>0</w:t>
            </w:r>
          </w:p>
        </w:tc>
      </w:tr>
      <w:tr w:rsidR="00696EEE" w:rsidRPr="00270C16" w14:paraId="6D4C8938" w14:textId="77777777" w:rsidTr="00002C96">
        <w:trPr>
          <w:trHeight w:val="29"/>
        </w:trPr>
        <w:tc>
          <w:tcPr>
            <w:tcW w:w="1599" w:type="dxa"/>
            <w:gridSpan w:val="2"/>
            <w:vMerge/>
            <w:tcBorders>
              <w:left w:val="single" w:sz="4" w:space="0" w:color="auto"/>
              <w:right w:val="single" w:sz="4" w:space="0" w:color="auto"/>
            </w:tcBorders>
            <w:shd w:val="clear" w:color="auto" w:fill="auto"/>
          </w:tcPr>
          <w:p w14:paraId="2D284F0D" w14:textId="77777777" w:rsidR="00696EEE" w:rsidRPr="00270C16" w:rsidRDefault="00696EEE" w:rsidP="00696EEE">
            <w:pPr>
              <w:pStyle w:val="TAC"/>
              <w:rPr>
                <w:lang w:val="en-US" w:eastAsia="zh-CN"/>
              </w:rPr>
            </w:pPr>
          </w:p>
        </w:tc>
        <w:tc>
          <w:tcPr>
            <w:tcW w:w="1373" w:type="dxa"/>
            <w:vMerge/>
            <w:tcBorders>
              <w:left w:val="single" w:sz="4" w:space="0" w:color="auto"/>
              <w:right w:val="single" w:sz="4" w:space="0" w:color="auto"/>
            </w:tcBorders>
            <w:shd w:val="clear" w:color="auto" w:fill="auto"/>
          </w:tcPr>
          <w:p w14:paraId="7E6D7E36" w14:textId="77777777" w:rsidR="00696EEE" w:rsidRPr="00270C16" w:rsidRDefault="00696EEE" w:rsidP="00696EEE">
            <w:pPr>
              <w:pStyle w:val="TAC"/>
              <w:rPr>
                <w:lang w:val="en-US" w:eastAsia="zh-CN"/>
              </w:rPr>
            </w:pPr>
          </w:p>
        </w:tc>
        <w:tc>
          <w:tcPr>
            <w:tcW w:w="631" w:type="dxa"/>
            <w:tcBorders>
              <w:left w:val="single" w:sz="4" w:space="0" w:color="auto"/>
              <w:bottom w:val="single" w:sz="4" w:space="0" w:color="auto"/>
              <w:right w:val="single" w:sz="4" w:space="0" w:color="auto"/>
            </w:tcBorders>
          </w:tcPr>
          <w:p w14:paraId="498FCB50" w14:textId="77777777" w:rsidR="00696EEE" w:rsidRPr="00270C16" w:rsidRDefault="00696EEE" w:rsidP="00696EEE">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2C7792E8" w14:textId="77777777" w:rsidR="00696EEE" w:rsidRPr="00270C16" w:rsidRDefault="00696EEE" w:rsidP="00696EEE">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4B95C4" w14:textId="77777777" w:rsidR="00696EEE" w:rsidRPr="00270C16" w:rsidRDefault="00696EEE" w:rsidP="00696EEE">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8BD3E9F" w14:textId="77777777" w:rsidR="00696EEE" w:rsidRPr="00270C16" w:rsidRDefault="00696EEE" w:rsidP="00696EEE">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7F181900" w14:textId="77777777" w:rsidR="00696EEE" w:rsidRPr="00270C16" w:rsidRDefault="00696EEE" w:rsidP="00696EEE">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5A841188" w14:textId="77777777" w:rsidR="00696EEE" w:rsidRPr="00270C16" w:rsidRDefault="00696EEE" w:rsidP="00696EEE">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A1640D" w14:textId="77777777" w:rsidR="00696EEE" w:rsidRPr="00270C16" w:rsidRDefault="00696EEE" w:rsidP="00696EEE">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8811CE" w14:textId="77777777" w:rsidR="00696EEE" w:rsidRPr="00270C16" w:rsidRDefault="00696EEE" w:rsidP="00696EEE">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1FBF75" w14:textId="77777777" w:rsidR="00696EEE" w:rsidRPr="00270C16" w:rsidRDefault="00696EEE" w:rsidP="00696EEE">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00F17B" w14:textId="77777777" w:rsidR="00696EEE" w:rsidRPr="00270C16" w:rsidRDefault="00696EEE" w:rsidP="00696EEE">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CA677" w14:textId="77777777" w:rsidR="00696EEE" w:rsidRPr="00270C16" w:rsidRDefault="00696EEE" w:rsidP="00696EE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891" w14:textId="77777777" w:rsidR="00696EEE" w:rsidRPr="00270C16" w:rsidRDefault="00696EEE" w:rsidP="00696EE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7A5DE7"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71179F" w14:textId="77777777" w:rsidR="00696EEE" w:rsidRPr="00270C16" w:rsidRDefault="00696EEE" w:rsidP="00696EEE">
            <w:pPr>
              <w:pStyle w:val="TAC"/>
              <w:rPr>
                <w:lang w:val="en-US" w:eastAsia="zh-CN"/>
              </w:rPr>
            </w:pPr>
          </w:p>
        </w:tc>
        <w:tc>
          <w:tcPr>
            <w:tcW w:w="1265" w:type="dxa"/>
            <w:vMerge/>
            <w:tcBorders>
              <w:left w:val="single" w:sz="4" w:space="0" w:color="auto"/>
              <w:right w:val="single" w:sz="4" w:space="0" w:color="auto"/>
            </w:tcBorders>
            <w:shd w:val="clear" w:color="auto" w:fill="auto"/>
          </w:tcPr>
          <w:p w14:paraId="61A40B26" w14:textId="77777777" w:rsidR="00696EEE" w:rsidRPr="00270C16" w:rsidRDefault="00696EEE" w:rsidP="00696EEE">
            <w:pPr>
              <w:pStyle w:val="TAC"/>
              <w:rPr>
                <w:lang w:val="en-US" w:eastAsia="zh-CN"/>
              </w:rPr>
            </w:pPr>
          </w:p>
        </w:tc>
      </w:tr>
      <w:tr w:rsidR="00696EEE" w:rsidRPr="00270C16" w14:paraId="19CC02D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C391012" w14:textId="77777777" w:rsidR="00696EEE" w:rsidRPr="00270C16" w:rsidRDefault="00696EEE" w:rsidP="00696EEE">
            <w:pPr>
              <w:pStyle w:val="TAC"/>
              <w:rPr>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42A5D94" w14:textId="77777777" w:rsidR="00696EEE" w:rsidRPr="00270C16" w:rsidRDefault="00696EEE" w:rsidP="00696EEE">
            <w:pPr>
              <w:pStyle w:val="TAC"/>
              <w:rPr>
                <w:lang w:val="en-US" w:eastAsia="zh-CN"/>
              </w:rPr>
            </w:pPr>
          </w:p>
        </w:tc>
        <w:tc>
          <w:tcPr>
            <w:tcW w:w="631" w:type="dxa"/>
            <w:tcBorders>
              <w:left w:val="single" w:sz="4" w:space="0" w:color="auto"/>
              <w:bottom w:val="single" w:sz="4" w:space="0" w:color="auto"/>
              <w:right w:val="single" w:sz="4" w:space="0" w:color="auto"/>
            </w:tcBorders>
          </w:tcPr>
          <w:p w14:paraId="0854C4D8" w14:textId="77777777" w:rsidR="00696EEE" w:rsidRPr="00270C16" w:rsidRDefault="00696EEE" w:rsidP="00696EEE">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37105049" w14:textId="77777777" w:rsidR="00696EEE" w:rsidRPr="00270C16" w:rsidRDefault="00696EEE" w:rsidP="00696EEE">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E4D4BE" w14:textId="77777777" w:rsidR="00696EEE" w:rsidRPr="00270C16" w:rsidRDefault="00696EEE" w:rsidP="00696EEE">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0C236CA" w14:textId="77777777" w:rsidR="00696EEE" w:rsidRPr="00270C16" w:rsidRDefault="00696EEE" w:rsidP="00696EEE">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65BCE54E" w14:textId="77777777" w:rsidR="00696EEE" w:rsidRPr="00270C16" w:rsidRDefault="00696EEE" w:rsidP="00696EEE">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AB5E058" w14:textId="77777777" w:rsidR="00696EEE" w:rsidRPr="00270C16" w:rsidRDefault="00696EEE" w:rsidP="00696EEE">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4E6C3EE0" w14:textId="77777777" w:rsidR="00696EEE" w:rsidRPr="00270C16" w:rsidRDefault="00696EEE" w:rsidP="00696EEE">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29B4E5FA" w14:textId="77777777" w:rsidR="00696EEE" w:rsidRPr="00270C16" w:rsidRDefault="00696EEE" w:rsidP="00696EEE">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1BE7700E" w14:textId="77777777" w:rsidR="00696EEE" w:rsidRPr="00270C16" w:rsidRDefault="00696EEE" w:rsidP="00696EEE">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18C28076" w14:textId="77777777" w:rsidR="00696EEE" w:rsidRPr="00270C16" w:rsidRDefault="00696EEE" w:rsidP="00696EEE">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78C6EB42" w14:textId="77777777" w:rsidR="00696EEE" w:rsidRPr="00270C16" w:rsidRDefault="00696EEE" w:rsidP="00696EEE">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023C2C41" w14:textId="77777777" w:rsidR="00696EEE" w:rsidRPr="00270C16" w:rsidRDefault="00696EEE" w:rsidP="00696EEE">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597A7508" w14:textId="77777777" w:rsidR="00696EEE" w:rsidRPr="00270C16" w:rsidRDefault="00696EEE" w:rsidP="00696EEE">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49E88F52" w14:textId="77777777" w:rsidR="00696EEE" w:rsidRPr="00270C16" w:rsidRDefault="00696EEE" w:rsidP="00696EEE">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79CF1E58" w14:textId="77777777" w:rsidR="00696EEE" w:rsidRPr="00270C16" w:rsidRDefault="00696EEE" w:rsidP="00696EEE">
            <w:pPr>
              <w:pStyle w:val="TAC"/>
              <w:rPr>
                <w:lang w:val="en-US" w:eastAsia="zh-CN"/>
              </w:rPr>
            </w:pPr>
          </w:p>
        </w:tc>
      </w:tr>
      <w:tr w:rsidR="00696EEE" w:rsidRPr="00270C16" w14:paraId="0865187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295C919" w14:textId="77777777" w:rsidR="00696EEE" w:rsidRPr="00270C16" w:rsidRDefault="00696EEE" w:rsidP="00696EEE">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73" w:type="dxa"/>
            <w:vMerge w:val="restart"/>
            <w:tcBorders>
              <w:top w:val="nil"/>
              <w:left w:val="single" w:sz="4" w:space="0" w:color="auto"/>
              <w:right w:val="single" w:sz="4" w:space="0" w:color="auto"/>
            </w:tcBorders>
            <w:shd w:val="clear" w:color="auto" w:fill="auto"/>
          </w:tcPr>
          <w:p w14:paraId="07509981" w14:textId="77777777" w:rsidR="00696EEE" w:rsidRDefault="00696EEE" w:rsidP="00696EEE">
            <w:pPr>
              <w:pStyle w:val="TAC"/>
              <w:rPr>
                <w:lang w:val="en-US"/>
              </w:rPr>
            </w:pPr>
            <w:r w:rsidRPr="00270C16">
              <w:rPr>
                <w:rFonts w:hint="eastAsia"/>
                <w:lang w:val="en-US" w:eastAsia="zh-CN"/>
              </w:rPr>
              <w:t>-</w:t>
            </w:r>
            <w:r>
              <w:t xml:space="preserve"> CA_n25A-n71A</w:t>
            </w:r>
          </w:p>
          <w:p w14:paraId="3A1DA00A" w14:textId="77777777" w:rsidR="00696EEE" w:rsidRDefault="00696EEE" w:rsidP="00696EEE">
            <w:pPr>
              <w:pStyle w:val="TAC"/>
              <w:rPr>
                <w:lang w:val="en-US"/>
              </w:rPr>
            </w:pPr>
            <w:r>
              <w:t>CA_n25A-n78A</w:t>
            </w:r>
          </w:p>
          <w:p w14:paraId="1D915FA0" w14:textId="77777777" w:rsidR="00696EEE" w:rsidRPr="00270C16" w:rsidRDefault="00696EEE" w:rsidP="00696EEE">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6D0E353E" w14:textId="77777777" w:rsidR="00696EEE" w:rsidRPr="00270C16" w:rsidRDefault="00696EEE" w:rsidP="00696EEE">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551D8D99" w14:textId="77777777" w:rsidR="00696EEE" w:rsidRPr="00270C16" w:rsidRDefault="00696EEE" w:rsidP="00696EEE">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9CE0D02" w14:textId="77777777" w:rsidR="00696EEE" w:rsidRPr="00270C16" w:rsidRDefault="00696EEE" w:rsidP="00696EEE">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0D5EB2F" w14:textId="77777777" w:rsidR="00696EEE" w:rsidRPr="00270C16" w:rsidRDefault="00696EEE" w:rsidP="00696EEE">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49AC1B4D" w14:textId="77777777" w:rsidR="00696EEE" w:rsidRPr="00270C16" w:rsidRDefault="00696EEE" w:rsidP="00696EEE">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6AA03FC6" w14:textId="77777777" w:rsidR="00696EEE" w:rsidRPr="00270C16" w:rsidRDefault="00696EEE" w:rsidP="00696EEE">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20BB70DD" w14:textId="77777777" w:rsidR="00696EEE" w:rsidRPr="00270C16" w:rsidRDefault="00696EEE" w:rsidP="00696EEE">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51E59145" w14:textId="77777777" w:rsidR="00696EEE" w:rsidRPr="00270C16" w:rsidRDefault="00696EEE" w:rsidP="00696EEE">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6F02ECBD" w14:textId="77777777" w:rsidR="00696EEE" w:rsidRPr="00270C16" w:rsidRDefault="00696EEE" w:rsidP="00696EEE">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10558" w14:textId="77777777" w:rsidR="00696EEE" w:rsidRPr="00270C16" w:rsidRDefault="00696EEE" w:rsidP="00696EEE">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76F661" w14:textId="77777777" w:rsidR="00696EEE" w:rsidRPr="00270C16" w:rsidRDefault="00696EEE" w:rsidP="00696EE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6D948" w14:textId="77777777" w:rsidR="00696EEE" w:rsidRPr="00270C16" w:rsidRDefault="00696EEE" w:rsidP="00696EE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5A6450"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C74400" w14:textId="77777777" w:rsidR="00696EEE" w:rsidRPr="00270C16" w:rsidRDefault="00696EEE" w:rsidP="00696EEE">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0F88A66B" w14:textId="77777777" w:rsidR="00696EEE" w:rsidRPr="00270C16" w:rsidRDefault="00696EEE" w:rsidP="00696EEE">
            <w:pPr>
              <w:pStyle w:val="TAC"/>
              <w:rPr>
                <w:lang w:val="en-US" w:eastAsia="zh-CN"/>
              </w:rPr>
            </w:pPr>
            <w:r w:rsidRPr="00270C16">
              <w:rPr>
                <w:rFonts w:hint="eastAsia"/>
                <w:lang w:val="en-US" w:eastAsia="zh-CN"/>
              </w:rPr>
              <w:t>0</w:t>
            </w:r>
          </w:p>
        </w:tc>
      </w:tr>
      <w:tr w:rsidR="00696EEE" w:rsidRPr="00270C16" w14:paraId="540EAD72" w14:textId="77777777" w:rsidTr="00002C96">
        <w:trPr>
          <w:trHeight w:val="29"/>
        </w:trPr>
        <w:tc>
          <w:tcPr>
            <w:tcW w:w="1599" w:type="dxa"/>
            <w:gridSpan w:val="2"/>
            <w:vMerge/>
            <w:tcBorders>
              <w:left w:val="single" w:sz="4" w:space="0" w:color="auto"/>
              <w:right w:val="single" w:sz="4" w:space="0" w:color="auto"/>
            </w:tcBorders>
            <w:shd w:val="clear" w:color="auto" w:fill="auto"/>
          </w:tcPr>
          <w:p w14:paraId="296731B1" w14:textId="77777777" w:rsidR="00696EEE" w:rsidRPr="00270C16" w:rsidRDefault="00696EEE" w:rsidP="00696EEE">
            <w:pPr>
              <w:keepNext/>
              <w:keepLines/>
              <w:spacing w:after="0"/>
              <w:jc w:val="center"/>
              <w:rPr>
                <w:rFonts w:ascii="Arial" w:hAnsi="Arial"/>
                <w:sz w:val="18"/>
                <w:szCs w:val="18"/>
                <w:lang w:val="en-US" w:eastAsia="zh-CN"/>
              </w:rPr>
            </w:pPr>
          </w:p>
        </w:tc>
        <w:tc>
          <w:tcPr>
            <w:tcW w:w="1373" w:type="dxa"/>
            <w:vMerge/>
            <w:tcBorders>
              <w:left w:val="single" w:sz="4" w:space="0" w:color="auto"/>
              <w:right w:val="single" w:sz="4" w:space="0" w:color="auto"/>
            </w:tcBorders>
            <w:shd w:val="clear" w:color="auto" w:fill="auto"/>
          </w:tcPr>
          <w:p w14:paraId="76EA2532" w14:textId="77777777" w:rsidR="00696EEE" w:rsidRPr="00270C16" w:rsidRDefault="00696EEE" w:rsidP="00696EEE">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FA1DD76"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4FB9B9BB"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31707D0"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459377FA"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456E7B40"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3A7B2064" w14:textId="77777777" w:rsidR="00696EEE" w:rsidRPr="00270C16" w:rsidRDefault="00696EEE" w:rsidP="00696EEE">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966383" w14:textId="77777777" w:rsidR="00696EEE" w:rsidRPr="00270C16" w:rsidRDefault="00696EEE" w:rsidP="00696EEE">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74617F" w14:textId="77777777" w:rsidR="00696EEE" w:rsidRPr="00270C16" w:rsidRDefault="00696EEE" w:rsidP="00696EEE">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CD14DC" w14:textId="77777777" w:rsidR="00696EEE" w:rsidRPr="00270C16" w:rsidRDefault="00696EEE" w:rsidP="00696EEE">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A61FF4" w14:textId="77777777" w:rsidR="00696EEE" w:rsidRPr="00270C16" w:rsidRDefault="00696EEE" w:rsidP="00696EE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2499ED" w14:textId="77777777" w:rsidR="00696EEE" w:rsidRPr="00270C16" w:rsidRDefault="00696EEE" w:rsidP="00696EE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31DB1C" w14:textId="77777777" w:rsidR="00696EEE" w:rsidRPr="00270C16" w:rsidRDefault="00696EEE" w:rsidP="00696EE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AF9BFD" w14:textId="77777777" w:rsidR="00696EEE" w:rsidRPr="00270C16" w:rsidRDefault="00696EEE" w:rsidP="00696EE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FFF214" w14:textId="77777777" w:rsidR="00696EEE" w:rsidRPr="00270C16" w:rsidRDefault="00696EEE" w:rsidP="00696EEE">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77F6D9CE" w14:textId="77777777" w:rsidR="00696EEE" w:rsidRPr="00270C16" w:rsidRDefault="00696EEE" w:rsidP="00696EEE">
            <w:pPr>
              <w:keepNext/>
              <w:keepLines/>
              <w:spacing w:after="0"/>
              <w:jc w:val="center"/>
              <w:rPr>
                <w:rFonts w:ascii="Arial" w:hAnsi="Arial"/>
                <w:sz w:val="18"/>
                <w:szCs w:val="18"/>
                <w:lang w:val="en-US" w:eastAsia="zh-CN"/>
              </w:rPr>
            </w:pPr>
          </w:p>
        </w:tc>
      </w:tr>
      <w:tr w:rsidR="00696EEE" w:rsidRPr="00270C16" w14:paraId="4E00F28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220C0C2" w14:textId="77777777" w:rsidR="00696EEE" w:rsidRPr="00270C16" w:rsidRDefault="00696EEE" w:rsidP="00696EEE">
            <w:pPr>
              <w:keepNext/>
              <w:keepLines/>
              <w:spacing w:after="0"/>
              <w:jc w:val="center"/>
              <w:rPr>
                <w:rFonts w:ascii="Arial" w:hAnsi="Arial"/>
                <w:sz w:val="18"/>
                <w:szCs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D8FC438" w14:textId="77777777" w:rsidR="00696EEE" w:rsidRPr="00270C16" w:rsidRDefault="00696EEE" w:rsidP="00696EEE">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1F6767D8"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5D079897"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775D1DE" w14:textId="77777777" w:rsidR="00696EEE" w:rsidRPr="00270C16" w:rsidRDefault="00696EEE" w:rsidP="00696EEE">
            <w:pPr>
              <w:keepNext/>
              <w:keepLines/>
              <w:spacing w:after="0"/>
              <w:jc w:val="center"/>
              <w:rPr>
                <w:rFonts w:ascii="Arial" w:hAnsi="Arial"/>
                <w:sz w:val="18"/>
                <w:szCs w:val="18"/>
                <w:lang w:val="en-US" w:eastAsia="zh-CN"/>
              </w:rPr>
            </w:pPr>
          </w:p>
        </w:tc>
      </w:tr>
      <w:tr w:rsidR="00696EEE" w:rsidRPr="00270C16" w14:paraId="28C11D5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5655727" w14:textId="77777777" w:rsidR="00696EEE" w:rsidRPr="00270C16" w:rsidRDefault="00696EEE" w:rsidP="00696EEE">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CD1D6D" w14:textId="77777777" w:rsidR="00696EEE" w:rsidRPr="00270C16" w:rsidRDefault="00696EEE" w:rsidP="00696EEE">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36EEC985" w14:textId="77777777" w:rsidR="00696EEE" w:rsidRPr="00270C16" w:rsidRDefault="00696EEE" w:rsidP="00696EEE">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1B5D4F4" w14:textId="77777777" w:rsidR="00696EEE" w:rsidRPr="00270C16" w:rsidRDefault="00696EEE" w:rsidP="00696EEE">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B73BC1" w14:textId="77777777" w:rsidR="00696EEE" w:rsidRPr="00270C16" w:rsidRDefault="00696EEE" w:rsidP="00696EEE">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7C2DEA" w14:textId="77777777" w:rsidR="00696EEE" w:rsidRPr="00270C16" w:rsidRDefault="00696EEE" w:rsidP="00696EEE">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FA2979" w14:textId="77777777" w:rsidR="00696EEE" w:rsidRPr="00270C16" w:rsidRDefault="00696EEE" w:rsidP="00696EEE">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15DB06"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806DBD"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FECF76" w14:textId="77777777" w:rsidR="00696EEE" w:rsidRPr="00270C16" w:rsidRDefault="00696EEE" w:rsidP="00696EEE">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569DFFA" w14:textId="77777777" w:rsidR="00696EEE" w:rsidRPr="00270C16" w:rsidRDefault="00696EEE" w:rsidP="00696EEE">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9C221E8" w14:textId="77777777" w:rsidR="00696EEE" w:rsidRPr="00270C16" w:rsidRDefault="00696EEE" w:rsidP="00696EEE">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79BA1F1" w14:textId="77777777" w:rsidR="00696EEE" w:rsidRPr="00270C16" w:rsidRDefault="00696EEE" w:rsidP="00696EEE">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8A05A2A" w14:textId="77777777" w:rsidR="00696EEE" w:rsidRPr="00270C16" w:rsidRDefault="00696EEE" w:rsidP="00696EEE">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AAFDF43" w14:textId="77777777" w:rsidR="00696EEE" w:rsidRPr="00270C16" w:rsidRDefault="00696EEE" w:rsidP="00696EEE">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814FDA7" w14:textId="77777777" w:rsidR="00696EEE" w:rsidRPr="00270C16" w:rsidRDefault="00696EEE" w:rsidP="00696EEE">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5853FA9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96EEE" w:rsidRPr="00270C16" w14:paraId="5E4369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8F6C13"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1C3BD"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02ECAEE" w14:textId="77777777" w:rsidR="00696EEE" w:rsidRPr="00270C16" w:rsidRDefault="00696EEE" w:rsidP="00696EEE">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E2BD8D0" w14:textId="77777777" w:rsidR="00696EEE" w:rsidRPr="00270C16" w:rsidRDefault="00696EEE" w:rsidP="00696EEE">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3298F4B" w14:textId="77777777" w:rsidR="00696EEE" w:rsidRPr="00270C16" w:rsidRDefault="00696EEE" w:rsidP="00696EEE">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6AF34F" w14:textId="77777777" w:rsidR="00696EEE" w:rsidRPr="00270C16" w:rsidRDefault="00696EEE" w:rsidP="00696EEE">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04E6FA" w14:textId="77777777" w:rsidR="00696EEE" w:rsidRPr="00270C16" w:rsidRDefault="00696EEE" w:rsidP="00696EEE">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DF763" w14:textId="77777777" w:rsidR="00696EEE" w:rsidRPr="00270C16" w:rsidRDefault="00696EEE" w:rsidP="00696EEE">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A86077" w14:textId="77777777" w:rsidR="00696EEE" w:rsidRPr="00270C16" w:rsidRDefault="00696EEE" w:rsidP="00696EEE">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389845B" w14:textId="77777777" w:rsidR="00696EEE" w:rsidRPr="00270C16" w:rsidRDefault="00696EEE" w:rsidP="00696EEE">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A769B4" w14:textId="77777777" w:rsidR="00696EEE" w:rsidRPr="00270C16" w:rsidRDefault="00696EEE" w:rsidP="00696EEE">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8F05A3" w14:textId="77777777" w:rsidR="00696EEE" w:rsidRPr="00270C16" w:rsidRDefault="00696EEE" w:rsidP="00696EEE">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BD849F4" w14:textId="77777777" w:rsidR="00696EEE" w:rsidRPr="00270C16" w:rsidRDefault="00696EEE" w:rsidP="00696EEE">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39A0CB4" w14:textId="77777777" w:rsidR="00696EEE" w:rsidRPr="00270C16" w:rsidRDefault="00696EEE" w:rsidP="00696EEE">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7E620EC" w14:textId="77777777" w:rsidR="00696EEE" w:rsidRPr="00270C16" w:rsidRDefault="00696EEE" w:rsidP="00696EEE">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289B4CE" w14:textId="77777777" w:rsidR="00696EEE" w:rsidRPr="00270C16" w:rsidRDefault="00696EEE" w:rsidP="00696EEE">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27EA3015"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0D7EBF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26AB21"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7FEB46"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771D7E9" w14:textId="77777777" w:rsidR="00696EEE" w:rsidRPr="00270C16" w:rsidRDefault="00696EEE" w:rsidP="00696EEE">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574ECAB" w14:textId="77777777" w:rsidR="00696EEE" w:rsidRPr="00270C16" w:rsidRDefault="00696EEE" w:rsidP="00696EEE">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A852F6" w14:textId="77777777" w:rsidR="00696EEE" w:rsidRPr="00270C16" w:rsidRDefault="00696EEE" w:rsidP="00696EEE">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835E24" w14:textId="77777777" w:rsidR="00696EEE" w:rsidRPr="00270C16" w:rsidRDefault="00696EEE" w:rsidP="00696EEE">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BF5C73" w14:textId="77777777" w:rsidR="00696EEE" w:rsidRPr="00270C16" w:rsidRDefault="00696EEE" w:rsidP="00696EEE">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4A8BA8" w14:textId="77777777" w:rsidR="00696EEE" w:rsidRPr="00270C16" w:rsidRDefault="00696EEE" w:rsidP="00696EEE">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DDC8ABE"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C36547" w14:textId="77777777" w:rsidR="00696EEE" w:rsidRPr="00270C16" w:rsidRDefault="00696EEE" w:rsidP="00696EEE">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112EDB" w14:textId="77777777" w:rsidR="00696EEE" w:rsidRPr="00270C16" w:rsidRDefault="00696EEE" w:rsidP="00696EEE">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3F6E22" w14:textId="77777777" w:rsidR="00696EEE" w:rsidRPr="00270C16" w:rsidRDefault="00696EEE" w:rsidP="00696EEE">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7101BD" w14:textId="77777777" w:rsidR="00696EEE" w:rsidRPr="00270C16" w:rsidRDefault="00696EEE" w:rsidP="00696EEE">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5CA55F" w14:textId="77777777" w:rsidR="00696EEE" w:rsidRPr="00270C16" w:rsidRDefault="00696EEE" w:rsidP="00696EEE">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411523" w14:textId="77777777" w:rsidR="00696EEE" w:rsidRPr="00270C16" w:rsidRDefault="00696EEE" w:rsidP="00696EEE">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D4C1A6" w14:textId="77777777" w:rsidR="00696EEE" w:rsidRPr="00270C16" w:rsidRDefault="00696EEE" w:rsidP="00696EEE">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015C04A"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1876202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87A159" w14:textId="77777777" w:rsidR="00696EEE" w:rsidRPr="00270C16" w:rsidRDefault="00696EEE" w:rsidP="00696EEE">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845A95A" w14:textId="77777777" w:rsidR="00696EEE" w:rsidRPr="00270C16" w:rsidRDefault="00696EEE" w:rsidP="00696EEE">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637EA940" w14:textId="77777777" w:rsidR="00696EEE" w:rsidRPr="00270C16" w:rsidRDefault="00696EEE" w:rsidP="00696EEE">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D2FE800" w14:textId="77777777" w:rsidR="00696EEE" w:rsidRPr="00270C16" w:rsidRDefault="00696EEE" w:rsidP="00696EEE">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1E4031F" w14:textId="77777777" w:rsidR="00696EEE" w:rsidRPr="00270C16" w:rsidRDefault="00696EEE" w:rsidP="00696EEE">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587BCE" w14:textId="77777777" w:rsidR="00696EEE" w:rsidRPr="00270C16" w:rsidRDefault="00696EEE" w:rsidP="00696EEE">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924284" w14:textId="77777777" w:rsidR="00696EEE" w:rsidRPr="00270C16" w:rsidRDefault="00696EEE" w:rsidP="00696EEE">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E80AB"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AFB3C"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3501D8" w14:textId="77777777" w:rsidR="00696EEE" w:rsidRPr="00270C16" w:rsidRDefault="00696EEE" w:rsidP="00696EEE">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4947529" w14:textId="77777777" w:rsidR="00696EEE" w:rsidRPr="00270C16" w:rsidRDefault="00696EEE" w:rsidP="00696EEE">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E5FA0D9" w14:textId="77777777" w:rsidR="00696EEE" w:rsidRPr="00270C16" w:rsidRDefault="00696EEE" w:rsidP="00696EEE">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5AAA7E2" w14:textId="77777777" w:rsidR="00696EEE" w:rsidRPr="00270C16" w:rsidRDefault="00696EEE" w:rsidP="00696EEE">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EF75719" w14:textId="77777777" w:rsidR="00696EEE" w:rsidRPr="00270C16" w:rsidRDefault="00696EEE" w:rsidP="00696EEE">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1D55DA9" w14:textId="77777777" w:rsidR="00696EEE" w:rsidRPr="00270C16" w:rsidRDefault="00696EEE" w:rsidP="00696EEE">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176CE60" w14:textId="77777777" w:rsidR="00696EEE" w:rsidRPr="00270C16" w:rsidRDefault="00696EEE" w:rsidP="00696EEE">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15D7F24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96EEE" w:rsidRPr="00270C16" w14:paraId="63F987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BC3EE7"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EC5E95F"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96F054" w14:textId="77777777" w:rsidR="00696EEE" w:rsidRPr="00270C16" w:rsidRDefault="00696EEE" w:rsidP="00696EEE">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E8E8215" w14:textId="77777777" w:rsidR="00696EEE" w:rsidRPr="00270C16" w:rsidRDefault="00696EEE" w:rsidP="00696EEE">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3C2148FB"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6F4EC8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D5A333"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E2C8B2"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33A4788" w14:textId="77777777" w:rsidR="00696EEE" w:rsidRPr="00270C16" w:rsidRDefault="00696EEE" w:rsidP="00696EEE">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0DD6F16B" w14:textId="77777777" w:rsidR="00696EEE" w:rsidRPr="00270C16" w:rsidRDefault="00696EEE" w:rsidP="00696EEE">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F85484" w14:textId="77777777" w:rsidR="00696EEE" w:rsidRPr="00270C16" w:rsidRDefault="00696EEE" w:rsidP="00696EEE">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CEF9BD" w14:textId="77777777" w:rsidR="00696EEE" w:rsidRPr="00270C16" w:rsidRDefault="00696EEE" w:rsidP="00696EEE">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F7A77" w14:textId="77777777" w:rsidR="00696EEE" w:rsidRPr="00270C16" w:rsidRDefault="00696EEE" w:rsidP="00696EEE">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19E08E" w14:textId="77777777" w:rsidR="00696EEE" w:rsidRPr="00270C16" w:rsidRDefault="00696EEE" w:rsidP="00696EEE">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4C85957"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182976" w14:textId="77777777" w:rsidR="00696EEE" w:rsidRPr="00270C16" w:rsidRDefault="00696EEE" w:rsidP="00696EEE">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FB58F4" w14:textId="77777777" w:rsidR="00696EEE" w:rsidRPr="00270C16" w:rsidRDefault="00696EEE" w:rsidP="00696EEE">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904E3F" w14:textId="77777777" w:rsidR="00696EEE" w:rsidRPr="00270C16" w:rsidRDefault="00696EEE" w:rsidP="00696EEE">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6BD46" w14:textId="77777777" w:rsidR="00696EEE" w:rsidRPr="00270C16" w:rsidRDefault="00696EEE" w:rsidP="00696EEE">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67FFF8" w14:textId="77777777" w:rsidR="00696EEE" w:rsidRPr="00270C16" w:rsidRDefault="00696EEE" w:rsidP="00696EEE">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D3A942" w14:textId="77777777" w:rsidR="00696EEE" w:rsidRPr="00270C16" w:rsidRDefault="00696EEE" w:rsidP="00696EEE">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110C7C" w14:textId="77777777" w:rsidR="00696EEE" w:rsidRPr="00270C16" w:rsidRDefault="00696EEE" w:rsidP="00696EEE">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518E424"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6EF7261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23D54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52B91E8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2D48A1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EC3646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EFDCDF" w14:textId="77777777" w:rsidR="00696EEE" w:rsidRPr="00270C16" w:rsidRDefault="00696EEE" w:rsidP="00696EEE">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F930D9" w14:textId="77777777" w:rsidR="00696EEE" w:rsidRPr="00270C16" w:rsidRDefault="00696EEE" w:rsidP="00696EEE">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D3ECDE" w14:textId="77777777" w:rsidR="00696EEE" w:rsidRPr="00270C16" w:rsidRDefault="00696EEE" w:rsidP="00696EEE">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32DA0A"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E37FDB"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ACE6AD" w14:textId="77777777" w:rsidR="00696EEE" w:rsidRPr="00270C16" w:rsidRDefault="00696EEE" w:rsidP="00696EEE">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61A46E6" w14:textId="77777777" w:rsidR="00696EEE" w:rsidRPr="00270C16" w:rsidRDefault="00696EEE" w:rsidP="00696EEE">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91ECD68" w14:textId="77777777" w:rsidR="00696EEE" w:rsidRPr="00270C16" w:rsidRDefault="00696EEE" w:rsidP="00696EEE">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DBADF2E" w14:textId="77777777" w:rsidR="00696EEE" w:rsidRPr="00270C16" w:rsidRDefault="00696EEE" w:rsidP="00696EEE">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510BDBB" w14:textId="77777777" w:rsidR="00696EEE" w:rsidRPr="00270C16" w:rsidRDefault="00696EEE" w:rsidP="00696EEE">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4B767E" w14:textId="77777777" w:rsidR="00696EEE" w:rsidRPr="00270C16" w:rsidRDefault="00696EEE" w:rsidP="00696EEE">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00D8528" w14:textId="77777777" w:rsidR="00696EEE" w:rsidRPr="00270C16" w:rsidRDefault="00696EEE" w:rsidP="00696EEE">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1BA310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96EEE" w:rsidRPr="00270C16" w14:paraId="68C847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7C3C2F"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1DA108"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AB76E1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A0785C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A4152E" w14:textId="77777777" w:rsidR="00696EEE" w:rsidRPr="00270C16" w:rsidRDefault="00696EEE" w:rsidP="00696EEE">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CD8982" w14:textId="77777777" w:rsidR="00696EEE" w:rsidRPr="00270C16" w:rsidRDefault="00696EEE" w:rsidP="00696EEE">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A212D8C" w14:textId="77777777" w:rsidR="00696EEE" w:rsidRPr="00270C16" w:rsidRDefault="00696EEE" w:rsidP="00696EEE">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DD2E3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431CC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B47ABA" w14:textId="77777777" w:rsidR="00696EEE" w:rsidRPr="00270C16" w:rsidRDefault="00696EEE" w:rsidP="00696EEE">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D50964" w14:textId="77777777" w:rsidR="00696EEE" w:rsidRPr="00270C16" w:rsidRDefault="00696EEE" w:rsidP="00696EEE">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BD5F04F" w14:textId="77777777" w:rsidR="00696EEE" w:rsidRPr="00270C16" w:rsidRDefault="00696EEE" w:rsidP="00696EEE">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970DC44" w14:textId="77777777" w:rsidR="00696EEE" w:rsidRPr="00270C16" w:rsidRDefault="00696EEE" w:rsidP="00696EEE">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9BF072E" w14:textId="77777777" w:rsidR="00696EEE" w:rsidRPr="00270C16" w:rsidRDefault="00696EEE" w:rsidP="00696EEE">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0832776" w14:textId="77777777" w:rsidR="00696EEE" w:rsidRPr="00270C16" w:rsidRDefault="00696EEE" w:rsidP="00696EEE">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28D92BC" w14:textId="77777777" w:rsidR="00696EEE" w:rsidRPr="00270C16" w:rsidRDefault="00696EEE" w:rsidP="00696EEE">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C433154"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5BF67B1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5C4CFE"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028DFA"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30DAAA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E57B13C"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374755" w14:textId="77777777" w:rsidR="00696EEE" w:rsidRPr="00270C16" w:rsidRDefault="00696EEE" w:rsidP="00696EEE">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B83729" w14:textId="77777777" w:rsidR="00696EEE" w:rsidRPr="00270C16" w:rsidRDefault="00696EEE" w:rsidP="00696EEE">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A28EAFA" w14:textId="77777777" w:rsidR="00696EEE" w:rsidRPr="00270C16" w:rsidRDefault="00696EEE" w:rsidP="00696EEE">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CB2C73"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74F106"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F4453" w14:textId="77777777" w:rsidR="00696EEE" w:rsidRPr="00270C16" w:rsidRDefault="00696EEE" w:rsidP="00696EEE">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FD197E" w14:textId="77777777" w:rsidR="00696EEE" w:rsidRPr="00270C16" w:rsidRDefault="00696EEE" w:rsidP="00696EEE">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FC7BBA1" w14:textId="77777777" w:rsidR="00696EEE" w:rsidRPr="00270C16" w:rsidRDefault="00696EEE" w:rsidP="00696EEE">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C760CEB" w14:textId="77777777" w:rsidR="00696EEE" w:rsidRPr="00270C16" w:rsidRDefault="00696EEE" w:rsidP="00696EEE">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7DA6FE9" w14:textId="77777777" w:rsidR="00696EEE" w:rsidRPr="00270C16" w:rsidRDefault="00696EEE" w:rsidP="00696EEE">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203FDA2" w14:textId="77777777" w:rsidR="00696EEE" w:rsidRPr="00270C16" w:rsidRDefault="00696EEE" w:rsidP="00696EEE">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E260E55" w14:textId="77777777" w:rsidR="00696EEE" w:rsidRPr="00270C16" w:rsidRDefault="00696EEE" w:rsidP="00696EEE">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00D4F5"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83D78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DC20A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2CDC981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25C31E1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4965541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587928"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DC36"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08AD94"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7D5D0"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D27E9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4FC578" w14:textId="77777777" w:rsidR="00696EEE" w:rsidRPr="00270C16" w:rsidRDefault="00696EEE" w:rsidP="00696EEE">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57593E" w14:textId="77777777" w:rsidR="00696EEE" w:rsidRPr="00270C16" w:rsidRDefault="00696EEE" w:rsidP="00696EEE">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C0798C3" w14:textId="77777777" w:rsidR="00696EEE" w:rsidRPr="00270C16" w:rsidRDefault="00696EEE" w:rsidP="00696EE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A7C206B" w14:textId="77777777" w:rsidR="00696EEE" w:rsidRPr="00270C16" w:rsidRDefault="00696EEE" w:rsidP="00696EE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6F48FD3" w14:textId="77777777" w:rsidR="00696EEE" w:rsidRPr="00270C16" w:rsidRDefault="00696EEE" w:rsidP="00696EEE">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3E5B28" w14:textId="77777777" w:rsidR="00696EEE" w:rsidRPr="00270C16" w:rsidRDefault="00696EEE" w:rsidP="00696EE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3BEEA3" w14:textId="77777777" w:rsidR="00696EEE" w:rsidRPr="00270C16" w:rsidRDefault="00696EEE" w:rsidP="00696EEE">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43ECCA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696EEE" w:rsidRPr="00270C16" w14:paraId="14C975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553C11"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EE50D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129EFFF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8CEC713"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B81904"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A484B2"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837D1F"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41403"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60736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383F16"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D914D2"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00905D"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AEEB9E" w14:textId="77777777" w:rsidR="00696EEE" w:rsidRPr="00270C16" w:rsidRDefault="00696EEE" w:rsidP="00696EE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91F035"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BB8D2A1"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755F3A"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DD30DE9"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2E83AD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A67DD2"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35892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7DDB68E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554F1B6"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C9BF8B"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5E49B"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DFCF1F"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19B6AC"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81B93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ABD09F"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6F227B"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8A7D70"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FAE05E"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D7E5635"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BE03D9"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A67872"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67745F"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4F6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77F7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5051B4D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6993C0A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645275A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7836DF"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DDF37D"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2BA28"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6FC3"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8925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32C8E2" w14:textId="77777777" w:rsidR="00696EEE" w:rsidRPr="00270C16" w:rsidRDefault="00696EEE" w:rsidP="00696EEE">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513F32" w14:textId="77777777" w:rsidR="00696EEE" w:rsidRPr="00270C16" w:rsidRDefault="00696EEE" w:rsidP="00696EEE">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F24ABD" w14:textId="77777777" w:rsidR="00696EEE" w:rsidRPr="00270C16" w:rsidRDefault="00696EEE" w:rsidP="00696EE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2A0BE0" w14:textId="77777777" w:rsidR="00696EEE" w:rsidRPr="00270C16" w:rsidRDefault="00696EEE" w:rsidP="00696EE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1167AB2" w14:textId="77777777" w:rsidR="00696EEE" w:rsidRPr="00270C16" w:rsidRDefault="00696EEE" w:rsidP="00696EEE">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6DF534" w14:textId="77777777" w:rsidR="00696EEE" w:rsidRPr="00270C16" w:rsidRDefault="00696EEE" w:rsidP="00696EE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648D01" w14:textId="77777777" w:rsidR="00696EEE" w:rsidRPr="00270C16" w:rsidRDefault="00696EEE" w:rsidP="00696EEE">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382334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696EEE" w:rsidRPr="00270C16" w14:paraId="3A7331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5602D58"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B8399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2786780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CB67489"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A1921F"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6F8DE6"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A373D7"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9FDD4A"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F9461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028A8A"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89B417"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CE95AC"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50AD9E" w14:textId="77777777" w:rsidR="00696EEE" w:rsidRPr="00270C16" w:rsidRDefault="00696EEE" w:rsidP="00696EE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2160D7"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8CD4CD"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CC74E6"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8AD466A"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53F11C4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502CEA"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D7ED9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CC298F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721C48"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14B3E1FB"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45CCE0D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3D664D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32E7B43F" w14:textId="77777777" w:rsidR="00696EEE" w:rsidRPr="00270C16" w:rsidRDefault="00696EEE" w:rsidP="00696EEE">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7DFA9F70" w14:textId="77777777" w:rsidR="00696EEE" w:rsidRPr="00270C16" w:rsidRDefault="00696EEE" w:rsidP="00696EEE">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12C381A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7150AD5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F17CB9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EAFF3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4D5E6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2C9B6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534291"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2DA7B2" w14:textId="77777777" w:rsidR="00696EEE" w:rsidRPr="00270C16" w:rsidRDefault="00696EEE" w:rsidP="00696EE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870440" w14:textId="77777777" w:rsidR="00696EEE" w:rsidRPr="00270C16" w:rsidRDefault="00696EEE" w:rsidP="00696EEE">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BAC1A7" w14:textId="77777777" w:rsidR="00696EEE" w:rsidRPr="00270C16" w:rsidRDefault="00696EEE" w:rsidP="00696EE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3D234" w14:textId="77777777" w:rsidR="00696EEE" w:rsidRPr="00270C16" w:rsidRDefault="00696EEE" w:rsidP="00696EE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C3C0A5"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27D24"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47AA04" w14:textId="77777777" w:rsidR="00696EEE" w:rsidRPr="00270C16" w:rsidRDefault="00696EEE" w:rsidP="00696EE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52306C" w14:textId="77777777" w:rsidR="00696EEE" w:rsidRPr="00270C16" w:rsidRDefault="00696EEE" w:rsidP="00696EEE">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018785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96EEE" w:rsidRPr="00270C16" w14:paraId="271702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DB80E3"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EC5C96"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A88AF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CE8AAA3"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E6E57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FDCD3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B584C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48890" w14:textId="77777777" w:rsidR="00696EEE" w:rsidRPr="00270C16" w:rsidRDefault="00696EEE" w:rsidP="00696EE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7B8D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AB7A6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3C13E"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9631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7AE456"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968A91" w14:textId="77777777" w:rsidR="00696EEE" w:rsidRPr="00270C16" w:rsidRDefault="00696EEE" w:rsidP="00696EE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4E8F8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E5FAE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D6375F"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38ED525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D0F496" w14:textId="77777777" w:rsidR="00696EEE" w:rsidRPr="00270C16" w:rsidRDefault="00696EEE" w:rsidP="00696EEE">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43F5DC"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13BCAD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E0A239"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BC269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207BE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EA7F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BD533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2D50B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7DAAF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4613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2E15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EA7B7A" w14:textId="77777777" w:rsidR="00696EEE" w:rsidRPr="00270C16" w:rsidRDefault="00696EEE" w:rsidP="00696EE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8FC0C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E25FE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85750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E6BD00"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D1AF2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37D7775"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7F5C636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165F0E9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57C0518F"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805C174"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DB4532" w14:textId="77777777" w:rsidR="00696EEE" w:rsidRPr="00270C16" w:rsidRDefault="00696EEE" w:rsidP="00696EEE">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FA88FF" w14:textId="77777777" w:rsidR="00696EEE" w:rsidRPr="00270C16" w:rsidRDefault="00696EEE" w:rsidP="00696EEE">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6685D1" w14:textId="77777777" w:rsidR="00696EEE" w:rsidRPr="00270C16" w:rsidRDefault="00696EEE" w:rsidP="00696EEE">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7285B0C"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39B712" w14:textId="77777777" w:rsidR="00696EEE" w:rsidRPr="00270C16" w:rsidRDefault="00696EEE" w:rsidP="00696EEE">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3113F8" w14:textId="77777777" w:rsidR="00696EEE" w:rsidRPr="00270C16" w:rsidRDefault="00696EEE" w:rsidP="00696EEE">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4D7D043" w14:textId="77777777" w:rsidR="00696EEE" w:rsidRPr="00270C16" w:rsidRDefault="00696EEE" w:rsidP="00696EEE">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5D5289"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343473"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CD0216"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D5C576"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904ED9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96EEE" w:rsidRPr="00270C16" w14:paraId="4BD94E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D9BB64" w14:textId="77777777" w:rsidR="00696EEE" w:rsidRPr="00270C16" w:rsidRDefault="00696EEE" w:rsidP="00696EEE">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4F69CB4"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E69A2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B3BDD4" w14:textId="77777777" w:rsidR="00696EEE" w:rsidRPr="00270C16" w:rsidRDefault="00696EEE" w:rsidP="00696EEE">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863FAF"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B461C55" w14:textId="77777777" w:rsidR="00696EEE" w:rsidRPr="00270C16" w:rsidRDefault="00696EEE" w:rsidP="00696EEE">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B990D1" w14:textId="77777777" w:rsidR="00696EEE" w:rsidRPr="00270C16" w:rsidRDefault="00696EEE" w:rsidP="00696EEE">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F574A6" w14:textId="77777777" w:rsidR="00696EEE" w:rsidRPr="00270C16" w:rsidRDefault="00696EEE" w:rsidP="00696EEE">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B88CC29"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0D2228"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E4032B"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A5A49A9"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C8A558"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07C0FB8"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273A4CA"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85B3E6"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534DB8"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920B5B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B093B7" w14:textId="77777777" w:rsidR="00696EEE" w:rsidRPr="00270C16" w:rsidRDefault="00696EEE" w:rsidP="00696EEE">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1FC8BF"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65052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82903D"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EE4586A"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07FEB90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E749AC" w14:textId="77777777" w:rsidR="00696EEE" w:rsidRPr="00270C16" w:rsidRDefault="00696EEE" w:rsidP="00696EEE">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22024DC9" w14:textId="77777777" w:rsidR="00696EEE" w:rsidRDefault="00696EEE" w:rsidP="00696EEE">
            <w:pPr>
              <w:pStyle w:val="TAC"/>
              <w:rPr>
                <w:color w:val="000000" w:themeColor="text1"/>
                <w:szCs w:val="18"/>
                <w:lang w:val="en-US" w:eastAsia="zh-CN"/>
              </w:rPr>
            </w:pPr>
            <w:r>
              <w:rPr>
                <w:rFonts w:hint="eastAsia"/>
                <w:color w:val="000000" w:themeColor="text1"/>
                <w:szCs w:val="18"/>
                <w:lang w:val="en-US" w:eastAsia="zh-CN"/>
              </w:rPr>
              <w:t>CA_n28A-n41A</w:t>
            </w:r>
          </w:p>
          <w:p w14:paraId="4D6EED10" w14:textId="77777777" w:rsidR="00696EEE" w:rsidRDefault="00696EEE" w:rsidP="00696EEE">
            <w:pPr>
              <w:pStyle w:val="TAC"/>
              <w:rPr>
                <w:color w:val="000000" w:themeColor="text1"/>
                <w:szCs w:val="18"/>
                <w:lang w:val="en-US" w:eastAsia="zh-CN"/>
              </w:rPr>
            </w:pPr>
            <w:r>
              <w:rPr>
                <w:rFonts w:hint="eastAsia"/>
                <w:color w:val="000000" w:themeColor="text1"/>
                <w:szCs w:val="18"/>
                <w:lang w:val="en-US" w:eastAsia="zh-CN"/>
              </w:rPr>
              <w:t>CA_n28A-n79A</w:t>
            </w:r>
          </w:p>
          <w:p w14:paraId="33895EDF" w14:textId="77777777" w:rsidR="00696EEE" w:rsidRDefault="00696EEE" w:rsidP="00696EEE">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3809659B" w14:textId="77777777" w:rsidR="00696EEE" w:rsidRPr="00270C16" w:rsidRDefault="00696EEE" w:rsidP="00696EEE">
            <w:pPr>
              <w:pStyle w:val="TAC"/>
            </w:pPr>
            <w:r>
              <w:rPr>
                <w:rFonts w:hint="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B8BC7EB" w14:textId="77777777" w:rsidR="00696EEE" w:rsidRPr="00270C16" w:rsidRDefault="00696EEE" w:rsidP="00696EEE">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16FB2" w14:textId="77777777" w:rsidR="00696EEE" w:rsidRPr="00270C16" w:rsidRDefault="00696EEE" w:rsidP="00696EEE">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B3AA" w14:textId="77777777" w:rsidR="00696EEE" w:rsidRPr="00270C16" w:rsidRDefault="00696EEE" w:rsidP="00696EEE">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475CD9" w14:textId="77777777" w:rsidR="00696EEE" w:rsidRPr="00270C16" w:rsidRDefault="00696EEE" w:rsidP="00696EEE">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C1AD5F" w14:textId="77777777" w:rsidR="00696EEE" w:rsidRPr="00270C16" w:rsidRDefault="00696EEE" w:rsidP="00696EEE">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5F250CB9" w14:textId="77777777" w:rsidR="00696EEE" w:rsidRPr="00270C16" w:rsidRDefault="00696EEE" w:rsidP="00696EEE">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65EEAC" w14:textId="77777777" w:rsidR="00696EEE" w:rsidRPr="00270C16" w:rsidRDefault="00696EEE" w:rsidP="00696EEE">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08211AF" w14:textId="77777777" w:rsidR="00696EEE" w:rsidRPr="00270C16" w:rsidRDefault="00696EEE" w:rsidP="00696EEE">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8ED07D8" w14:textId="77777777" w:rsidR="00696EEE" w:rsidRPr="00270C16" w:rsidRDefault="00696EEE" w:rsidP="00696EEE">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852B5D2" w14:textId="77777777" w:rsidR="00696EEE" w:rsidRPr="00270C16" w:rsidRDefault="00696EEE" w:rsidP="00696EEE">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8162226" w14:textId="77777777" w:rsidR="00696EEE" w:rsidRPr="00270C16" w:rsidRDefault="00696EEE" w:rsidP="00696EEE">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42900B2" w14:textId="77777777" w:rsidR="00696EEE" w:rsidRPr="00270C16" w:rsidRDefault="00696EEE" w:rsidP="00696EEE">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40C6DED" w14:textId="77777777" w:rsidR="00696EEE" w:rsidRPr="00270C16" w:rsidRDefault="00696EEE" w:rsidP="00696EEE">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BE1FEF4" w14:textId="77777777" w:rsidR="00696EEE" w:rsidRPr="00270C16" w:rsidRDefault="00696EEE" w:rsidP="00696EEE">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696EEE" w:rsidRPr="00270C16" w14:paraId="361ED1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0CE19D" w14:textId="77777777" w:rsidR="00696EEE" w:rsidRPr="00270C16" w:rsidRDefault="00696EEE" w:rsidP="00696EEE">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33813FC" w14:textId="77777777" w:rsidR="00696EEE" w:rsidRDefault="00696EEE" w:rsidP="00696EEE">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637D1F" w14:textId="77777777" w:rsidR="00696EEE" w:rsidRPr="00270C16" w:rsidRDefault="00696EEE" w:rsidP="00696EEE">
            <w:pPr>
              <w:pStyle w:val="TAC"/>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68C3C82E" w14:textId="77777777" w:rsidR="00696EEE" w:rsidRPr="00270C16" w:rsidRDefault="00696EEE" w:rsidP="00696EEE">
            <w:pPr>
              <w:pStyle w:val="TAC"/>
            </w:pPr>
          </w:p>
        </w:tc>
        <w:tc>
          <w:tcPr>
            <w:tcW w:w="681" w:type="dxa"/>
            <w:tcBorders>
              <w:top w:val="single" w:sz="4" w:space="0" w:color="auto"/>
              <w:left w:val="single" w:sz="4" w:space="0" w:color="auto"/>
              <w:bottom w:val="single" w:sz="4" w:space="0" w:color="auto"/>
              <w:right w:val="single" w:sz="4" w:space="0" w:color="auto"/>
            </w:tcBorders>
            <w:vAlign w:val="bottom"/>
          </w:tcPr>
          <w:p w14:paraId="39E37636" w14:textId="77777777" w:rsidR="00696EEE" w:rsidRPr="00270C16" w:rsidRDefault="00696EEE" w:rsidP="00696EEE">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663AC5DD" w14:textId="77777777" w:rsidR="00696EEE" w:rsidRPr="00270C16" w:rsidRDefault="00696EEE" w:rsidP="00696EEE">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C59DBA" w14:textId="77777777" w:rsidR="00696EEE" w:rsidRPr="00270C16" w:rsidRDefault="00696EEE" w:rsidP="00696EEE">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340DEBB" w14:textId="77777777" w:rsidR="00696EEE" w:rsidRPr="00270C16" w:rsidRDefault="00696EEE" w:rsidP="00696EEE">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1AAD9702" w14:textId="77777777" w:rsidR="00696EEE" w:rsidRPr="00270C16" w:rsidRDefault="00696EEE" w:rsidP="00696EEE">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086F0EF" w14:textId="77777777" w:rsidR="00696EEE" w:rsidRPr="00270C16" w:rsidRDefault="00696EEE" w:rsidP="00696EEE">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3D5C60F" w14:textId="77777777" w:rsidR="00696EEE" w:rsidRPr="00270C16" w:rsidRDefault="00696EEE" w:rsidP="00696EEE">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1C00FE" w14:textId="77777777" w:rsidR="00696EEE" w:rsidRPr="00270C16" w:rsidRDefault="00696EEE" w:rsidP="00696EEE">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5EFE6B" w14:textId="77777777" w:rsidR="00696EEE" w:rsidRPr="00270C16" w:rsidRDefault="00696EEE" w:rsidP="00696EEE">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532929" w14:textId="77777777" w:rsidR="00696EEE" w:rsidRPr="00270C16" w:rsidRDefault="00696EEE" w:rsidP="00696EEE">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5EDF03" w14:textId="77777777" w:rsidR="00696EEE" w:rsidRPr="00270C16" w:rsidRDefault="00696EEE" w:rsidP="00696EEE">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9E5D1E" w14:textId="77777777" w:rsidR="00696EEE" w:rsidRPr="00270C16" w:rsidRDefault="00696EEE" w:rsidP="00696EEE">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4867185F"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804CC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57DEEF" w14:textId="77777777" w:rsidR="00696EEE" w:rsidRPr="00270C16" w:rsidRDefault="00696EEE" w:rsidP="00696EEE">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1062F2" w14:textId="77777777" w:rsidR="00696EEE" w:rsidRDefault="00696EEE" w:rsidP="00696EEE">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B0BBE0" w14:textId="77777777" w:rsidR="00696EEE" w:rsidRPr="00270C16" w:rsidRDefault="00696EEE" w:rsidP="00696EEE">
            <w:pPr>
              <w:pStyle w:val="TAC"/>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32451AC" w14:textId="77777777" w:rsidR="00696EEE" w:rsidRPr="00270C16" w:rsidRDefault="00696EEE" w:rsidP="00696EEE">
            <w:pPr>
              <w:pStyle w:val="TAC"/>
            </w:pPr>
          </w:p>
        </w:tc>
        <w:tc>
          <w:tcPr>
            <w:tcW w:w="681" w:type="dxa"/>
            <w:tcBorders>
              <w:top w:val="single" w:sz="4" w:space="0" w:color="auto"/>
              <w:left w:val="single" w:sz="4" w:space="0" w:color="auto"/>
              <w:bottom w:val="single" w:sz="4" w:space="0" w:color="auto"/>
              <w:right w:val="single" w:sz="4" w:space="0" w:color="auto"/>
            </w:tcBorders>
          </w:tcPr>
          <w:p w14:paraId="135E1066" w14:textId="77777777" w:rsidR="00696EEE" w:rsidRPr="00270C16" w:rsidRDefault="00696EEE" w:rsidP="00696EEE">
            <w:pPr>
              <w:pStyle w:val="TAC"/>
            </w:pPr>
          </w:p>
        </w:tc>
        <w:tc>
          <w:tcPr>
            <w:tcW w:w="602" w:type="dxa"/>
            <w:tcBorders>
              <w:top w:val="single" w:sz="4" w:space="0" w:color="auto"/>
              <w:left w:val="single" w:sz="4" w:space="0" w:color="auto"/>
              <w:bottom w:val="single" w:sz="4" w:space="0" w:color="auto"/>
              <w:right w:val="single" w:sz="4" w:space="0" w:color="auto"/>
            </w:tcBorders>
          </w:tcPr>
          <w:p w14:paraId="1AA7D586" w14:textId="77777777" w:rsidR="00696EEE" w:rsidRPr="00270C16" w:rsidRDefault="00696EEE" w:rsidP="00696EEE">
            <w:pPr>
              <w:pStyle w:val="TAC"/>
            </w:pPr>
          </w:p>
        </w:tc>
        <w:tc>
          <w:tcPr>
            <w:tcW w:w="687" w:type="dxa"/>
            <w:tcBorders>
              <w:top w:val="single" w:sz="4" w:space="0" w:color="auto"/>
              <w:left w:val="single" w:sz="4" w:space="0" w:color="auto"/>
              <w:bottom w:val="single" w:sz="4" w:space="0" w:color="auto"/>
              <w:right w:val="single" w:sz="4" w:space="0" w:color="auto"/>
            </w:tcBorders>
          </w:tcPr>
          <w:p w14:paraId="33B73F8F" w14:textId="77777777" w:rsidR="00696EEE" w:rsidRPr="00270C16" w:rsidRDefault="00696EEE" w:rsidP="00696EEE">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180E2E8A" w14:textId="77777777" w:rsidR="00696EEE" w:rsidRPr="00270C16" w:rsidRDefault="00696EEE" w:rsidP="00696EEE">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31C1296" w14:textId="77777777" w:rsidR="00696EEE" w:rsidRPr="00270C16" w:rsidRDefault="00696EEE" w:rsidP="00696EEE">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701F603" w14:textId="77777777" w:rsidR="00696EEE" w:rsidRPr="00270C16" w:rsidRDefault="00696EEE" w:rsidP="00696EEE">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478BC2" w14:textId="77777777" w:rsidR="00696EEE" w:rsidRPr="00270C16" w:rsidRDefault="00696EEE" w:rsidP="00696EEE">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C973EE" w14:textId="77777777" w:rsidR="00696EEE" w:rsidRPr="00270C16" w:rsidRDefault="00696EEE" w:rsidP="00696EEE">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716539" w14:textId="77777777" w:rsidR="00696EEE" w:rsidRPr="00270C16" w:rsidRDefault="00696EEE" w:rsidP="00696EEE">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8452DF9" w14:textId="77777777" w:rsidR="00696EEE" w:rsidRPr="00270C16" w:rsidRDefault="00696EEE" w:rsidP="00696EEE">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018373" w14:textId="77777777" w:rsidR="00696EEE" w:rsidRPr="00270C16" w:rsidRDefault="00696EEE" w:rsidP="00696EEE">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21C8C06" w14:textId="77777777" w:rsidR="00696EEE" w:rsidRPr="00270C16" w:rsidRDefault="00696EEE" w:rsidP="00696EEE">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349354"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11FD395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B25C27B" w14:textId="77777777" w:rsidR="00696EEE" w:rsidRPr="00BC50D3" w:rsidRDefault="00696EEE" w:rsidP="00696EEE">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22A2D841" w14:textId="77777777" w:rsidR="00696EEE" w:rsidRDefault="00696EEE" w:rsidP="00696EEE">
            <w:pPr>
              <w:pStyle w:val="TAC"/>
              <w:rPr>
                <w:lang w:eastAsia="zh-CN"/>
              </w:rPr>
            </w:pPr>
            <w:r>
              <w:rPr>
                <w:lang w:eastAsia="zh-CN"/>
              </w:rPr>
              <w:t>CA_n28A-n77A</w:t>
            </w:r>
          </w:p>
          <w:p w14:paraId="5C4EFAEC" w14:textId="77777777" w:rsidR="00696EEE" w:rsidRDefault="00696EEE" w:rsidP="00696EEE">
            <w:pPr>
              <w:pStyle w:val="TAC"/>
              <w:rPr>
                <w:lang w:eastAsia="zh-CN"/>
              </w:rPr>
            </w:pPr>
            <w:r>
              <w:rPr>
                <w:lang w:eastAsia="zh-CN"/>
              </w:rPr>
              <w:t>CA_n28A-n79A</w:t>
            </w:r>
          </w:p>
          <w:p w14:paraId="5CFD0A3F" w14:textId="77777777" w:rsidR="00696EEE" w:rsidRPr="00270C16" w:rsidRDefault="00696EEE" w:rsidP="00696EEE">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727EFCE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CB95150"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C711572"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5096C5" w14:textId="77777777" w:rsidR="00696EEE" w:rsidRPr="00270C16" w:rsidRDefault="00696EEE" w:rsidP="00696EEE">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B4F40A" w14:textId="77777777" w:rsidR="00696EEE" w:rsidRPr="00270C16" w:rsidRDefault="00696EEE" w:rsidP="00696EEE">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02C965" w14:textId="77777777" w:rsidR="00696EEE" w:rsidRPr="00270C16" w:rsidRDefault="00696EEE" w:rsidP="00696EEE">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5F51683"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6D6BDD" w14:textId="77777777" w:rsidR="00696EEE" w:rsidRPr="00270C16" w:rsidRDefault="00696EEE" w:rsidP="00696EEE">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CFFA0A" w14:textId="77777777" w:rsidR="00696EEE" w:rsidRPr="00270C16" w:rsidRDefault="00696EEE" w:rsidP="00696EEE">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BB83C1B" w14:textId="77777777" w:rsidR="00696EEE" w:rsidRPr="00270C16" w:rsidRDefault="00696EEE" w:rsidP="00696EEE">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E6B5EC"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DDD79B"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A529FB"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483F66"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4B5154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96EEE" w:rsidRPr="00270C16" w14:paraId="510539F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8E0A43" w14:textId="77777777" w:rsidR="00696EEE" w:rsidRPr="00270C16" w:rsidRDefault="00696EEE" w:rsidP="00696EEE">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62C7AA3"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369B84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9D029D5" w14:textId="77777777" w:rsidR="00696EEE" w:rsidRPr="00270C16" w:rsidRDefault="00696EEE" w:rsidP="00696EEE">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E18B46"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A8CD6E" w14:textId="77777777" w:rsidR="00696EEE" w:rsidRPr="00270C16" w:rsidRDefault="00696EEE" w:rsidP="00696EEE">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DDB600" w14:textId="77777777" w:rsidR="00696EEE" w:rsidRPr="00270C16" w:rsidRDefault="00696EEE" w:rsidP="00696EEE">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9BEAF4" w14:textId="77777777" w:rsidR="00696EEE" w:rsidRPr="00270C16" w:rsidRDefault="00696EEE" w:rsidP="00696EEE">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6915B06"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5DBA7D"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3C827EC"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0B072C3"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C2F5723"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F2ED1AD"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2EAC44"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393A56A"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23D9EE3"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60B55CB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8D87DB" w14:textId="77777777" w:rsidR="00696EEE" w:rsidRPr="00270C16" w:rsidRDefault="00696EEE" w:rsidP="00696EEE">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A1AF34"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5CB452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2285B75" w14:textId="77777777" w:rsidR="00696EEE" w:rsidRPr="00270C16" w:rsidRDefault="00696EEE" w:rsidP="00696EEE">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496820" w14:textId="77777777" w:rsidR="00696EEE" w:rsidRPr="00270C16" w:rsidRDefault="00696EEE" w:rsidP="00696EEE">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82C7E8D" w14:textId="77777777" w:rsidR="00696EEE" w:rsidRPr="00270C16" w:rsidRDefault="00696EEE" w:rsidP="00696EEE">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DFFA27E" w14:textId="77777777" w:rsidR="00696EEE" w:rsidRPr="00270C16" w:rsidRDefault="00696EEE" w:rsidP="00696EEE">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309893F" w14:textId="77777777" w:rsidR="00696EEE" w:rsidRPr="00270C16" w:rsidRDefault="00696EEE" w:rsidP="00696EEE">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FE32F0B"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990AE2F"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771E36"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ACECEFD"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E7A3C9"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3835B18"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14A71FA"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0033786"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675CFE5"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4F4B023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8B2DCCE"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vAlign w:val="center"/>
          </w:tcPr>
          <w:p w14:paraId="70CD9C21" w14:textId="77777777" w:rsidR="00696EEE" w:rsidRDefault="00696EEE" w:rsidP="00696EEE">
            <w:pPr>
              <w:pStyle w:val="TAC"/>
              <w:rPr>
                <w:lang w:eastAsia="zh-CN"/>
              </w:rPr>
            </w:pPr>
            <w:r>
              <w:rPr>
                <w:lang w:eastAsia="zh-CN"/>
              </w:rPr>
              <w:t>CA_n28A-n77A</w:t>
            </w:r>
          </w:p>
          <w:p w14:paraId="1AEBA144" w14:textId="77777777" w:rsidR="00696EEE" w:rsidRDefault="00696EEE" w:rsidP="00696EEE">
            <w:pPr>
              <w:pStyle w:val="TAC"/>
              <w:rPr>
                <w:lang w:eastAsia="zh-CN"/>
              </w:rPr>
            </w:pPr>
            <w:r>
              <w:rPr>
                <w:lang w:eastAsia="zh-CN"/>
              </w:rPr>
              <w:t>CA_n28A-n79A</w:t>
            </w:r>
          </w:p>
          <w:p w14:paraId="5C966A2B" w14:textId="77777777" w:rsidR="00696EEE" w:rsidRPr="00270C16" w:rsidRDefault="00696EEE" w:rsidP="00696EEE">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vAlign w:val="center"/>
          </w:tcPr>
          <w:p w14:paraId="1173E3DE" w14:textId="77777777" w:rsidR="00696EEE" w:rsidRPr="00270C16" w:rsidRDefault="00696EEE" w:rsidP="00696EEE">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5F972DF"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6DB8A9D4" w14:textId="77777777" w:rsidR="00696EEE" w:rsidRPr="00270C16" w:rsidRDefault="00696EEE" w:rsidP="00696EEE">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0581B88" w14:textId="77777777" w:rsidR="00696EEE" w:rsidRPr="00270C16" w:rsidRDefault="00696EEE" w:rsidP="00696EEE">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2F251171" w14:textId="77777777" w:rsidR="00696EEE" w:rsidRPr="00270C16" w:rsidRDefault="00696EEE" w:rsidP="00696EEE">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3C1AD825" w14:textId="77777777" w:rsidR="00696EEE" w:rsidRPr="00270C16" w:rsidRDefault="00696EEE" w:rsidP="00696EEE">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CE2D0D7"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72BA4C" w14:textId="77777777" w:rsidR="00696EEE" w:rsidRPr="00270C16" w:rsidRDefault="00696EEE" w:rsidP="00696EEE">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061C88E" w14:textId="77777777" w:rsidR="00696EEE" w:rsidRPr="00270C16" w:rsidRDefault="00696EEE" w:rsidP="00696EEE">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257CC59" w14:textId="77777777" w:rsidR="00696EEE" w:rsidRPr="00270C16" w:rsidRDefault="00696EEE" w:rsidP="00696EEE">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D47473B"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844E32" w14:textId="77777777" w:rsidR="00696EEE" w:rsidRPr="00270C16" w:rsidRDefault="00696EEE" w:rsidP="00696EEE">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8B88AA4"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AB6B14" w14:textId="77777777" w:rsidR="00696EEE" w:rsidRPr="00270C16" w:rsidRDefault="00696EEE" w:rsidP="00696EEE">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2D37C34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96EEE" w:rsidRPr="00270C16" w14:paraId="51F2422A" w14:textId="77777777" w:rsidTr="00002C96">
        <w:trPr>
          <w:trHeight w:val="245"/>
        </w:trPr>
        <w:tc>
          <w:tcPr>
            <w:tcW w:w="1599" w:type="dxa"/>
            <w:gridSpan w:val="2"/>
            <w:vMerge/>
            <w:tcBorders>
              <w:left w:val="single" w:sz="4" w:space="0" w:color="auto"/>
              <w:right w:val="single" w:sz="4" w:space="0" w:color="auto"/>
            </w:tcBorders>
            <w:shd w:val="clear" w:color="auto" w:fill="auto"/>
            <w:vAlign w:val="center"/>
          </w:tcPr>
          <w:p w14:paraId="0BA0AAC9" w14:textId="77777777" w:rsidR="00696EEE" w:rsidRPr="00270C16" w:rsidRDefault="00696EEE" w:rsidP="00696EEE">
            <w:pPr>
              <w:keepNext/>
              <w:keepLines/>
              <w:spacing w:after="0"/>
              <w:jc w:val="center"/>
              <w:rPr>
                <w:rFonts w:ascii="Arial" w:hAnsi="Arial"/>
                <w:sz w:val="18"/>
                <w:lang w:val="fr-FR" w:eastAsia="zh-CN"/>
              </w:rPr>
            </w:pPr>
          </w:p>
        </w:tc>
        <w:tc>
          <w:tcPr>
            <w:tcW w:w="1373" w:type="dxa"/>
            <w:vMerge/>
            <w:tcBorders>
              <w:left w:val="single" w:sz="4" w:space="0" w:color="auto"/>
              <w:right w:val="single" w:sz="4" w:space="0" w:color="auto"/>
            </w:tcBorders>
            <w:shd w:val="clear" w:color="auto" w:fill="auto"/>
            <w:vAlign w:val="center"/>
          </w:tcPr>
          <w:p w14:paraId="2DC49A57"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A61D3B8" w14:textId="77777777" w:rsidR="00696EEE" w:rsidRPr="00BC50D3"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6042B0F" w14:textId="77777777" w:rsidR="00696EEE" w:rsidRPr="00270C16" w:rsidRDefault="00696EEE" w:rsidP="00696EEE">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28F4C9E6"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62D2696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5E11548" w14:textId="77777777" w:rsidR="00696EEE" w:rsidRPr="00270C16" w:rsidRDefault="00696EEE" w:rsidP="00696EEE">
            <w:pPr>
              <w:keepNext/>
              <w:keepLines/>
              <w:spacing w:after="0"/>
              <w:jc w:val="center"/>
              <w:rPr>
                <w:rFonts w:ascii="Arial" w:hAnsi="Arial"/>
                <w:sz w:val="18"/>
                <w:lang w:val="fr-FR"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6FA44B2"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2A3CD4" w14:textId="77777777" w:rsidR="00696EEE" w:rsidRPr="00270C16" w:rsidRDefault="00696EEE" w:rsidP="00696EEE">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16C5488" w14:textId="77777777" w:rsidR="00696EEE" w:rsidRPr="00270C16" w:rsidRDefault="00696EEE" w:rsidP="00696EEE">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3F38BC5" w14:textId="77777777" w:rsidR="00696EEE" w:rsidRPr="00270C16" w:rsidRDefault="00696EEE" w:rsidP="00696EEE">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145DE69" w14:textId="77777777" w:rsidR="00696EEE" w:rsidRPr="00270C16" w:rsidRDefault="00696EEE" w:rsidP="00696EEE">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07218F5" w14:textId="77777777" w:rsidR="00696EEE" w:rsidRPr="00270C16" w:rsidRDefault="00696EEE" w:rsidP="00696EEE">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43430AF" w14:textId="77777777" w:rsidR="00696EEE" w:rsidRPr="00270C16" w:rsidRDefault="00696EEE" w:rsidP="00696EEE">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13C51D9"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1CD0BA" w14:textId="77777777" w:rsidR="00696EEE" w:rsidRPr="00270C16" w:rsidRDefault="00696EEE" w:rsidP="00696EEE">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6805E78" w14:textId="77777777" w:rsidR="00696EEE" w:rsidRPr="00270C16" w:rsidRDefault="00696EEE" w:rsidP="00696EEE">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5B4CE7B" w14:textId="77777777" w:rsidR="00696EEE" w:rsidRPr="00270C16" w:rsidRDefault="00696EEE" w:rsidP="00696EEE">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461F098"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C57BBA1" w14:textId="77777777" w:rsidR="00696EEE" w:rsidRPr="00270C16" w:rsidRDefault="00696EEE" w:rsidP="00696EEE">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CC5E31D"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A677ED" w14:textId="77777777" w:rsidR="00696EEE" w:rsidRPr="00270C16" w:rsidRDefault="00696EEE" w:rsidP="00696EEE">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73536EE6"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5971169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22C4BA"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79E1D66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7EB2E8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44647CF5"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1A9845"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508408" w14:textId="77777777" w:rsidR="00696EEE" w:rsidRPr="00270C16" w:rsidRDefault="00696EEE" w:rsidP="00696EEE">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4E5EF23" w14:textId="77777777" w:rsidR="00696EEE" w:rsidRPr="00270C16" w:rsidRDefault="00696EEE" w:rsidP="00696EEE">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13EF74" w14:textId="77777777" w:rsidR="00696EEE" w:rsidRPr="00270C16" w:rsidRDefault="00696EEE" w:rsidP="00696EEE">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BD5F188"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9FD7AE" w14:textId="77777777" w:rsidR="00696EEE" w:rsidRPr="00270C16" w:rsidRDefault="00696EEE" w:rsidP="00696EEE">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220FEB" w14:textId="77777777" w:rsidR="00696EEE" w:rsidRPr="00270C16" w:rsidRDefault="00696EEE" w:rsidP="00696EEE">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C97ED0" w14:textId="77777777" w:rsidR="00696EEE" w:rsidRPr="00270C16" w:rsidRDefault="00696EEE" w:rsidP="00696EEE">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212E699"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257125"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727221"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914616"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E3A9B9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96EEE" w:rsidRPr="00270C16" w14:paraId="3F31A7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27CE4E4" w14:textId="77777777" w:rsidR="00696EEE" w:rsidRPr="00270C16" w:rsidRDefault="00696EEE" w:rsidP="00696EEE">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6C65DB96"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604C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6E110BF2" w14:textId="77777777" w:rsidR="00696EEE" w:rsidRPr="00270C16" w:rsidRDefault="00696EEE" w:rsidP="00696EEE">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0426B9"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4E3895" w14:textId="77777777" w:rsidR="00696EEE" w:rsidRPr="00270C16" w:rsidRDefault="00696EEE" w:rsidP="00696EEE">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DDA0DE" w14:textId="77777777" w:rsidR="00696EEE" w:rsidRPr="00270C16" w:rsidRDefault="00696EEE" w:rsidP="00696EEE">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713E7D" w14:textId="77777777" w:rsidR="00696EEE" w:rsidRPr="00270C16" w:rsidRDefault="00696EEE" w:rsidP="00696EEE">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771316"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F23E605"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F3C1C0B"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00C9DC1"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0C9AB9"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98B275"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02EE5E"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D7F915F"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1F8C1DB"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418E83E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051AB9" w14:textId="77777777" w:rsidR="00696EEE" w:rsidRPr="00270C16" w:rsidRDefault="00696EEE" w:rsidP="00696EEE">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DF2F4F"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A26A62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7C18981" w14:textId="77777777" w:rsidR="00696EEE" w:rsidRPr="00270C16" w:rsidRDefault="00696EEE" w:rsidP="00696EEE">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C4D115" w14:textId="77777777" w:rsidR="00696EEE" w:rsidRPr="00270C16" w:rsidRDefault="00696EEE" w:rsidP="00696EEE">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77960DCF" w14:textId="77777777" w:rsidR="00696EEE" w:rsidRPr="00270C16" w:rsidRDefault="00696EEE" w:rsidP="00696EEE">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29CAFB7" w14:textId="77777777" w:rsidR="00696EEE" w:rsidRPr="00270C16" w:rsidRDefault="00696EEE" w:rsidP="00696EEE">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00DE083" w14:textId="77777777" w:rsidR="00696EEE" w:rsidRPr="00270C16" w:rsidRDefault="00696EEE" w:rsidP="00696EEE">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F6AE40D"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BB6DC3"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6E9DAB"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DA37C12"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3DB74F0"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1F015"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0427BF"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475CD97"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65CCF6E"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96CAC8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681A8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1BCF6BF1"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F6CB26C"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0805CA15"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262A05"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26E9F8" w14:textId="77777777" w:rsidR="00696EEE" w:rsidRPr="00270C16" w:rsidRDefault="00696EEE" w:rsidP="00696EEE">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FEA9501" w14:textId="77777777" w:rsidR="00696EEE" w:rsidRPr="00270C16" w:rsidRDefault="00696EEE" w:rsidP="00696EEE">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5630CE6" w14:textId="77777777" w:rsidR="00696EEE" w:rsidRPr="00270C16" w:rsidRDefault="00696EEE" w:rsidP="00696EEE">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3F29C9C"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D6EEA54" w14:textId="77777777" w:rsidR="00696EEE" w:rsidRPr="00270C16" w:rsidRDefault="00696EEE" w:rsidP="00696EEE">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3209AAA" w14:textId="77777777" w:rsidR="00696EEE" w:rsidRPr="00270C16" w:rsidRDefault="00696EEE" w:rsidP="00696EEE">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DA593B" w14:textId="77777777" w:rsidR="00696EEE" w:rsidRPr="00270C16" w:rsidRDefault="00696EEE" w:rsidP="00696EEE">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9DEE5E"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0CE865C"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0534B6"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C41A49"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631393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96EEE" w:rsidRPr="00270C16" w14:paraId="2EA3CD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9237DB3"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19A20E1"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EC444F"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3056C2E"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14069D"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54E9013"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1F9F6FB" w14:textId="77777777" w:rsidR="00696EEE" w:rsidRPr="00270C16" w:rsidRDefault="00696EEE" w:rsidP="00696EEE">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4B8FF" w14:textId="77777777" w:rsidR="00696EEE" w:rsidRPr="00270C16" w:rsidRDefault="00696EEE" w:rsidP="00696EEE">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7BA0939"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00A08E"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1C410D" w14:textId="77777777" w:rsidR="00696EEE" w:rsidRPr="00270C16" w:rsidRDefault="00696EEE" w:rsidP="00696EEE">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F864EB" w14:textId="77777777" w:rsidR="00696EEE" w:rsidRPr="00270C16" w:rsidRDefault="00696EEE" w:rsidP="00696EEE">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445300"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3119B7"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EB45ED7"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A74462"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3F73B1E"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328A8E2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1864FC"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E70086"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0BDA83"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39CAB885"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15937E"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3C82610"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068ECC2" w14:textId="77777777" w:rsidR="00696EEE" w:rsidRPr="00270C16" w:rsidRDefault="00696EEE" w:rsidP="00696EEE">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44FAA1D" w14:textId="77777777" w:rsidR="00696EEE" w:rsidRPr="00270C16" w:rsidRDefault="00696EEE" w:rsidP="00696EEE">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F3DF9FE"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AC6ED8" w14:textId="77777777" w:rsidR="00696EEE" w:rsidRPr="00270C16" w:rsidRDefault="00696EEE" w:rsidP="00696EEE">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D25520C" w14:textId="77777777" w:rsidR="00696EEE" w:rsidRPr="00270C16" w:rsidRDefault="00696EEE" w:rsidP="00696EEE">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BC980AE" w14:textId="77777777" w:rsidR="00696EEE" w:rsidRPr="00270C16" w:rsidRDefault="00696EEE" w:rsidP="00696EEE">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C5A89BF"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8634C03"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67F105"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296362B"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7A8D1EF"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9F108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87C16DC"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1B859B3D"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FA1382B"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16F4AEA1"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C0445"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A9CA43B" w14:textId="77777777" w:rsidR="00696EEE" w:rsidRPr="00270C16" w:rsidRDefault="00696EEE" w:rsidP="00696EEE">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6554B1F" w14:textId="77777777" w:rsidR="00696EEE" w:rsidRPr="00270C16" w:rsidRDefault="00696EEE" w:rsidP="00696EEE">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12F9603" w14:textId="77777777" w:rsidR="00696EEE" w:rsidRPr="00270C16" w:rsidRDefault="00696EEE" w:rsidP="00696EEE">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99AE24E"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5E8B5C8" w14:textId="77777777" w:rsidR="00696EEE" w:rsidRPr="00270C16" w:rsidRDefault="00696EEE" w:rsidP="00696EEE">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92A5C8" w14:textId="77777777" w:rsidR="00696EEE" w:rsidRPr="00270C16" w:rsidRDefault="00696EEE" w:rsidP="00696EEE">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3EEA142" w14:textId="77777777" w:rsidR="00696EEE" w:rsidRPr="00270C16" w:rsidRDefault="00696EEE" w:rsidP="00696EEE">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AD0BE9"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AEC68E"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04186A"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9298AC0"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9BCC57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96EEE" w:rsidRPr="00270C16" w14:paraId="1FD8C7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EB89C0"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104618"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45DDB2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1FADA8EF"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6436A806"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39889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7599E0"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D0C20"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E71B16"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00717C0"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26E4C8"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E23CA29"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E0F6A53" w14:textId="77777777" w:rsidR="00696EEE" w:rsidRPr="00270C16" w:rsidRDefault="00696EEE" w:rsidP="00696EEE">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06ECD6A" w14:textId="77777777" w:rsidR="00696EEE" w:rsidRPr="00270C16" w:rsidRDefault="00696EEE" w:rsidP="00696EEE">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5CB3E7C"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29193B" w14:textId="77777777" w:rsidR="00696EEE" w:rsidRPr="00270C16" w:rsidRDefault="00696EEE" w:rsidP="00696EEE">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0B99B69" w14:textId="77777777" w:rsidR="00696EEE" w:rsidRPr="00270C16" w:rsidRDefault="00696EEE" w:rsidP="00696EEE">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B8C0714" w14:textId="77777777" w:rsidR="00696EEE" w:rsidRPr="00270C16" w:rsidRDefault="00696EEE" w:rsidP="00696EEE">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F84E86"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E956BB"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B0F48F"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A30DBB"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452B28C"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89A2BD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D3D8AC"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332BF6FB"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8AED36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25EFDBB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CC22FD"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B673042" w14:textId="77777777" w:rsidR="00696EEE" w:rsidRPr="00270C16" w:rsidRDefault="00696EEE" w:rsidP="00696EEE">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0B320A0" w14:textId="77777777" w:rsidR="00696EEE" w:rsidRPr="00270C16" w:rsidRDefault="00696EEE" w:rsidP="00696EEE">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2F7935C" w14:textId="77777777" w:rsidR="00696EEE" w:rsidRPr="00270C16" w:rsidRDefault="00696EEE" w:rsidP="00696EEE">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EDD0636"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44500" w14:textId="77777777" w:rsidR="00696EEE" w:rsidRPr="00270C16" w:rsidRDefault="00696EEE" w:rsidP="00696EEE">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17BC62" w14:textId="77777777" w:rsidR="00696EEE" w:rsidRPr="00270C16" w:rsidRDefault="00696EEE" w:rsidP="00696EEE">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A2DBF5" w14:textId="77777777" w:rsidR="00696EEE" w:rsidRPr="00270C16" w:rsidRDefault="00696EEE" w:rsidP="00696EEE">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DD44DB"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A77341"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FD5B75"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8AA5EFB"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B0ACE5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96EEE" w:rsidRPr="00270C16" w14:paraId="5AA320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905083"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6D8C07"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A1CB9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2F0C8B5E" w14:textId="77777777" w:rsidR="00696EEE" w:rsidRPr="00270C16" w:rsidRDefault="00696EEE" w:rsidP="00696EEE">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0F4B6660"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48DF7E1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20E918"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B0739"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70F6D1"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12B972FD"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7D1D30"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DD5AD01"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95ACEDC" w14:textId="77777777" w:rsidR="00696EEE" w:rsidRPr="00270C16" w:rsidRDefault="00696EEE" w:rsidP="00696EEE">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BBEC369" w14:textId="77777777" w:rsidR="00696EEE" w:rsidRPr="00270C16" w:rsidRDefault="00696EEE" w:rsidP="00696EEE">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05B65CA"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5CDDA2" w14:textId="77777777" w:rsidR="00696EEE" w:rsidRPr="00270C16" w:rsidRDefault="00696EEE" w:rsidP="00696EEE">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AF753B" w14:textId="77777777" w:rsidR="00696EEE" w:rsidRPr="00270C16" w:rsidRDefault="00696EEE" w:rsidP="00696EEE">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31290F" w14:textId="77777777" w:rsidR="00696EEE" w:rsidRPr="00270C16" w:rsidRDefault="00696EEE" w:rsidP="00696EEE">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00E902"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F7D348"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715E08"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310975"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044C251"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190CBFD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0F4D19B"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B1A0951" w14:textId="77777777" w:rsidR="00696EEE" w:rsidRPr="00270C16" w:rsidRDefault="00696EEE" w:rsidP="00696EEE">
            <w:pPr>
              <w:pStyle w:val="TAC"/>
              <w:rPr>
                <w:lang w:eastAsia="zh-CN"/>
              </w:rPr>
            </w:pPr>
            <w:r>
              <w:t>CA_n30A-n66A CA_n30A-n77A CA_n66A-n77A</w:t>
            </w:r>
          </w:p>
        </w:tc>
        <w:tc>
          <w:tcPr>
            <w:tcW w:w="631" w:type="dxa"/>
            <w:tcBorders>
              <w:left w:val="single" w:sz="4" w:space="0" w:color="auto"/>
              <w:bottom w:val="single" w:sz="4" w:space="0" w:color="auto"/>
              <w:right w:val="single" w:sz="4" w:space="0" w:color="auto"/>
            </w:tcBorders>
            <w:vAlign w:val="center"/>
          </w:tcPr>
          <w:p w14:paraId="00E43262"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D6D97CB"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651773"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414768" w14:textId="77777777" w:rsidR="00696EEE" w:rsidRPr="00270C16" w:rsidRDefault="00696EEE" w:rsidP="00696EEE">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5D3635" w14:textId="77777777" w:rsidR="00696EEE" w:rsidRPr="00270C16" w:rsidRDefault="00696EEE" w:rsidP="00696EEE">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F52D74" w14:textId="77777777" w:rsidR="00696EEE" w:rsidRPr="00270C16" w:rsidRDefault="00696EEE" w:rsidP="00696EEE">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DD7655" w14:textId="77777777" w:rsidR="00696EEE" w:rsidRPr="00270C16" w:rsidRDefault="00696EEE" w:rsidP="00696EEE">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1961E" w14:textId="77777777" w:rsidR="00696EEE" w:rsidRPr="00270C16" w:rsidRDefault="00696EEE" w:rsidP="00696EEE">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B8D6E3" w14:textId="77777777" w:rsidR="00696EEE" w:rsidRPr="00270C16" w:rsidRDefault="00696EEE" w:rsidP="00696EEE">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18A213" w14:textId="77777777" w:rsidR="00696EEE" w:rsidRPr="00270C16" w:rsidRDefault="00696EEE" w:rsidP="00696EE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0E840E" w14:textId="77777777" w:rsidR="00696EEE" w:rsidRPr="00270C16" w:rsidRDefault="00696EEE" w:rsidP="00696EE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ECB5B2" w14:textId="77777777" w:rsidR="00696EEE" w:rsidRPr="00270C16" w:rsidRDefault="00696EEE" w:rsidP="00696EEE">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0358BD" w14:textId="77777777" w:rsidR="00696EEE" w:rsidRPr="00270C16" w:rsidRDefault="00696EEE" w:rsidP="00696EE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70216E" w14:textId="77777777" w:rsidR="00696EEE" w:rsidRPr="00270C16" w:rsidRDefault="00696EEE" w:rsidP="00696EEE">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EBF3979"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hint="eastAsia"/>
                <w:sz w:val="18"/>
                <w:lang w:eastAsia="zh-CN"/>
              </w:rPr>
              <w:t>0</w:t>
            </w:r>
          </w:p>
        </w:tc>
      </w:tr>
      <w:tr w:rsidR="00696EEE" w:rsidRPr="00270C16" w14:paraId="531CBCF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92919CA" w14:textId="77777777" w:rsidR="00696EEE" w:rsidRPr="00270C16" w:rsidRDefault="00696EEE" w:rsidP="00696EEE">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8CF1D11" w14:textId="77777777" w:rsidR="00696EEE" w:rsidRPr="00270C16" w:rsidRDefault="00696EEE" w:rsidP="00696EEE">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C9B0858"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BD26B"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E3FA0F"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FCEB36"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D87EB0"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80FA62"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125046"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79E82FE"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1423F6" w14:textId="77777777" w:rsidR="00696EEE" w:rsidRPr="00270C16" w:rsidRDefault="00696EEE" w:rsidP="00696EEE">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B47E77" w14:textId="77777777" w:rsidR="00696EEE" w:rsidRPr="00270C16" w:rsidRDefault="00696EEE" w:rsidP="00696EE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647CDD" w14:textId="77777777" w:rsidR="00696EEE" w:rsidRPr="00270C16" w:rsidRDefault="00696EEE" w:rsidP="00696EE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16F7C2" w14:textId="77777777" w:rsidR="00696EEE" w:rsidRPr="00270C16" w:rsidRDefault="00696EEE" w:rsidP="00696EEE">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2BC6A4" w14:textId="77777777" w:rsidR="00696EEE" w:rsidRPr="00270C16" w:rsidRDefault="00696EEE" w:rsidP="00696EE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702A0B" w14:textId="77777777" w:rsidR="00696EEE" w:rsidRPr="00270C16" w:rsidRDefault="00696EEE" w:rsidP="00696EEE">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3099EC4" w14:textId="77777777" w:rsidR="00696EEE" w:rsidRPr="00270C16" w:rsidRDefault="00696EEE" w:rsidP="00696EEE">
            <w:pPr>
              <w:keepNext/>
              <w:keepLines/>
              <w:spacing w:after="0"/>
              <w:jc w:val="center"/>
              <w:rPr>
                <w:rFonts w:ascii="Arial" w:hAnsi="Arial"/>
                <w:sz w:val="18"/>
                <w:lang w:eastAsia="zh-CN"/>
              </w:rPr>
            </w:pPr>
          </w:p>
        </w:tc>
      </w:tr>
      <w:tr w:rsidR="00696EEE" w:rsidRPr="00270C16" w14:paraId="6F36E02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0892738" w14:textId="77777777" w:rsidR="00696EEE" w:rsidRPr="00270C16" w:rsidRDefault="00696EEE" w:rsidP="00696EEE">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8B255A0" w14:textId="77777777" w:rsidR="00696EEE" w:rsidRPr="00270C16" w:rsidRDefault="00696EEE" w:rsidP="00696EEE">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C8BC37F"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D7E063" w14:textId="77777777" w:rsidR="00696EEE" w:rsidRPr="00270C16" w:rsidRDefault="00696EEE" w:rsidP="00696EEE">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C81C8B"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FBCD86"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085D08"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E5BD19"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941C9C"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E1A4CD0"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018D9F"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A2E03C"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811E9B"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802515"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1B6B60"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CF3060F" w14:textId="77777777" w:rsidR="00696EEE" w:rsidRPr="00270C16" w:rsidRDefault="00696EEE" w:rsidP="00696EEE">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23C5287" w14:textId="77777777" w:rsidR="00696EEE" w:rsidRPr="00270C16" w:rsidRDefault="00696EEE" w:rsidP="00696EEE">
            <w:pPr>
              <w:keepNext/>
              <w:keepLines/>
              <w:spacing w:after="0"/>
              <w:jc w:val="center"/>
              <w:rPr>
                <w:rFonts w:ascii="Arial" w:hAnsi="Arial"/>
                <w:sz w:val="18"/>
                <w:lang w:eastAsia="zh-CN"/>
              </w:rPr>
            </w:pPr>
          </w:p>
        </w:tc>
      </w:tr>
      <w:tr w:rsidR="00696EEE" w:rsidRPr="00270C16" w14:paraId="27DCEB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2339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73" w:type="dxa"/>
            <w:tcBorders>
              <w:top w:val="nil"/>
              <w:left w:val="single" w:sz="4" w:space="0" w:color="auto"/>
              <w:bottom w:val="nil"/>
              <w:right w:val="single" w:sz="4" w:space="0" w:color="auto"/>
            </w:tcBorders>
            <w:shd w:val="clear" w:color="auto" w:fill="auto"/>
          </w:tcPr>
          <w:p w14:paraId="31C16E89"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CA_n38A-n66A</w:t>
            </w:r>
          </w:p>
          <w:p w14:paraId="64BA5954"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CA_n38A-n78A</w:t>
            </w:r>
          </w:p>
          <w:p w14:paraId="5C01EA5E" w14:textId="77777777" w:rsidR="00696EEE" w:rsidRPr="00270C16" w:rsidRDefault="00696EEE" w:rsidP="00696EEE">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508905D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3B2065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A8F28B"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F6DA347"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C1D9A08" w14:textId="77777777" w:rsidR="00696EEE" w:rsidRPr="00270C16" w:rsidRDefault="00696EEE" w:rsidP="00696EEE">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AB0A70" w14:textId="77777777" w:rsidR="00696EEE" w:rsidRPr="00270C16" w:rsidRDefault="00696EEE" w:rsidP="00696EEE">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ABC22E3"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E931AC8"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C774CF7" w14:textId="77777777" w:rsidR="00696EEE" w:rsidRPr="00270C16" w:rsidRDefault="00696EEE" w:rsidP="00696EEE">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7D05F32" w14:textId="77777777" w:rsidR="00696EEE" w:rsidRPr="00270C16" w:rsidRDefault="00696EEE" w:rsidP="00696EEE">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FE0D53B" w14:textId="77777777" w:rsidR="00696EEE" w:rsidRPr="00270C16" w:rsidRDefault="00696EEE" w:rsidP="00696EEE">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F6130FE" w14:textId="77777777" w:rsidR="00696EEE" w:rsidRPr="00270C16" w:rsidRDefault="00696EEE" w:rsidP="00696EEE">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EA16426" w14:textId="77777777" w:rsidR="00696EEE" w:rsidRPr="00270C16" w:rsidRDefault="00696EEE" w:rsidP="00696EEE">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08C0AF5" w14:textId="77777777" w:rsidR="00696EEE" w:rsidRPr="00270C16" w:rsidRDefault="00696EEE" w:rsidP="00696EEE">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78D03F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96EEE" w:rsidRPr="00270C16" w14:paraId="6EA1CC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3400E9"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13DAE4"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C1140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492B0B8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669EA7"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2E12743"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2AC10D3" w14:textId="77777777" w:rsidR="00696EEE" w:rsidRPr="00270C16" w:rsidRDefault="00696EEE" w:rsidP="00696EEE">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0E6689" w14:textId="77777777" w:rsidR="00696EEE" w:rsidRPr="00270C16" w:rsidRDefault="00696EEE" w:rsidP="00696EEE">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9808797"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2DE5BF5"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77AB75F" w14:textId="77777777" w:rsidR="00696EEE" w:rsidRPr="00270C16" w:rsidRDefault="00696EEE" w:rsidP="00696EEE">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9D98A9C" w14:textId="77777777" w:rsidR="00696EEE" w:rsidRPr="00270C16" w:rsidRDefault="00696EEE" w:rsidP="00696EEE">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9A74702" w14:textId="77777777" w:rsidR="00696EEE" w:rsidRPr="00270C16" w:rsidRDefault="00696EEE" w:rsidP="00696EEE">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15BE461" w14:textId="77777777" w:rsidR="00696EEE" w:rsidRPr="00270C16" w:rsidRDefault="00696EEE" w:rsidP="00696EEE">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D55301C" w14:textId="77777777" w:rsidR="00696EEE" w:rsidRPr="00270C16" w:rsidRDefault="00696EEE" w:rsidP="00696EEE">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82377F7" w14:textId="77777777" w:rsidR="00696EEE" w:rsidRPr="00270C16" w:rsidRDefault="00696EEE" w:rsidP="00696EEE">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3BE17BF"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187BEC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2114B5"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245460"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CC59A9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3C7DFFB"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E86D36"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B27FF8"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AE40E48" w14:textId="77777777" w:rsidR="00696EEE" w:rsidRPr="00270C16" w:rsidRDefault="00696EEE" w:rsidP="00696EEE">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BB0C" w14:textId="77777777" w:rsidR="00696EEE" w:rsidRPr="00270C16" w:rsidRDefault="00696EEE" w:rsidP="00696EEE">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2887B7F"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F6A38E"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8ED787F"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93467FE"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A865C88"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F989E66"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01BCD2"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6B5913D"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E91BFE7"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072F99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530375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05C8FB2D"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CA_n38A-n66A</w:t>
            </w:r>
          </w:p>
          <w:p w14:paraId="0A58A1A7"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CA_n38A-n78A</w:t>
            </w:r>
          </w:p>
          <w:p w14:paraId="053E2EE8" w14:textId="77777777" w:rsidR="00696EEE" w:rsidRPr="00270C16" w:rsidRDefault="00696EEE" w:rsidP="00696EEE">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3D9A265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DBDA9F3"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2DC105"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652AC52"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A96E8D" w14:textId="77777777" w:rsidR="00696EEE" w:rsidRPr="00270C16" w:rsidRDefault="00696EEE" w:rsidP="00696EEE">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02E9DE" w14:textId="77777777" w:rsidR="00696EEE" w:rsidRPr="00270C16" w:rsidRDefault="00696EEE" w:rsidP="00696EEE">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9D2D0E6"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7A4ED15"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D281D30" w14:textId="77777777" w:rsidR="00696EEE" w:rsidRPr="00270C16" w:rsidRDefault="00696EEE" w:rsidP="00696EEE">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6F49D1E" w14:textId="77777777" w:rsidR="00696EEE" w:rsidRPr="00270C16" w:rsidRDefault="00696EEE" w:rsidP="00696EEE">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13C6A35" w14:textId="77777777" w:rsidR="00696EEE" w:rsidRPr="00270C16" w:rsidRDefault="00696EEE" w:rsidP="00696EEE">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5C332B7" w14:textId="77777777" w:rsidR="00696EEE" w:rsidRPr="00270C16" w:rsidRDefault="00696EEE" w:rsidP="00696EEE">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C7D90E9" w14:textId="77777777" w:rsidR="00696EEE" w:rsidRPr="00270C16" w:rsidRDefault="00696EEE" w:rsidP="00696EEE">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82D335A" w14:textId="77777777" w:rsidR="00696EEE" w:rsidRPr="00270C16" w:rsidRDefault="00696EEE" w:rsidP="00696EEE">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917F56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96EEE" w:rsidRPr="00270C16" w14:paraId="78DA1E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149590"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BA87F5"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FEA94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2B007F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2F6BE5"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44B1B1D"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05C0918" w14:textId="77777777" w:rsidR="00696EEE" w:rsidRPr="00270C16" w:rsidRDefault="00696EEE" w:rsidP="00696EEE">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5A43A" w14:textId="77777777" w:rsidR="00696EEE" w:rsidRPr="00270C16" w:rsidRDefault="00696EEE" w:rsidP="00696EEE">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00A1BFC"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E0875B"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6B5B515" w14:textId="77777777" w:rsidR="00696EEE" w:rsidRPr="00270C16" w:rsidRDefault="00696EEE" w:rsidP="00696EEE">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3F0A666" w14:textId="77777777" w:rsidR="00696EEE" w:rsidRPr="00270C16" w:rsidRDefault="00696EEE" w:rsidP="00696EEE">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22C3A45" w14:textId="77777777" w:rsidR="00696EEE" w:rsidRPr="00270C16" w:rsidRDefault="00696EEE" w:rsidP="00696EEE">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5C45125" w14:textId="77777777" w:rsidR="00696EEE" w:rsidRPr="00270C16" w:rsidRDefault="00696EEE" w:rsidP="00696EEE">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769B762" w14:textId="77777777" w:rsidR="00696EEE" w:rsidRPr="00270C16" w:rsidRDefault="00696EEE" w:rsidP="00696EEE">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DACF442" w14:textId="77777777" w:rsidR="00696EEE" w:rsidRPr="00270C16" w:rsidRDefault="00696EEE" w:rsidP="00696EEE">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F2350A9"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5F81032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C5EE02"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48AE3F"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5199D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68725EB" w14:textId="77777777" w:rsidR="00696EEE" w:rsidRPr="00270C16" w:rsidRDefault="00696EEE" w:rsidP="00696EEE">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C68249"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4346B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631129"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3A9646DC"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CA_n38A-n66A</w:t>
            </w:r>
          </w:p>
          <w:p w14:paraId="32292E3B"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CA_n38A-n78A</w:t>
            </w:r>
          </w:p>
          <w:p w14:paraId="70DF4BC5" w14:textId="77777777" w:rsidR="00696EEE" w:rsidRPr="00270C16" w:rsidRDefault="00696EEE" w:rsidP="00696EEE">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416AC99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8C3830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86D56C"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2B67251"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C4C5E5A" w14:textId="77777777" w:rsidR="00696EEE" w:rsidRPr="00270C16" w:rsidRDefault="00696EEE" w:rsidP="00696EEE">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CC5CC4" w14:textId="77777777" w:rsidR="00696EEE" w:rsidRPr="00270C16" w:rsidRDefault="00696EEE" w:rsidP="00696EEE">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30F9C47"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EB17CC"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DFCDC4D" w14:textId="77777777" w:rsidR="00696EEE" w:rsidRPr="00270C16" w:rsidRDefault="00696EEE" w:rsidP="00696EEE">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89C6517" w14:textId="77777777" w:rsidR="00696EEE" w:rsidRPr="00270C16" w:rsidRDefault="00696EEE" w:rsidP="00696EEE">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2DF0B82" w14:textId="77777777" w:rsidR="00696EEE" w:rsidRPr="00270C16" w:rsidRDefault="00696EEE" w:rsidP="00696EEE">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1C94048" w14:textId="77777777" w:rsidR="00696EEE" w:rsidRPr="00270C16" w:rsidRDefault="00696EEE" w:rsidP="00696EEE">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0B403FE" w14:textId="77777777" w:rsidR="00696EEE" w:rsidRPr="00270C16" w:rsidRDefault="00696EEE" w:rsidP="00696EEE">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509E817" w14:textId="77777777" w:rsidR="00696EEE" w:rsidRPr="00270C16" w:rsidRDefault="00696EEE" w:rsidP="00696EEE">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819726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696EEE" w:rsidRPr="00270C16" w14:paraId="284B785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4D81A2"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72D348"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204A2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0CA4BBB" w14:textId="77777777" w:rsidR="00696EEE" w:rsidRPr="00270C16" w:rsidRDefault="00696EEE" w:rsidP="00696EEE">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BC8254A"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01B39C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54E0D2"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41C71C"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F80498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791770B"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90A0E9"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179E229"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BE61EB9" w14:textId="77777777" w:rsidR="00696EEE" w:rsidRPr="00270C16" w:rsidRDefault="00696EEE" w:rsidP="00696EEE">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35AB9F" w14:textId="77777777" w:rsidR="00696EEE" w:rsidRPr="00270C16" w:rsidRDefault="00696EEE" w:rsidP="00696EEE">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05DBE4"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D1673C"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72457B"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DE073F9"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6CDEDB3"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524C87E"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F2C42CB"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00B485B"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BE38009"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C63390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955140"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155B0056"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CA_n38A-n66A</w:t>
            </w:r>
          </w:p>
          <w:p w14:paraId="5F28A5ED"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CA_n38A-n78A</w:t>
            </w:r>
          </w:p>
          <w:p w14:paraId="35726843" w14:textId="77777777" w:rsidR="00696EEE" w:rsidRPr="00270C16" w:rsidRDefault="00696EEE" w:rsidP="00696EEE">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0116B327"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EE3865B"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62AD3"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6C5B6D2"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A036BC7" w14:textId="77777777" w:rsidR="00696EEE" w:rsidRPr="00270C16" w:rsidRDefault="00696EEE" w:rsidP="00696EEE">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4ABB29" w14:textId="77777777" w:rsidR="00696EEE" w:rsidRPr="00270C16" w:rsidRDefault="00696EEE" w:rsidP="00696EEE">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DFAF61F"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C10890"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B72352F" w14:textId="77777777" w:rsidR="00696EEE" w:rsidRPr="00270C16" w:rsidRDefault="00696EEE" w:rsidP="00696EEE">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76F20BD" w14:textId="77777777" w:rsidR="00696EEE" w:rsidRPr="00270C16" w:rsidRDefault="00696EEE" w:rsidP="00696EEE">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D47FC9A" w14:textId="77777777" w:rsidR="00696EEE" w:rsidRPr="00270C16" w:rsidRDefault="00696EEE" w:rsidP="00696EEE">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DB28938" w14:textId="77777777" w:rsidR="00696EEE" w:rsidRPr="00270C16" w:rsidRDefault="00696EEE" w:rsidP="00696EEE">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5470B20" w14:textId="77777777" w:rsidR="00696EEE" w:rsidRPr="00270C16" w:rsidRDefault="00696EEE" w:rsidP="00696EEE">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182A60A" w14:textId="77777777" w:rsidR="00696EEE" w:rsidRPr="00270C16" w:rsidRDefault="00696EEE" w:rsidP="00696EEE">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C28983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96EEE" w:rsidRPr="00270C16" w14:paraId="51F675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8EFE2E"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9BA1F9A"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45B183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5BC8B1B" w14:textId="77777777" w:rsidR="00696EEE" w:rsidRPr="00270C16" w:rsidRDefault="00696EEE" w:rsidP="00696EEE">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D31938D"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1F08FD23" w14:textId="77777777" w:rsidTr="00002C96">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76F6F0A2"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7A6BA9"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81397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9875D6F" w14:textId="77777777" w:rsidR="00696EEE" w:rsidRPr="00270C16" w:rsidRDefault="00696EEE" w:rsidP="00696EEE">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91829D1"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5998CCE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6E3E2C2" w14:textId="77777777" w:rsidR="00696EEE" w:rsidRPr="00270C16" w:rsidRDefault="00696EEE" w:rsidP="00696EEE">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5F7F0B69" w14:textId="77777777" w:rsidR="00696EEE" w:rsidRDefault="00696EEE" w:rsidP="00696EEE">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27E59A4E" w14:textId="77777777" w:rsidR="00696EEE" w:rsidRDefault="00696EEE" w:rsidP="00696EEE">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2E5D700A" w14:textId="77777777" w:rsidR="00696EEE" w:rsidRPr="00270C16" w:rsidRDefault="00696EEE" w:rsidP="00696EEE">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519FF0F8" w14:textId="77777777" w:rsidR="00696EEE" w:rsidRPr="00270C16" w:rsidRDefault="00696EEE" w:rsidP="00696EEE">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7FEC42EA" w14:textId="77777777" w:rsidR="00696EEE" w:rsidRPr="00270C16" w:rsidRDefault="00696EEE" w:rsidP="00696EEE">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D00FA2" w14:textId="77777777" w:rsidR="00696EEE" w:rsidRPr="00270C16" w:rsidRDefault="00696EEE" w:rsidP="00696EEE">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9F480CF" w14:textId="77777777" w:rsidR="00696EEE" w:rsidRPr="00270C16" w:rsidRDefault="00696EEE" w:rsidP="00696EEE">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FE5F8F" w14:textId="77777777" w:rsidR="00696EEE" w:rsidRPr="00270C16" w:rsidRDefault="00696EEE" w:rsidP="00696EEE">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A4F367" w14:textId="77777777" w:rsidR="00696EEE" w:rsidRPr="00270C16" w:rsidRDefault="00696EEE" w:rsidP="00696EEE">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31A7309" w14:textId="77777777" w:rsidR="00696EEE" w:rsidRPr="00270C16" w:rsidRDefault="00696EEE" w:rsidP="00696EEE">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38BBF816" w14:textId="77777777" w:rsidR="00696EEE" w:rsidRPr="00270C16" w:rsidRDefault="00696EEE" w:rsidP="00696EEE">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1E2944CD" w14:textId="77777777" w:rsidR="00696EEE" w:rsidRPr="00270C16" w:rsidRDefault="00696EEE" w:rsidP="00696EEE">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0413A06" w14:textId="77777777" w:rsidR="00696EEE" w:rsidRPr="00270C16" w:rsidRDefault="00696EEE" w:rsidP="00696EEE">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15BD1F1" w14:textId="77777777" w:rsidR="00696EEE" w:rsidRPr="00270C16" w:rsidRDefault="00696EEE" w:rsidP="00696EEE">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A91FB9E" w14:textId="77777777" w:rsidR="00696EEE" w:rsidRPr="00270C16" w:rsidRDefault="00696EEE" w:rsidP="00696EEE">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D6EB9E8" w14:textId="77777777" w:rsidR="00696EEE" w:rsidRPr="00270C16" w:rsidRDefault="00696EEE" w:rsidP="00696EEE">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BDEED7E" w14:textId="77777777" w:rsidR="00696EEE" w:rsidRPr="00270C16" w:rsidRDefault="00696EEE" w:rsidP="00696EEE">
            <w:pPr>
              <w:pStyle w:val="TAC"/>
              <w:rPr>
                <w:lang w:val="en-US"/>
              </w:rPr>
            </w:pPr>
          </w:p>
        </w:tc>
        <w:tc>
          <w:tcPr>
            <w:tcW w:w="1265" w:type="dxa"/>
            <w:tcBorders>
              <w:left w:val="single" w:sz="4" w:space="0" w:color="auto"/>
              <w:bottom w:val="nil"/>
              <w:right w:val="single" w:sz="4" w:space="0" w:color="auto"/>
            </w:tcBorders>
            <w:shd w:val="clear" w:color="auto" w:fill="auto"/>
          </w:tcPr>
          <w:p w14:paraId="3249F069" w14:textId="77777777" w:rsidR="00696EEE" w:rsidRPr="00270C16" w:rsidRDefault="00696EEE" w:rsidP="00696EEE">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696EEE" w:rsidRPr="00270C16" w14:paraId="748347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F89A52"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4519AD"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F6CC2E" w14:textId="77777777" w:rsidR="00696EEE" w:rsidRPr="00270C16" w:rsidRDefault="00696EEE" w:rsidP="00696EEE">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7D03BB60" w14:textId="77777777" w:rsidR="00696EEE" w:rsidRPr="00270C16" w:rsidRDefault="00696EEE" w:rsidP="00696EEE">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385AB2" w14:textId="77777777" w:rsidR="00696EEE" w:rsidRPr="00270C16" w:rsidRDefault="00696EEE" w:rsidP="00696EEE">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3FC2C36" w14:textId="77777777" w:rsidR="00696EEE" w:rsidRPr="00270C16" w:rsidRDefault="00696EEE" w:rsidP="00696EEE">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3913BF" w14:textId="77777777" w:rsidR="00696EEE" w:rsidRPr="00270C16" w:rsidRDefault="00696EEE" w:rsidP="00696EEE">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7513E" w14:textId="77777777" w:rsidR="00696EEE" w:rsidRPr="00270C16" w:rsidRDefault="00696EEE" w:rsidP="00696EEE">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7B47C9C" w14:textId="77777777" w:rsidR="00696EEE" w:rsidRPr="00270C16" w:rsidRDefault="00696EEE" w:rsidP="00696EEE">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521D3248" w14:textId="77777777" w:rsidR="00696EEE" w:rsidRPr="00270C16" w:rsidRDefault="00696EEE" w:rsidP="00696EEE">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451EC42E" w14:textId="77777777" w:rsidR="00696EEE" w:rsidRPr="00270C16" w:rsidRDefault="00696EEE" w:rsidP="00696EEE">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858F240" w14:textId="77777777" w:rsidR="00696EEE" w:rsidRPr="00270C16" w:rsidRDefault="00696EEE" w:rsidP="00696EEE">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17525D6A" w14:textId="77777777" w:rsidR="00696EEE" w:rsidRPr="00270C16" w:rsidRDefault="00696EEE" w:rsidP="00696EEE">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DD66F05" w14:textId="77777777" w:rsidR="00696EEE" w:rsidRPr="00270C16" w:rsidRDefault="00696EEE" w:rsidP="00696EEE">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366DDF8B" w14:textId="77777777" w:rsidR="00696EEE" w:rsidRPr="00270C16" w:rsidRDefault="00696EEE" w:rsidP="00696EEE">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025B156" w14:textId="77777777" w:rsidR="00696EEE" w:rsidRPr="00270C16" w:rsidRDefault="00696EEE" w:rsidP="00696EEE">
            <w:pPr>
              <w:pStyle w:val="TAC"/>
              <w:rPr>
                <w:lang w:val="en-US"/>
              </w:rPr>
            </w:pPr>
          </w:p>
        </w:tc>
        <w:tc>
          <w:tcPr>
            <w:tcW w:w="1265" w:type="dxa"/>
            <w:tcBorders>
              <w:top w:val="nil"/>
              <w:left w:val="single" w:sz="4" w:space="0" w:color="auto"/>
              <w:bottom w:val="nil"/>
              <w:right w:val="single" w:sz="4" w:space="0" w:color="auto"/>
            </w:tcBorders>
            <w:shd w:val="clear" w:color="auto" w:fill="auto"/>
          </w:tcPr>
          <w:p w14:paraId="311101EA"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191A28B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56E247"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33AFE8"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F049B2" w14:textId="77777777" w:rsidR="00696EEE" w:rsidRPr="00270C16" w:rsidRDefault="00696EEE" w:rsidP="00696EEE">
            <w:pPr>
              <w:pStyle w:val="TAC"/>
              <w:rPr>
                <w:rFonts w:eastAsia="SimSun"/>
                <w:lang w:val="en-US" w:eastAsia="zh-CN"/>
              </w:rPr>
            </w:pPr>
            <w:r>
              <w:rPr>
                <w:rFonts w:eastAsiaTheme="minorEastAsia"/>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29481997" w14:textId="77777777" w:rsidR="00696EEE" w:rsidRPr="00270C16" w:rsidRDefault="00696EEE" w:rsidP="00696EEE">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0A8D4C" w14:textId="77777777" w:rsidR="00696EEE" w:rsidRPr="00270C16" w:rsidRDefault="00696EEE" w:rsidP="00696EEE">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5DB757A" w14:textId="77777777" w:rsidR="00696EEE" w:rsidRPr="00270C16" w:rsidRDefault="00696EEE" w:rsidP="00696EEE">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F368D21" w14:textId="77777777" w:rsidR="00696EEE" w:rsidRPr="00270C16" w:rsidRDefault="00696EEE" w:rsidP="00696EEE">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11396" w14:textId="77777777" w:rsidR="00696EEE" w:rsidRPr="00270C16" w:rsidRDefault="00696EEE" w:rsidP="00696EEE">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E95136" w14:textId="77777777" w:rsidR="00696EEE" w:rsidRPr="00270C16" w:rsidRDefault="00696EEE" w:rsidP="00696EEE">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DD57DD" w14:textId="77777777" w:rsidR="00696EEE" w:rsidRPr="00270C16" w:rsidRDefault="00696EEE" w:rsidP="00696EEE">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C808B8E" w14:textId="77777777" w:rsidR="00696EEE" w:rsidRPr="00270C16" w:rsidRDefault="00696EEE" w:rsidP="00696EEE">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6A76B15B" w14:textId="77777777" w:rsidR="00696EEE" w:rsidRPr="00270C16" w:rsidRDefault="00696EEE" w:rsidP="00696EEE">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667EEA1D" w14:textId="77777777" w:rsidR="00696EEE" w:rsidRPr="00270C16" w:rsidRDefault="00696EEE" w:rsidP="00696EEE">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DE8569E" w14:textId="77777777" w:rsidR="00696EEE" w:rsidRPr="00270C16" w:rsidRDefault="00696EEE" w:rsidP="00696EEE">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454FBD72" w14:textId="77777777" w:rsidR="00696EEE" w:rsidRPr="00270C16" w:rsidRDefault="00696EEE" w:rsidP="00696EEE">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tcPr>
          <w:p w14:paraId="1F239449" w14:textId="77777777" w:rsidR="00696EEE" w:rsidRPr="00270C16" w:rsidRDefault="00696EEE" w:rsidP="00696EEE">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2FC6E24"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15A586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986220" w14:textId="77777777" w:rsidR="00696EEE" w:rsidRPr="00270C16" w:rsidRDefault="00696EEE" w:rsidP="00696EEE">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3FF92C35" w14:textId="77777777" w:rsidR="00696EEE" w:rsidRDefault="00696EEE" w:rsidP="00696EEE">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5521CB23" w14:textId="77777777" w:rsidR="00696EEE" w:rsidRDefault="00696EEE" w:rsidP="00696EEE">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14:paraId="0C7AEE69" w14:textId="77777777" w:rsidR="00696EEE" w:rsidRPr="00270C16" w:rsidRDefault="00696EEE" w:rsidP="00696EEE">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6318ECD0" w14:textId="77777777" w:rsidR="00696EEE" w:rsidRPr="00270C16" w:rsidRDefault="00696EEE" w:rsidP="00696EEE">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4E41CA05" w14:textId="77777777" w:rsidR="00696EEE" w:rsidRPr="00270C16" w:rsidRDefault="00696EEE" w:rsidP="00696EEE">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EFEF38" w14:textId="77777777" w:rsidR="00696EEE" w:rsidRPr="00270C16" w:rsidRDefault="00696EEE" w:rsidP="00696EEE">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BB9032C" w14:textId="77777777" w:rsidR="00696EEE" w:rsidRPr="00270C16" w:rsidRDefault="00696EEE" w:rsidP="00696EEE">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BB81ED" w14:textId="77777777" w:rsidR="00696EEE" w:rsidRPr="00270C16" w:rsidRDefault="00696EEE" w:rsidP="00696EEE">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746438" w14:textId="77777777" w:rsidR="00696EEE" w:rsidRPr="00270C16" w:rsidRDefault="00696EEE" w:rsidP="00696EEE">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B35B3C0" w14:textId="77777777" w:rsidR="00696EEE" w:rsidRPr="00270C16" w:rsidRDefault="00696EEE" w:rsidP="00696EEE">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163DACE3" w14:textId="77777777" w:rsidR="00696EEE" w:rsidRPr="00270C16" w:rsidRDefault="00696EEE" w:rsidP="00696EEE">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571E35AA" w14:textId="77777777" w:rsidR="00696EEE" w:rsidRPr="00270C16" w:rsidRDefault="00696EEE" w:rsidP="00696EEE">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CFD9340" w14:textId="77777777" w:rsidR="00696EEE" w:rsidRPr="00270C16" w:rsidRDefault="00696EEE" w:rsidP="00696EEE">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706C594" w14:textId="77777777" w:rsidR="00696EEE" w:rsidRPr="00270C16" w:rsidRDefault="00696EEE" w:rsidP="00696EEE">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9D6BBF9" w14:textId="77777777" w:rsidR="00696EEE" w:rsidRPr="00270C16" w:rsidRDefault="00696EEE" w:rsidP="00696EEE">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DF606F1" w14:textId="77777777" w:rsidR="00696EEE" w:rsidRPr="00270C16" w:rsidRDefault="00696EEE" w:rsidP="00696EEE">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27509F8" w14:textId="77777777" w:rsidR="00696EEE" w:rsidRPr="00270C16" w:rsidRDefault="00696EEE" w:rsidP="00696EEE">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F0C2E55" w14:textId="77777777" w:rsidR="00696EEE" w:rsidRPr="00270C16" w:rsidRDefault="00696EEE" w:rsidP="00696EEE">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696EEE" w:rsidRPr="00270C16" w14:paraId="2C9E64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FE6C58"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8F2849"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095AD3" w14:textId="77777777" w:rsidR="00696EEE" w:rsidRPr="00270C16" w:rsidRDefault="00696EEE" w:rsidP="00696EEE">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6CEE367A" w14:textId="77777777" w:rsidR="00696EEE" w:rsidRPr="00270C16" w:rsidRDefault="00696EEE" w:rsidP="00696EEE">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ACE0C2" w14:textId="77777777" w:rsidR="00696EEE" w:rsidRPr="00270C16" w:rsidRDefault="00696EEE" w:rsidP="00696EEE">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8371E76" w14:textId="77777777" w:rsidR="00696EEE" w:rsidRPr="00270C16" w:rsidRDefault="00696EEE" w:rsidP="00696EEE">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5986040" w14:textId="77777777" w:rsidR="00696EEE" w:rsidRPr="00270C16" w:rsidRDefault="00696EEE" w:rsidP="00696EEE">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B12063" w14:textId="77777777" w:rsidR="00696EEE" w:rsidRPr="00270C16" w:rsidRDefault="00696EEE" w:rsidP="00696EEE">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3344517" w14:textId="77777777" w:rsidR="00696EEE" w:rsidRPr="00270C16" w:rsidRDefault="00696EEE" w:rsidP="00696EEE">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474B5600" w14:textId="77777777" w:rsidR="00696EEE" w:rsidRPr="00270C16" w:rsidRDefault="00696EEE" w:rsidP="00696EEE">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302F2541" w14:textId="77777777" w:rsidR="00696EEE" w:rsidRPr="00270C16" w:rsidRDefault="00696EEE" w:rsidP="00696EEE">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1BB4EDA1" w14:textId="77777777" w:rsidR="00696EEE" w:rsidRPr="00270C16" w:rsidRDefault="00696EEE" w:rsidP="00696EEE">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070D0A1D" w14:textId="77777777" w:rsidR="00696EEE" w:rsidRPr="00270C16" w:rsidRDefault="00696EEE" w:rsidP="00696EEE">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A49BF19" w14:textId="77777777" w:rsidR="00696EEE" w:rsidRPr="00270C16" w:rsidRDefault="00696EEE" w:rsidP="00696EEE">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1A34DD47" w14:textId="77777777" w:rsidR="00696EEE" w:rsidRPr="00270C16" w:rsidRDefault="00696EEE" w:rsidP="00696EEE">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919B34C" w14:textId="77777777" w:rsidR="00696EEE" w:rsidRPr="00270C16" w:rsidRDefault="00696EEE" w:rsidP="00696EEE">
            <w:pPr>
              <w:pStyle w:val="TAC"/>
              <w:rPr>
                <w:lang w:val="en-US"/>
              </w:rPr>
            </w:pPr>
          </w:p>
        </w:tc>
        <w:tc>
          <w:tcPr>
            <w:tcW w:w="1265" w:type="dxa"/>
            <w:tcBorders>
              <w:top w:val="nil"/>
              <w:left w:val="single" w:sz="4" w:space="0" w:color="auto"/>
              <w:bottom w:val="nil"/>
              <w:right w:val="single" w:sz="4" w:space="0" w:color="auto"/>
            </w:tcBorders>
            <w:shd w:val="clear" w:color="auto" w:fill="auto"/>
          </w:tcPr>
          <w:p w14:paraId="6A0067E3"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3D3E82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79D873"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7199C2"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24631F" w14:textId="77777777" w:rsidR="00696EEE" w:rsidRPr="00270C16" w:rsidRDefault="00696EEE" w:rsidP="00696EEE">
            <w:pPr>
              <w:pStyle w:val="TAC"/>
              <w:rPr>
                <w:rFonts w:eastAsia="SimSun"/>
                <w:lang w:val="en-US" w:eastAsia="zh-CN"/>
              </w:rPr>
            </w:pPr>
            <w:r>
              <w:rPr>
                <w:rFonts w:eastAsiaTheme="minorEastAsia"/>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2FFB6638" w14:textId="77777777" w:rsidR="00696EEE" w:rsidRPr="00270C16" w:rsidRDefault="00696EEE" w:rsidP="00696EEE">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8D3088" w14:textId="77777777" w:rsidR="00696EEE" w:rsidRPr="00270C16" w:rsidRDefault="00696EEE" w:rsidP="00696EEE">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58BC877" w14:textId="77777777" w:rsidR="00696EEE" w:rsidRPr="00270C16" w:rsidRDefault="00696EEE" w:rsidP="00696EEE">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E966F20" w14:textId="77777777" w:rsidR="00696EEE" w:rsidRPr="00270C16" w:rsidRDefault="00696EEE" w:rsidP="00696EEE">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C31D5B3" w14:textId="77777777" w:rsidR="00696EEE" w:rsidRPr="00270C16" w:rsidRDefault="00696EEE" w:rsidP="00696EEE">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DFFAE8" w14:textId="77777777" w:rsidR="00696EEE" w:rsidRPr="00270C16" w:rsidRDefault="00696EEE" w:rsidP="00696EEE">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A9900A" w14:textId="77777777" w:rsidR="00696EEE" w:rsidRPr="00270C16" w:rsidRDefault="00696EEE" w:rsidP="00696EEE">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107AFD7" w14:textId="77777777" w:rsidR="00696EEE" w:rsidRPr="00270C16" w:rsidRDefault="00696EEE" w:rsidP="00696EEE">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EF1ADA3" w14:textId="77777777" w:rsidR="00696EEE" w:rsidRPr="00270C16" w:rsidRDefault="00696EEE" w:rsidP="00696EEE">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289F1AA9" w14:textId="77777777" w:rsidR="00696EEE" w:rsidRPr="00270C16" w:rsidRDefault="00696EEE" w:rsidP="00696EEE">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ACE9411" w14:textId="77777777" w:rsidR="00696EEE" w:rsidRPr="00270C16" w:rsidRDefault="00696EEE" w:rsidP="00696EEE">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621345BD" w14:textId="77777777" w:rsidR="00696EEE" w:rsidRPr="00270C16" w:rsidRDefault="00696EEE" w:rsidP="00696EEE">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8673D5A" w14:textId="77777777" w:rsidR="00696EEE" w:rsidRPr="00270C16" w:rsidRDefault="00696EEE" w:rsidP="00696EEE">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BA9696E"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B4F82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224CEB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791A5575"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24D5EB2"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D36896F"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435F0F"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A2BD69"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491B64"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ACB8A6"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3492AB"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B8636"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88228" w14:textId="77777777" w:rsidR="00696EEE" w:rsidRPr="00270C16" w:rsidRDefault="00696EEE" w:rsidP="00696EEE">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1F62FBE" w14:textId="77777777" w:rsidR="00696EEE" w:rsidRPr="00270C16" w:rsidRDefault="00696EEE" w:rsidP="00696EEE">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C926590"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4F2179"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1C408D5"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93A01B"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27205A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96EEE" w:rsidRPr="00270C16" w14:paraId="29E304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608A36"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A307D8"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70B538"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9E517B0" w14:textId="77777777" w:rsidR="00696EEE" w:rsidRPr="00270C16" w:rsidRDefault="00696EEE" w:rsidP="00696EEE">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CA7576"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8DE05"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3A61D2"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C7A6BB"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542E12"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785617"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8B52E7"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F81147"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BBC052" w14:textId="77777777" w:rsidR="00696EEE" w:rsidRPr="00270C16" w:rsidRDefault="00696EEE" w:rsidP="00696EE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CDEE1F"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34D721"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2DEBD8" w14:textId="77777777" w:rsidR="00696EEE" w:rsidRPr="00270C16" w:rsidRDefault="00696EEE" w:rsidP="00696EEE">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0BDBC06"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3702E4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203B33"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8BD564"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862A34"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90DF4AA" w14:textId="77777777" w:rsidR="00696EEE" w:rsidRPr="00270C16" w:rsidRDefault="00696EEE" w:rsidP="00696EEE">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7700D8D" w14:textId="77777777" w:rsidR="00696EEE" w:rsidRPr="00270C16" w:rsidRDefault="00696EEE" w:rsidP="00696EEE">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0C4B45E" w14:textId="77777777" w:rsidR="00696EEE" w:rsidRPr="00270C16" w:rsidRDefault="00696EEE" w:rsidP="00696EEE">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5481AF8" w14:textId="77777777" w:rsidR="00696EEE" w:rsidRPr="00270C16" w:rsidRDefault="00696EEE" w:rsidP="00696EEE">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A3F6501"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D128C3A"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9A596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63F1B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3C257D"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76EE80" w14:textId="77777777" w:rsidR="00696EEE" w:rsidRPr="00270C16" w:rsidRDefault="00696EEE" w:rsidP="00696EE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A85FEA"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7495C9" w14:textId="77777777" w:rsidR="00696EEE" w:rsidRPr="00270C16" w:rsidRDefault="00696EEE" w:rsidP="00696EE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30A93" w14:textId="77777777" w:rsidR="00696EEE" w:rsidRPr="00270C16" w:rsidRDefault="00696EEE" w:rsidP="00696EEE">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D978FA"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4F2F8B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14B389"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385009"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6324C3"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2B862F39"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CE6423"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E48906"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69A41C"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C9CCD2"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C3577F"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00A0B7"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2276CD" w14:textId="77777777" w:rsidR="00696EEE" w:rsidRPr="00270C16" w:rsidRDefault="00696EEE" w:rsidP="00696EEE">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348D15" w14:textId="77777777" w:rsidR="00696EEE" w:rsidRPr="00270C16" w:rsidRDefault="00696EEE" w:rsidP="00696EEE">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E154D12"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3AA1B4"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5A3B19"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9A1D94"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6D750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696EEE" w:rsidRPr="00270C16" w14:paraId="0F0B3C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0A4DCE"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57DC03"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A02273"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567AEF" w14:textId="77777777" w:rsidR="00696EEE" w:rsidRPr="00270C16" w:rsidRDefault="00696EEE" w:rsidP="00696EEE">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BB6DEB1"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8A0B28"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DAFC16"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5A9E5"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5357C1"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5A95B4"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DE758"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10E35A"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EEB900" w14:textId="77777777" w:rsidR="00696EEE" w:rsidRPr="00270C16" w:rsidRDefault="00696EEE" w:rsidP="00696EEE">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C35E1" w14:textId="77777777" w:rsidR="00696EEE" w:rsidRPr="00270C16" w:rsidRDefault="00696EEE" w:rsidP="00696EEE">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8EBBC66" w14:textId="77777777" w:rsidR="00696EEE" w:rsidRPr="00270C16" w:rsidRDefault="00696EEE" w:rsidP="00696EEE">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6A76FB7" w14:textId="77777777" w:rsidR="00696EEE" w:rsidRPr="00270C16" w:rsidRDefault="00696EEE" w:rsidP="00696EEE">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075B772"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A045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1EA02D"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F3A59A"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24FB2E" w14:textId="77777777" w:rsidR="00696EEE" w:rsidRPr="00270C16" w:rsidRDefault="00696EEE" w:rsidP="00696EE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5C505AE" w14:textId="77777777" w:rsidR="00696EEE" w:rsidRPr="00270C16" w:rsidRDefault="00696EEE" w:rsidP="00696EEE">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277A240" w14:textId="77777777" w:rsidR="00696EEE" w:rsidRPr="00270C16" w:rsidRDefault="00696EEE" w:rsidP="00696EEE">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2985A60" w14:textId="77777777" w:rsidR="00696EEE" w:rsidRPr="00270C16" w:rsidRDefault="00696EEE" w:rsidP="00696EEE">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9CFE8A5" w14:textId="77777777" w:rsidR="00696EEE" w:rsidRPr="00270C16" w:rsidRDefault="00696EEE" w:rsidP="00696EEE">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81CDEA1" w14:textId="77777777" w:rsidR="00696EEE" w:rsidRPr="00270C16" w:rsidRDefault="00696EEE" w:rsidP="00696EEE">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695946B" w14:textId="77777777" w:rsidR="00696EEE" w:rsidRPr="00270C16" w:rsidRDefault="00696EEE" w:rsidP="00696EEE">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6B7CC1"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9DAE36"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312D00"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983B9B" w14:textId="77777777" w:rsidR="00696EEE" w:rsidRPr="00270C16" w:rsidRDefault="00696EEE" w:rsidP="00696EE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384A5"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7497E4" w14:textId="77777777" w:rsidR="00696EEE" w:rsidRPr="00270C16" w:rsidRDefault="00696EEE" w:rsidP="00696EE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3D9AC" w14:textId="77777777" w:rsidR="00696EEE" w:rsidRPr="00270C16" w:rsidRDefault="00696EEE" w:rsidP="00696EEE">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F27F24"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0D44FD4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2C621B9"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560868C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1BA8B1C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31B9C397"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3E914196" w14:textId="77777777" w:rsidR="00696EEE" w:rsidRPr="00270C16" w:rsidRDefault="00696EEE" w:rsidP="00696EEE">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58DE724"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E92D24"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75887A"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01BEAF"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D1DE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1416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794B1"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401693"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CAF0229"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0F2A2EE" w14:textId="77777777" w:rsidR="00696EEE" w:rsidRPr="00270C16" w:rsidRDefault="00696EEE" w:rsidP="00696EEE">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615B9B"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D04064D" w14:textId="77777777" w:rsidR="00696EEE" w:rsidRPr="00270C16" w:rsidRDefault="00696EEE" w:rsidP="00696EE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728C44" w14:textId="77777777" w:rsidR="00696EEE" w:rsidRPr="00270C16" w:rsidRDefault="00696EEE" w:rsidP="00696EEE">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B7BF3CD"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96EEE" w:rsidRPr="00270C16" w14:paraId="2777C9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B565BC" w14:textId="77777777" w:rsidR="00696EEE" w:rsidRPr="00270C16" w:rsidRDefault="00696EEE" w:rsidP="00696EEE">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C0CA814" w14:textId="77777777" w:rsidR="00696EEE" w:rsidRPr="00270C16" w:rsidRDefault="00696EEE" w:rsidP="00696EEE">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C98C561" w14:textId="77777777" w:rsidR="00696EEE" w:rsidRPr="00270C16" w:rsidRDefault="00696EEE" w:rsidP="00696EEE">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D90A54"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6E2E88"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FBCE2E"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218C15"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07F104" w14:textId="77777777" w:rsidR="00696EEE" w:rsidRPr="00270C16" w:rsidRDefault="00696EEE" w:rsidP="00696EE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B5C720" w14:textId="77777777" w:rsidR="00696EEE" w:rsidRPr="00270C16" w:rsidRDefault="00696EEE" w:rsidP="00696EE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A4D199"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09A32E"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3C5E6AE"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A2F5D91" w14:textId="77777777" w:rsidR="00696EEE" w:rsidRPr="00270C16" w:rsidRDefault="00696EEE" w:rsidP="00696EEE">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6255648"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16BFF1C" w14:textId="77777777" w:rsidR="00696EEE" w:rsidRPr="00270C16" w:rsidRDefault="00696EEE" w:rsidP="00696EE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26831A"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1B80638D"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EBDBC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97267D7" w14:textId="77777777" w:rsidR="00696EEE" w:rsidRPr="00270C16" w:rsidRDefault="00696EEE" w:rsidP="00696EEE">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0666EA" w14:textId="77777777" w:rsidR="00696EEE" w:rsidRPr="00270C16" w:rsidRDefault="00696EEE" w:rsidP="00696EEE">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1A7079C" w14:textId="77777777" w:rsidR="00696EEE" w:rsidRPr="00270C16" w:rsidRDefault="00696EEE" w:rsidP="00696EEE">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FDBB507"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BCA0B7" w14:textId="77777777" w:rsidR="00696EEE" w:rsidRPr="00270C16" w:rsidRDefault="00696EEE" w:rsidP="00696EEE">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16E57C8" w14:textId="77777777" w:rsidR="00696EEE" w:rsidRPr="00270C16" w:rsidRDefault="00696EEE" w:rsidP="00696EEE">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12A828D" w14:textId="77777777" w:rsidR="00696EEE" w:rsidRPr="00270C16" w:rsidRDefault="00696EEE" w:rsidP="00696EEE">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6DF2E78" w14:textId="77777777" w:rsidR="00696EEE" w:rsidRPr="00270C16" w:rsidRDefault="00696EEE" w:rsidP="00696EE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B0683DD" w14:textId="77777777" w:rsidR="00696EEE" w:rsidRPr="00270C16" w:rsidRDefault="00696EEE" w:rsidP="00696EE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FDA00F"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F23324"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A0E829"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0F73EF2" w14:textId="77777777" w:rsidR="00696EEE" w:rsidRPr="00270C16" w:rsidRDefault="00696EEE" w:rsidP="00696EEE">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836796A"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CDCDDDA" w14:textId="77777777" w:rsidR="00696EEE" w:rsidRPr="00270C16" w:rsidRDefault="00696EEE" w:rsidP="00696EE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7E843"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D613AE"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01DF8C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FBF0BE" w14:textId="77777777" w:rsidR="00696EEE" w:rsidRPr="00270C16" w:rsidRDefault="00696EEE" w:rsidP="00696EEE">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F4F9659" w14:textId="77777777" w:rsidR="00696EEE" w:rsidRPr="00270C16" w:rsidRDefault="00696EEE" w:rsidP="00696EEE">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B478854" w14:textId="77777777" w:rsidR="00696EEE" w:rsidRPr="00270C16" w:rsidRDefault="00696EEE" w:rsidP="00696EEE">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024600F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9FE6B6"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62ABEF"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6ADC2B"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8D507C"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55906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923DDF"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5C8E86" w14:textId="77777777" w:rsidR="00696EEE" w:rsidRPr="00270C16" w:rsidRDefault="00696EEE" w:rsidP="00696EEE">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CD45D7B" w14:textId="77777777" w:rsidR="00696EEE" w:rsidRPr="00270C16" w:rsidRDefault="00696EEE" w:rsidP="00696EE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A13175E" w14:textId="77777777" w:rsidR="00696EEE" w:rsidRPr="00270C16" w:rsidRDefault="00696EEE" w:rsidP="00696EE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744945" w14:textId="77777777" w:rsidR="00696EEE" w:rsidRPr="00270C16" w:rsidRDefault="00696EEE" w:rsidP="00696EE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D2B808E" w14:textId="77777777" w:rsidR="00696EEE" w:rsidRPr="00270C16" w:rsidRDefault="00696EEE" w:rsidP="00696EE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EFB309" w14:textId="77777777" w:rsidR="00696EEE" w:rsidRPr="00270C16" w:rsidRDefault="00696EEE" w:rsidP="00696EEE">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EB425E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696EEE" w:rsidRPr="00270C16" w14:paraId="5F280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DD2A61" w14:textId="77777777" w:rsidR="00696EEE" w:rsidRPr="00270C16" w:rsidRDefault="00696EEE" w:rsidP="00696EEE">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7AFA767" w14:textId="77777777" w:rsidR="00696EEE" w:rsidRPr="00270C16" w:rsidRDefault="00696EEE" w:rsidP="00696EEE">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8B5DDEE" w14:textId="77777777" w:rsidR="00696EEE" w:rsidRPr="00270C16" w:rsidRDefault="00696EEE" w:rsidP="00696EEE">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40FC031"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4CCB46"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1F3476"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2C92C5"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076BCD" w14:textId="77777777" w:rsidR="00696EEE" w:rsidRPr="00270C16" w:rsidRDefault="00696EEE" w:rsidP="00696EE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BF8851" w14:textId="77777777" w:rsidR="00696EEE" w:rsidRPr="00270C16" w:rsidRDefault="00696EEE" w:rsidP="00696EE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DD5408"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ED911F"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3E52069"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19474B" w14:textId="77777777" w:rsidR="00696EEE" w:rsidRPr="00270C16" w:rsidRDefault="00696EEE" w:rsidP="00696EE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CD0D87F" w14:textId="77777777" w:rsidR="00696EEE" w:rsidRPr="00270C16" w:rsidRDefault="00696EEE" w:rsidP="00696EE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30E4838" w14:textId="77777777" w:rsidR="00696EEE" w:rsidRPr="00270C16" w:rsidRDefault="00696EEE" w:rsidP="00696EE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F55C24" w14:textId="77777777" w:rsidR="00696EEE" w:rsidRPr="00270C16" w:rsidRDefault="00696EEE" w:rsidP="00696EEE">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0DCBC13"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227C7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97F76D" w14:textId="77777777" w:rsidR="00696EEE" w:rsidRPr="00270C16" w:rsidRDefault="00696EEE" w:rsidP="00696EEE">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6FBC87E" w14:textId="77777777" w:rsidR="00696EEE" w:rsidRPr="00270C16" w:rsidRDefault="00696EEE" w:rsidP="00696EEE">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44776F2" w14:textId="77777777" w:rsidR="00696EEE" w:rsidRPr="00270C16" w:rsidRDefault="00696EEE" w:rsidP="00696EEE">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4AAEE58"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8663F0" w14:textId="77777777" w:rsidR="00696EEE" w:rsidRPr="00270C16" w:rsidRDefault="00696EEE" w:rsidP="00696EEE">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AB4A9FB" w14:textId="77777777" w:rsidR="00696EEE" w:rsidRPr="00270C16" w:rsidRDefault="00696EEE" w:rsidP="00696EEE">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FE9DA13" w14:textId="77777777" w:rsidR="00696EEE" w:rsidRPr="00270C16" w:rsidRDefault="00696EEE" w:rsidP="00696EEE">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95FE738" w14:textId="77777777" w:rsidR="00696EEE" w:rsidRPr="00270C16" w:rsidRDefault="00696EEE" w:rsidP="00696EE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35FA6E" w14:textId="77777777" w:rsidR="00696EEE" w:rsidRPr="00270C16" w:rsidRDefault="00696EEE" w:rsidP="00696EE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D51273"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317A00"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E2242FD"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70E0D2" w14:textId="77777777" w:rsidR="00696EEE" w:rsidRPr="00270C16" w:rsidRDefault="00696EEE" w:rsidP="00696EEE">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6D83FA"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06CBD53" w14:textId="77777777" w:rsidR="00696EEE" w:rsidRPr="00270C16" w:rsidRDefault="00696EEE" w:rsidP="00696EE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A7F922" w14:textId="77777777" w:rsidR="00696EEE" w:rsidRPr="00270C16" w:rsidRDefault="00696EEE" w:rsidP="00696EE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50D8158"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1611A44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171B2F" w14:textId="77777777" w:rsidR="00696EEE" w:rsidRPr="00270C16" w:rsidRDefault="00696EEE" w:rsidP="00696EEE">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407ADE79" w14:textId="77777777" w:rsidR="00696EEE" w:rsidRPr="00270C16" w:rsidRDefault="00696EEE" w:rsidP="00696EEE">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4B5A04C" w14:textId="77777777" w:rsidR="00696EEE" w:rsidRPr="00270C16" w:rsidRDefault="00696EEE" w:rsidP="00696EEE">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6D3635F"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97EC3B"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4E8088"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A5A6DE"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FF54BB"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629213"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8AE4C1"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7691B5"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C0C589"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67117B"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166724"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7F802F"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655613"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29A4104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96EEE" w:rsidRPr="00270C16" w14:paraId="4FA69E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D6FC06" w14:textId="77777777" w:rsidR="00696EEE" w:rsidRPr="00270C16" w:rsidRDefault="00696EEE" w:rsidP="00696EEE">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B8F44AC" w14:textId="77777777" w:rsidR="00696EEE" w:rsidRPr="00270C16" w:rsidRDefault="00696EEE" w:rsidP="00696EEE">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24A7A2A" w14:textId="77777777" w:rsidR="00696EEE" w:rsidRPr="00270C16" w:rsidRDefault="00696EEE" w:rsidP="00696EEE">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3D6484"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45EBD3"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74EF9F"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1964CE"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3CF59A"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A6C25A"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7AD362"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0C2487"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E22549"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BD3DFB"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FFA591"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7F8E49"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823B7F"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313AB8"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CA76A8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2AD9A3" w14:textId="77777777" w:rsidR="00696EEE" w:rsidRPr="00270C16" w:rsidRDefault="00696EEE" w:rsidP="00696EEE">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4EC1442" w14:textId="77777777" w:rsidR="00696EEE" w:rsidRPr="00270C16" w:rsidRDefault="00696EEE" w:rsidP="00696EEE">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FD22436" w14:textId="77777777" w:rsidR="00696EEE" w:rsidRPr="00270C16" w:rsidRDefault="00696EEE" w:rsidP="00696EEE">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BC3E563"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43E288"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562D89"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1DA81A"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C6C44A"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125E"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7E5E91"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FE9FEA"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9B989"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5F9B54"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D6C832"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CB0879"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10C96C"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40C084E"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3981EF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AEC736" w14:textId="77777777" w:rsidR="00696EEE" w:rsidRPr="00270C16" w:rsidRDefault="00696EEE" w:rsidP="00696EEE">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1D3A5B"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CA_n41A-n71A</w:t>
            </w:r>
          </w:p>
          <w:p w14:paraId="7D54A9CB"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CA_n66A-n71A</w:t>
            </w:r>
          </w:p>
          <w:p w14:paraId="3402D0F3" w14:textId="77777777" w:rsidR="00696EEE" w:rsidRPr="00270C16" w:rsidRDefault="00696EEE" w:rsidP="00696EEE">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6B16CC06"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49DE289"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089264"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BE4BA08"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C1851F"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1CC34B"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7CBD3B"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17467FB"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C60970"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64CDE6"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3BE3F1"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7A48A44"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E5913F7"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A5FCC95"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83878DF"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696EEE" w:rsidRPr="00270C16" w14:paraId="032376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DC8805" w14:textId="77777777" w:rsidR="00696EEE" w:rsidRPr="00270C16" w:rsidRDefault="00696EEE" w:rsidP="00696EEE">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F5AF644" w14:textId="77777777" w:rsidR="00696EEE" w:rsidRPr="00270C16" w:rsidRDefault="00696EEE" w:rsidP="00696EEE">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FA66F5C"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F0B0266"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67E523"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CE40A3"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928DA5"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50EA61"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33C533F"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C5260B7"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553B99"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DC44BB"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45A635"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0604C9"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F28270"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82E059"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E5921E"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4B0E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7DFC95" w14:textId="77777777" w:rsidR="00696EEE" w:rsidRPr="00270C16" w:rsidRDefault="00696EEE" w:rsidP="00696EEE">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64F91BC" w14:textId="77777777" w:rsidR="00696EEE" w:rsidRPr="00270C16" w:rsidRDefault="00696EEE" w:rsidP="00696EEE">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596AD37"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07FD39A"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E56C65"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67C5A67"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A4D0A0"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E44E3C"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9A31E9"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797084"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DE4CA0"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2E5357"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4019CF"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2ACE94"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43B5F7"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8B964"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DD2A6A"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098CC2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688D0B" w14:textId="77777777" w:rsidR="00696EEE" w:rsidRPr="00270C16" w:rsidRDefault="00696EEE" w:rsidP="00696EEE">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6FF7AFFE" w14:textId="77777777" w:rsidR="00696EEE" w:rsidRDefault="00696EEE" w:rsidP="00696EEE">
            <w:pPr>
              <w:keepNext/>
              <w:keepLines/>
              <w:spacing w:after="0"/>
              <w:jc w:val="center"/>
              <w:rPr>
                <w:rFonts w:ascii="Arial" w:eastAsia="DengXian" w:hAnsi="Arial"/>
                <w:sz w:val="18"/>
              </w:rPr>
            </w:pPr>
            <w:r>
              <w:rPr>
                <w:rFonts w:ascii="Arial" w:eastAsia="DengXian" w:hAnsi="Arial"/>
                <w:sz w:val="18"/>
              </w:rPr>
              <w:t>CA_n41A-n66A</w:t>
            </w:r>
          </w:p>
          <w:p w14:paraId="0C278AAE" w14:textId="77777777" w:rsidR="00696EEE" w:rsidRDefault="00696EEE" w:rsidP="00696EEE">
            <w:pPr>
              <w:keepNext/>
              <w:keepLines/>
              <w:spacing w:after="0"/>
              <w:jc w:val="center"/>
              <w:rPr>
                <w:rFonts w:ascii="Arial" w:eastAsia="DengXian" w:hAnsi="Arial"/>
                <w:sz w:val="18"/>
              </w:rPr>
            </w:pPr>
            <w:r>
              <w:rPr>
                <w:rFonts w:ascii="Arial" w:eastAsia="DengXian" w:hAnsi="Arial"/>
                <w:sz w:val="18"/>
              </w:rPr>
              <w:t>CA_n66A-n71A</w:t>
            </w:r>
          </w:p>
          <w:p w14:paraId="63FFDBCC" w14:textId="77777777" w:rsidR="00696EEE" w:rsidRPr="00270C16" w:rsidRDefault="00696EEE" w:rsidP="00696EEE">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left w:val="single" w:sz="4" w:space="0" w:color="auto"/>
              <w:bottom w:val="single" w:sz="4" w:space="0" w:color="auto"/>
              <w:right w:val="single" w:sz="4" w:space="0" w:color="auto"/>
            </w:tcBorders>
          </w:tcPr>
          <w:p w14:paraId="69A00FDA"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C8D09DE" w14:textId="77777777" w:rsidR="00696EEE" w:rsidRPr="00270C16" w:rsidRDefault="00696EEE" w:rsidP="00696EE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C0642A"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CF62EB"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312AC0A" w14:textId="77777777" w:rsidR="00696EEE" w:rsidRPr="00270C16" w:rsidRDefault="00696EEE" w:rsidP="00696EEE">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5EA6DE" w14:textId="77777777" w:rsidR="00696EEE" w:rsidRPr="00270C16" w:rsidRDefault="00696EEE" w:rsidP="00696EEE">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0346512"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51635E3"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1E10D9"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C78FDF7"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B3E237"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7FA50FE"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901E13C"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82AA724" w14:textId="77777777" w:rsidR="00696EEE" w:rsidRPr="00270C16" w:rsidRDefault="00696EEE" w:rsidP="00696EEE">
            <w:pPr>
              <w:keepNext/>
              <w:keepLines/>
              <w:spacing w:after="0"/>
              <w:jc w:val="center"/>
              <w:rPr>
                <w:rFonts w:ascii="Arial" w:hAnsi="Arial"/>
                <w:sz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vAlign w:val="center"/>
          </w:tcPr>
          <w:p w14:paraId="475B02F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696EEE" w:rsidRPr="00270C16" w14:paraId="50211F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1BDCDD"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F508EA"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663D1F2"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E7A220E" w14:textId="77777777" w:rsidR="00696EEE" w:rsidRPr="00270C16" w:rsidRDefault="00696EEE" w:rsidP="00696EEE">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3E795791"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2B424AD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BEA86F" w14:textId="77777777" w:rsidR="00696EEE" w:rsidRPr="00270C16" w:rsidRDefault="00696EEE" w:rsidP="00696EEE">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06106" w14:textId="77777777" w:rsidR="00696EEE" w:rsidRPr="00270C16" w:rsidRDefault="00696EEE" w:rsidP="00696EEE">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A6ED95"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6F55521"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CCFB152"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D28AED" w14:textId="77777777" w:rsidR="00696EEE" w:rsidRPr="00270C16" w:rsidRDefault="00696EEE" w:rsidP="00696EEE">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2894EC" w14:textId="77777777" w:rsidR="00696EEE" w:rsidRPr="00270C16" w:rsidRDefault="00696EEE" w:rsidP="00696EEE">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DE5C7B9" w14:textId="77777777" w:rsidR="00696EEE" w:rsidRPr="00270C16" w:rsidRDefault="00696EEE" w:rsidP="00696EEE">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32BE191" w14:textId="77777777" w:rsidR="00696EEE" w:rsidRPr="00270C16" w:rsidRDefault="00696EEE" w:rsidP="00696EE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5795DF4" w14:textId="77777777" w:rsidR="00696EEE" w:rsidRPr="00270C16" w:rsidRDefault="00696EEE" w:rsidP="00696EEE">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C163129" w14:textId="77777777" w:rsidR="00696EEE" w:rsidRPr="00270C16" w:rsidRDefault="00696EEE" w:rsidP="00696EEE">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A68AB5D" w14:textId="77777777" w:rsidR="00696EEE" w:rsidRPr="00270C16" w:rsidRDefault="00696EEE" w:rsidP="00696EEE">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C82F4D6" w14:textId="77777777" w:rsidR="00696EEE" w:rsidRPr="00270C16" w:rsidRDefault="00696EEE" w:rsidP="00696EEE">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6F79EB7" w14:textId="77777777" w:rsidR="00696EEE" w:rsidRPr="00270C16" w:rsidRDefault="00696EEE" w:rsidP="00696EEE">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490BEAD" w14:textId="77777777" w:rsidR="00696EEE" w:rsidRPr="00270C16" w:rsidRDefault="00696EEE" w:rsidP="00696EEE">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FEFD7C6" w14:textId="77777777" w:rsidR="00696EEE" w:rsidRPr="00270C16" w:rsidRDefault="00696EEE" w:rsidP="00696EEE">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F35BA8B"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D98466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3D62CF" w14:textId="77777777" w:rsidR="00696EEE" w:rsidRPr="00270C16" w:rsidRDefault="00696EEE" w:rsidP="00696EEE">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33047717" w14:textId="77777777" w:rsidR="00696EEE" w:rsidRPr="00270C16" w:rsidRDefault="00696EEE" w:rsidP="00696EEE">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989AB"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7F033691"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39514386"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96EEE" w:rsidRPr="00270C16" w14:paraId="11DB3C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D24F6F" w14:textId="77777777" w:rsidR="00696EEE" w:rsidRPr="00270C16" w:rsidRDefault="00696EEE" w:rsidP="00696EEE">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03E4A24" w14:textId="77777777" w:rsidR="00696EEE" w:rsidRPr="00270C16" w:rsidRDefault="00696EEE" w:rsidP="00696EEE">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0AF015F" w14:textId="77777777" w:rsidR="00696EEE" w:rsidRPr="00270C16" w:rsidRDefault="00696EEE" w:rsidP="00696EEE">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4D47F7F"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2BCEE0"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C59DE"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00621A"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C07216"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E58C88"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4D35BD"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138914"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E6995"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53E24"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DA9B8"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74CBFE"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C28213"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04F297"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61A04D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B0F787" w14:textId="77777777" w:rsidR="00696EEE" w:rsidRPr="00270C16" w:rsidRDefault="00696EEE" w:rsidP="00696EEE">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A14BB20" w14:textId="77777777" w:rsidR="00696EEE" w:rsidRPr="00270C16" w:rsidRDefault="00696EEE" w:rsidP="00696EEE">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85BA69A" w14:textId="77777777" w:rsidR="00696EEE" w:rsidRPr="00270C16" w:rsidRDefault="00696EEE" w:rsidP="00696EEE">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F130BAE"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B3F2B8"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7354E3"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8C4C5B"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59E1E6"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3C2026"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AA4BB8"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277356"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808B7F"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47E80"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25B589"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B23C16"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B7E05F"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278830"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035EA7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CD5D84" w14:textId="77777777" w:rsidR="00696EEE" w:rsidRPr="00270C16" w:rsidRDefault="00696EEE" w:rsidP="00696EEE">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A896B9E"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CA_n41A-n71A</w:t>
            </w:r>
          </w:p>
          <w:p w14:paraId="74F25DFE"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CA_n66A-n71A</w:t>
            </w:r>
          </w:p>
          <w:p w14:paraId="110CD210" w14:textId="77777777" w:rsidR="00696EEE" w:rsidRPr="00270C16" w:rsidRDefault="00696EEE" w:rsidP="00696EEE">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33E35BCC"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4456C7D"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65FC6E8"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696EEE" w:rsidRPr="00270C16" w14:paraId="223B28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570336" w14:textId="77777777" w:rsidR="00696EEE" w:rsidRPr="00270C16" w:rsidRDefault="00696EEE" w:rsidP="00696EEE">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22315DE" w14:textId="77777777" w:rsidR="00696EEE" w:rsidRPr="00270C16" w:rsidRDefault="00696EEE" w:rsidP="00696EEE">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70ACB06"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41B9C2A"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42E22E"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EBE058"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0A5D73"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AFB135"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D2E3371"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078532F"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1C29D0"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7CCE14"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FAB3FA"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D75F14"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675344"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F218BD"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5ABFDFA"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529ADB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84F812" w14:textId="77777777" w:rsidR="00696EEE" w:rsidRPr="00270C16" w:rsidRDefault="00696EEE" w:rsidP="00696EEE">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2DA0EE" w14:textId="77777777" w:rsidR="00696EEE" w:rsidRPr="00270C16" w:rsidRDefault="00696EEE" w:rsidP="00696EEE">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B83B4DC"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6BE3310"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9B9D02C"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73D5EB"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E2591C"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815E9D"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1785E6"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78B2BB"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D722B"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C1CB57"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A29BC7"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3EEC99"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07721C"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95C8"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CBEC01"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78D0A2E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FB2185" w14:textId="77777777" w:rsidR="00696EEE" w:rsidRPr="00270C16" w:rsidRDefault="00696EEE" w:rsidP="00696EEE">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6F41E0E0" w14:textId="77777777" w:rsidR="00696EEE" w:rsidRPr="00270C16" w:rsidRDefault="00696EEE" w:rsidP="00696EEE">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CF15A"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01A3ECD4"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08C14069" w14:textId="77777777" w:rsidR="00696EEE" w:rsidRPr="00270C16" w:rsidRDefault="00696EEE" w:rsidP="00696EE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96EEE" w:rsidRPr="00270C16" w14:paraId="55A8CA2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599EB" w14:textId="77777777" w:rsidR="00696EEE" w:rsidRPr="00270C16" w:rsidRDefault="00696EEE" w:rsidP="00696EEE">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2CEEBE7D"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5E0E8D76" w14:textId="77777777" w:rsidR="00696EEE" w:rsidRPr="00270C16" w:rsidRDefault="00696EEE" w:rsidP="00696EEE">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F55CFB7"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0E963E"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9E9E"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1FE1ED"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2B025C"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066547"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68372D"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97FDA"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4ACB79"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6CD5C5"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1C73A"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54BBAF"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10A94"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1EFC016"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302BAD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613DC6" w14:textId="77777777" w:rsidR="00696EEE" w:rsidRPr="00270C16" w:rsidRDefault="00696EEE" w:rsidP="00696EEE">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8BA074" w14:textId="77777777" w:rsidR="00696EEE" w:rsidRPr="00270C16" w:rsidRDefault="00696EEE" w:rsidP="00696EEE">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1F9785F1" w14:textId="77777777" w:rsidR="00696EEE" w:rsidRPr="00270C16" w:rsidRDefault="00696EEE" w:rsidP="00696EEE">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2FA3583"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39698"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14FAF1"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BD274"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F5A359"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888D2A"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9C3318"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60C0FC"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D87643"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3DC5C6"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D92A2E"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3D3E4"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54BFFA"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558DBF"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15343D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AC14E4" w14:textId="77777777" w:rsidR="00696EEE" w:rsidRPr="00270C16" w:rsidRDefault="00696EEE" w:rsidP="00696EEE">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2AA3F4D"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CA_n41A-n71A</w:t>
            </w:r>
          </w:p>
          <w:p w14:paraId="384B49F6" w14:textId="77777777" w:rsidR="00696EEE" w:rsidRDefault="00696EEE" w:rsidP="00696EEE">
            <w:pPr>
              <w:keepNext/>
              <w:keepLines/>
              <w:spacing w:after="0"/>
              <w:jc w:val="center"/>
              <w:rPr>
                <w:rFonts w:ascii="Arial" w:eastAsiaTheme="minorEastAsia" w:hAnsi="Arial"/>
                <w:sz w:val="18"/>
              </w:rPr>
            </w:pPr>
            <w:r>
              <w:rPr>
                <w:rFonts w:ascii="Arial" w:eastAsiaTheme="minorEastAsia" w:hAnsi="Arial"/>
                <w:sz w:val="18"/>
              </w:rPr>
              <w:t>CA_n66A-n71A</w:t>
            </w:r>
          </w:p>
          <w:p w14:paraId="3B6125CE" w14:textId="77777777" w:rsidR="00696EEE" w:rsidRPr="00270C16" w:rsidRDefault="00696EEE" w:rsidP="00696EEE">
            <w:pPr>
              <w:keepNext/>
              <w:keepLines/>
              <w:spacing w:after="0"/>
              <w:jc w:val="center"/>
              <w:rPr>
                <w:rFonts w:ascii="Arial" w:hAnsi="Arial"/>
                <w:sz w:val="18"/>
              </w:rPr>
            </w:pPr>
            <w:r>
              <w:rPr>
                <w:rFonts w:ascii="Arial" w:eastAsiaTheme="minorEastAsia" w:hAnsi="Arial"/>
                <w:sz w:val="18"/>
              </w:rPr>
              <w:t>CA_n41A-n66A</w:t>
            </w:r>
          </w:p>
        </w:tc>
        <w:tc>
          <w:tcPr>
            <w:tcW w:w="631" w:type="dxa"/>
            <w:tcBorders>
              <w:left w:val="single" w:sz="4" w:space="0" w:color="auto"/>
              <w:right w:val="single" w:sz="4" w:space="0" w:color="auto"/>
            </w:tcBorders>
          </w:tcPr>
          <w:p w14:paraId="18F41599" w14:textId="77777777" w:rsidR="00696EEE" w:rsidRPr="00270C16" w:rsidRDefault="00696EEE" w:rsidP="00696EEE">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6ED462D"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37AA2402" w14:textId="77777777" w:rsidR="00696EEE" w:rsidRPr="00270C16" w:rsidRDefault="00696EEE" w:rsidP="00696EEE">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696EEE" w:rsidRPr="00270C16" w14:paraId="2A1A34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2D790C" w14:textId="77777777" w:rsidR="00696EEE" w:rsidRPr="00270C16" w:rsidRDefault="00696EEE" w:rsidP="00696EEE">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B898B3D" w14:textId="77777777" w:rsidR="00696EEE" w:rsidRPr="00270C16" w:rsidRDefault="00696EEE" w:rsidP="00696EEE">
            <w:pPr>
              <w:keepNext/>
              <w:keepLines/>
              <w:spacing w:after="0"/>
              <w:jc w:val="center"/>
              <w:rPr>
                <w:rFonts w:ascii="Arial" w:hAnsi="Arial"/>
                <w:sz w:val="18"/>
              </w:rPr>
            </w:pPr>
          </w:p>
        </w:tc>
        <w:tc>
          <w:tcPr>
            <w:tcW w:w="631" w:type="dxa"/>
            <w:tcBorders>
              <w:left w:val="single" w:sz="4" w:space="0" w:color="auto"/>
              <w:right w:val="single" w:sz="4" w:space="0" w:color="auto"/>
            </w:tcBorders>
          </w:tcPr>
          <w:p w14:paraId="26AF80BF" w14:textId="77777777" w:rsidR="00696EEE" w:rsidRPr="00270C16" w:rsidRDefault="00696EEE" w:rsidP="00696EEE">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5EAF435"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A76069"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2A56BD"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4E6C26"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97BF54"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393C4F9"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6F8348F"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054352"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F44D72"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4BF225"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954637"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B37E7B"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07E7A3"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24E1F79" w14:textId="77777777" w:rsidR="00696EEE" w:rsidRPr="00270C16" w:rsidRDefault="00696EEE" w:rsidP="00696EEE">
            <w:pPr>
              <w:keepNext/>
              <w:keepLines/>
              <w:spacing w:after="0"/>
              <w:jc w:val="center"/>
              <w:rPr>
                <w:rFonts w:ascii="Arial" w:hAnsi="Arial"/>
                <w:sz w:val="18"/>
                <w:szCs w:val="18"/>
                <w:lang w:val="en-US" w:eastAsia="zh-CN"/>
              </w:rPr>
            </w:pPr>
          </w:p>
        </w:tc>
      </w:tr>
      <w:tr w:rsidR="00696EEE" w:rsidRPr="00270C16" w14:paraId="675034E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699AFB" w14:textId="77777777" w:rsidR="00696EEE" w:rsidRPr="00270C16" w:rsidRDefault="00696EEE" w:rsidP="00696EEE">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06B7396" w14:textId="77777777" w:rsidR="00696EEE" w:rsidRPr="00270C16" w:rsidRDefault="00696EEE" w:rsidP="00696EEE">
            <w:pPr>
              <w:keepNext/>
              <w:keepLines/>
              <w:spacing w:after="0"/>
              <w:jc w:val="center"/>
              <w:rPr>
                <w:rFonts w:ascii="Arial" w:hAnsi="Arial"/>
                <w:sz w:val="18"/>
              </w:rPr>
            </w:pPr>
          </w:p>
        </w:tc>
        <w:tc>
          <w:tcPr>
            <w:tcW w:w="631" w:type="dxa"/>
            <w:tcBorders>
              <w:left w:val="single" w:sz="4" w:space="0" w:color="auto"/>
              <w:right w:val="single" w:sz="4" w:space="0" w:color="auto"/>
            </w:tcBorders>
          </w:tcPr>
          <w:p w14:paraId="453E2A9E" w14:textId="77777777" w:rsidR="00696EEE" w:rsidRPr="00270C16" w:rsidRDefault="00696EEE" w:rsidP="00696EEE">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CF5C32A"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B4D254E"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9D15B3"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56514F" w14:textId="77777777" w:rsidR="00696EEE" w:rsidRPr="00270C16" w:rsidRDefault="00696EEE" w:rsidP="00696EEE">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7A495F"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5D9D26"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629A43"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C4E5E9"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B51939"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958A08"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DD2513"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457BF"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06E805"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EFFD30B" w14:textId="77777777" w:rsidR="00696EEE" w:rsidRPr="00270C16" w:rsidRDefault="00696EEE" w:rsidP="00696EEE">
            <w:pPr>
              <w:keepNext/>
              <w:keepLines/>
              <w:spacing w:after="0"/>
              <w:jc w:val="center"/>
              <w:rPr>
                <w:rFonts w:ascii="Arial" w:hAnsi="Arial"/>
                <w:sz w:val="18"/>
                <w:szCs w:val="18"/>
                <w:lang w:val="en-US" w:eastAsia="zh-CN"/>
              </w:rPr>
            </w:pPr>
          </w:p>
        </w:tc>
      </w:tr>
      <w:tr w:rsidR="00696EEE" w:rsidRPr="00270C16" w14:paraId="0A53DE5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0B192E" w14:textId="77777777" w:rsidR="00696EEE" w:rsidRPr="00270C16" w:rsidRDefault="00696EEE" w:rsidP="00696EEE">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43D1AC36" w14:textId="77777777" w:rsidR="00696EEE" w:rsidRPr="00A1115A" w:rsidRDefault="00696EEE" w:rsidP="00696EEE">
            <w:pPr>
              <w:pStyle w:val="TAC"/>
            </w:pPr>
            <w:r w:rsidRPr="00A1115A">
              <w:t>CA_n41A-n66A</w:t>
            </w:r>
          </w:p>
          <w:p w14:paraId="5DC87DCA" w14:textId="77777777" w:rsidR="00696EEE" w:rsidRPr="00A1115A" w:rsidRDefault="00696EEE" w:rsidP="00696EEE">
            <w:pPr>
              <w:pStyle w:val="TAC"/>
            </w:pPr>
            <w:r w:rsidRPr="00A1115A">
              <w:t>CA_n41A-n77A</w:t>
            </w:r>
          </w:p>
          <w:p w14:paraId="6F8E96FB" w14:textId="77777777" w:rsidR="00696EEE" w:rsidRPr="00270C16" w:rsidRDefault="00696EEE" w:rsidP="00696EEE">
            <w:pPr>
              <w:pStyle w:val="TAC"/>
              <w:rPr>
                <w:lang w:val="en-US" w:eastAsia="zh-CN"/>
              </w:rPr>
            </w:pPr>
            <w:r w:rsidRPr="00A1115A">
              <w:t>CA_n66A-n77A</w:t>
            </w:r>
          </w:p>
        </w:tc>
        <w:tc>
          <w:tcPr>
            <w:tcW w:w="631" w:type="dxa"/>
            <w:tcBorders>
              <w:left w:val="single" w:sz="4" w:space="0" w:color="auto"/>
              <w:right w:val="single" w:sz="4" w:space="0" w:color="auto"/>
            </w:tcBorders>
          </w:tcPr>
          <w:p w14:paraId="4C430AE7" w14:textId="77777777" w:rsidR="00696EEE" w:rsidRPr="00270C16" w:rsidRDefault="00696EEE" w:rsidP="00696EEE">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306132A" w14:textId="77777777" w:rsidR="00696EEE" w:rsidRPr="00270C16" w:rsidRDefault="00696EEE" w:rsidP="00696EEE">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1A0487" w14:textId="77777777" w:rsidR="00696EEE" w:rsidRPr="00270C16" w:rsidRDefault="00696EEE" w:rsidP="00696EEE">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99D2" w14:textId="77777777" w:rsidR="00696EEE" w:rsidRPr="00270C16" w:rsidRDefault="00696EEE" w:rsidP="00696EEE">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5BA8C" w14:textId="77777777" w:rsidR="00696EEE" w:rsidRPr="00270C16" w:rsidRDefault="00696EEE" w:rsidP="00696EEE">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A25B9C" w14:textId="77777777" w:rsidR="00696EEE" w:rsidRPr="00270C16" w:rsidRDefault="00696EEE" w:rsidP="00696EEE">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A145D7"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011E99"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FFB716"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1FA939"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ABCE91" w14:textId="77777777" w:rsidR="00696EEE" w:rsidRPr="00270C16" w:rsidRDefault="00696EEE" w:rsidP="00696EEE">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2068DE"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63DE79"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5A88EC"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0438BB8" w14:textId="77777777" w:rsidR="00696EEE" w:rsidRPr="00270C16" w:rsidRDefault="00696EEE" w:rsidP="00696EEE">
            <w:pPr>
              <w:pStyle w:val="TAC"/>
              <w:rPr>
                <w:lang w:val="en-US" w:eastAsia="zh-CN"/>
              </w:rPr>
            </w:pPr>
            <w:r w:rsidRPr="00270C16">
              <w:rPr>
                <w:rFonts w:cs="Arial"/>
                <w:szCs w:val="18"/>
                <w:lang w:val="en-US" w:eastAsia="zh-CN"/>
              </w:rPr>
              <w:t>0</w:t>
            </w:r>
          </w:p>
        </w:tc>
      </w:tr>
      <w:tr w:rsidR="00696EEE" w:rsidRPr="00270C16" w14:paraId="2B5B32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85C144" w14:textId="77777777" w:rsidR="00696EEE" w:rsidRPr="00270C16" w:rsidRDefault="00696EEE" w:rsidP="00696EEE">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542BBC" w14:textId="77777777" w:rsidR="00696EEE" w:rsidRPr="00270C16" w:rsidRDefault="00696EEE" w:rsidP="00696EEE">
            <w:pPr>
              <w:pStyle w:val="TAC"/>
              <w:rPr>
                <w:lang w:val="en-US" w:eastAsia="zh-CN"/>
              </w:rPr>
            </w:pPr>
          </w:p>
        </w:tc>
        <w:tc>
          <w:tcPr>
            <w:tcW w:w="631" w:type="dxa"/>
            <w:tcBorders>
              <w:left w:val="single" w:sz="4" w:space="0" w:color="auto"/>
              <w:right w:val="single" w:sz="4" w:space="0" w:color="auto"/>
            </w:tcBorders>
          </w:tcPr>
          <w:p w14:paraId="441EC9ED" w14:textId="77777777" w:rsidR="00696EEE" w:rsidRPr="00270C16" w:rsidRDefault="00696EEE" w:rsidP="00696EEE">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6C356209"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FEE469"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8D74C7"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C5A798"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BB5FFD"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5E4AB9"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655E92"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E9C5D5" w14:textId="77777777" w:rsidR="00696EEE" w:rsidRPr="00270C16" w:rsidRDefault="00696EEE" w:rsidP="00696EEE">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573819" w14:textId="77777777" w:rsidR="00696EEE" w:rsidRPr="00270C16" w:rsidRDefault="00696EEE" w:rsidP="00696EEE">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0FE802" w14:textId="77777777" w:rsidR="00696EEE" w:rsidRPr="00270C16" w:rsidRDefault="00696EEE" w:rsidP="00696EEE">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444ECD" w14:textId="77777777" w:rsidR="00696EEE" w:rsidRPr="00270C16" w:rsidRDefault="00696EEE" w:rsidP="00696EEE">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8FB930" w14:textId="77777777" w:rsidR="00696EEE" w:rsidRPr="00270C16" w:rsidRDefault="00696EEE" w:rsidP="00696EEE">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01F15" w14:textId="77777777" w:rsidR="00696EEE" w:rsidRPr="00270C16" w:rsidRDefault="00696EEE" w:rsidP="00696EEE">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C754EC2" w14:textId="77777777" w:rsidR="00696EEE" w:rsidRPr="00270C16" w:rsidRDefault="00696EEE" w:rsidP="00696EEE">
            <w:pPr>
              <w:pStyle w:val="TAC"/>
              <w:rPr>
                <w:lang w:val="en-US" w:eastAsia="zh-CN"/>
              </w:rPr>
            </w:pPr>
          </w:p>
        </w:tc>
      </w:tr>
      <w:tr w:rsidR="00696EEE" w:rsidRPr="00270C16" w14:paraId="2FCC52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9F0B08" w14:textId="77777777" w:rsidR="00696EEE" w:rsidRPr="00270C16" w:rsidRDefault="00696EEE" w:rsidP="00696EEE">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4771317" w14:textId="77777777" w:rsidR="00696EEE" w:rsidRPr="00270C16" w:rsidRDefault="00696EEE" w:rsidP="00696EEE">
            <w:pPr>
              <w:pStyle w:val="TAC"/>
              <w:rPr>
                <w:lang w:val="en-US" w:eastAsia="zh-CN"/>
              </w:rPr>
            </w:pPr>
          </w:p>
        </w:tc>
        <w:tc>
          <w:tcPr>
            <w:tcW w:w="631" w:type="dxa"/>
            <w:tcBorders>
              <w:left w:val="single" w:sz="4" w:space="0" w:color="auto"/>
              <w:right w:val="single" w:sz="4" w:space="0" w:color="auto"/>
            </w:tcBorders>
          </w:tcPr>
          <w:p w14:paraId="27242363" w14:textId="77777777" w:rsidR="00696EEE" w:rsidRPr="00270C16" w:rsidRDefault="00696EEE" w:rsidP="00696EEE">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306E5220" w14:textId="77777777" w:rsidR="00696EEE" w:rsidRPr="00270C16" w:rsidRDefault="00696EEE" w:rsidP="00696EEE">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516234"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130CB"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9B5A9"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2AED0A"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D44789"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C947BB"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1CAFE"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654810"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8A8D32"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57628B"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6C7538"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D9AF99"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D325AA6" w14:textId="77777777" w:rsidR="00696EEE" w:rsidRPr="00270C16" w:rsidRDefault="00696EEE" w:rsidP="00696EEE">
            <w:pPr>
              <w:pStyle w:val="TAC"/>
              <w:rPr>
                <w:lang w:val="en-US" w:eastAsia="zh-CN"/>
              </w:rPr>
            </w:pPr>
          </w:p>
        </w:tc>
      </w:tr>
      <w:tr w:rsidR="00696EEE" w:rsidRPr="00270C16" w14:paraId="7E15EB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68558" w14:textId="77777777" w:rsidR="00696EEE" w:rsidRPr="00270C16" w:rsidRDefault="00696EEE" w:rsidP="00696EEE">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5FB65051" w14:textId="77777777" w:rsidR="00696EEE" w:rsidRDefault="00696EEE" w:rsidP="00696EEE">
            <w:pPr>
              <w:pStyle w:val="TAC"/>
            </w:pPr>
            <w:r>
              <w:t>CA_n41A-n71A</w:t>
            </w:r>
          </w:p>
          <w:p w14:paraId="70341AF9" w14:textId="77777777" w:rsidR="00696EEE" w:rsidRDefault="00696EEE" w:rsidP="00696EEE">
            <w:pPr>
              <w:pStyle w:val="TAC"/>
            </w:pPr>
            <w:r>
              <w:t>CA_n66A-n71A</w:t>
            </w:r>
          </w:p>
          <w:p w14:paraId="19FBC3B6" w14:textId="77777777" w:rsidR="00696EEE" w:rsidRPr="00270C16" w:rsidRDefault="00696EEE" w:rsidP="00696EEE">
            <w:pPr>
              <w:pStyle w:val="TAC"/>
              <w:rPr>
                <w:lang w:val="en-US" w:eastAsia="zh-CN"/>
              </w:rPr>
            </w:pPr>
            <w:r>
              <w:t>CA_n41A-n66A</w:t>
            </w:r>
          </w:p>
        </w:tc>
        <w:tc>
          <w:tcPr>
            <w:tcW w:w="631" w:type="dxa"/>
            <w:tcBorders>
              <w:left w:val="single" w:sz="4" w:space="0" w:color="auto"/>
              <w:right w:val="single" w:sz="4" w:space="0" w:color="auto"/>
            </w:tcBorders>
          </w:tcPr>
          <w:p w14:paraId="6A8FDD54" w14:textId="77777777" w:rsidR="00696EEE" w:rsidRPr="00270C16" w:rsidRDefault="00696EEE" w:rsidP="00696EEE">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2C2AD2E8" w14:textId="77777777" w:rsidR="00696EEE" w:rsidRPr="00270C16" w:rsidRDefault="00696EEE" w:rsidP="00696EEE">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9DDA2" w14:textId="77777777" w:rsidR="00696EEE" w:rsidRPr="00270C16" w:rsidRDefault="00696EEE" w:rsidP="00696EEE">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E8510B" w14:textId="77777777" w:rsidR="00696EEE" w:rsidRPr="00270C16" w:rsidRDefault="00696EEE" w:rsidP="00696EEE">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79C787" w14:textId="77777777" w:rsidR="00696EEE" w:rsidRPr="00270C16" w:rsidRDefault="00696EEE" w:rsidP="00696EEE">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E836D1" w14:textId="77777777" w:rsidR="00696EEE" w:rsidRPr="00270C16" w:rsidRDefault="00696EEE" w:rsidP="00696EEE">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8B9DAA" w14:textId="77777777" w:rsidR="00696EEE" w:rsidRPr="00270C16" w:rsidRDefault="00696EEE" w:rsidP="00696EEE">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2C4CFF" w14:textId="77777777" w:rsidR="00696EEE" w:rsidRPr="00270C16" w:rsidRDefault="00696EEE" w:rsidP="00696EEE">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8E35" w14:textId="77777777" w:rsidR="00696EEE" w:rsidRPr="00270C16" w:rsidRDefault="00696EEE" w:rsidP="00696EEE">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664A3D" w14:textId="77777777" w:rsidR="00696EEE" w:rsidRPr="00270C16" w:rsidRDefault="00696EEE" w:rsidP="00696EEE">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3AEED7" w14:textId="77777777" w:rsidR="00696EEE" w:rsidRPr="00270C16" w:rsidRDefault="00696EEE" w:rsidP="00696EEE">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E95824" w14:textId="77777777" w:rsidR="00696EEE" w:rsidRPr="00270C16" w:rsidRDefault="00696EEE" w:rsidP="00696EEE">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E73319" w14:textId="77777777" w:rsidR="00696EEE" w:rsidRPr="00270C16" w:rsidRDefault="00696EEE" w:rsidP="00696EEE">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A00DA4" w14:textId="77777777" w:rsidR="00696EEE" w:rsidRPr="00270C16" w:rsidRDefault="00696EEE" w:rsidP="00696EEE">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C3811F7" w14:textId="77777777" w:rsidR="00696EEE" w:rsidRPr="00270C16" w:rsidRDefault="00696EEE" w:rsidP="00696EEE">
            <w:pPr>
              <w:pStyle w:val="TAC"/>
              <w:rPr>
                <w:lang w:val="en-US" w:eastAsia="zh-CN"/>
              </w:rPr>
            </w:pPr>
            <w:r>
              <w:rPr>
                <w:rFonts w:cs="Arial"/>
                <w:szCs w:val="18"/>
                <w:lang w:val="en-US" w:eastAsia="zh-CN"/>
              </w:rPr>
              <w:t>0</w:t>
            </w:r>
          </w:p>
        </w:tc>
      </w:tr>
      <w:tr w:rsidR="00696EEE" w:rsidRPr="00270C16" w14:paraId="4E1775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05C9BC" w14:textId="77777777" w:rsidR="00696EEE" w:rsidRPr="00270C16" w:rsidRDefault="00696EEE" w:rsidP="00696EEE">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B190C56" w14:textId="77777777" w:rsidR="00696EEE" w:rsidRPr="00270C16" w:rsidRDefault="00696EEE" w:rsidP="00696EEE">
            <w:pPr>
              <w:pStyle w:val="TAC"/>
              <w:rPr>
                <w:lang w:val="en-US" w:eastAsia="zh-CN"/>
              </w:rPr>
            </w:pPr>
          </w:p>
        </w:tc>
        <w:tc>
          <w:tcPr>
            <w:tcW w:w="631" w:type="dxa"/>
            <w:tcBorders>
              <w:left w:val="single" w:sz="4" w:space="0" w:color="auto"/>
              <w:right w:val="single" w:sz="4" w:space="0" w:color="auto"/>
            </w:tcBorders>
          </w:tcPr>
          <w:p w14:paraId="4AFB0D51" w14:textId="77777777" w:rsidR="00696EEE" w:rsidRPr="00270C16" w:rsidRDefault="00696EEE" w:rsidP="00696EEE">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1C3AC09B" w14:textId="77777777" w:rsidR="00696EEE" w:rsidRPr="00270C16" w:rsidRDefault="00696EEE" w:rsidP="00696EEE">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BCE88" w14:textId="77777777" w:rsidR="00696EEE" w:rsidRPr="00270C16" w:rsidRDefault="00696EEE" w:rsidP="00696EEE">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2EF12E" w14:textId="77777777" w:rsidR="00696EEE" w:rsidRPr="00270C16" w:rsidRDefault="00696EEE" w:rsidP="00696EEE">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E726E8" w14:textId="77777777" w:rsidR="00696EEE" w:rsidRPr="00270C16" w:rsidRDefault="00696EEE" w:rsidP="00696EEE">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CC9123" w14:textId="77777777" w:rsidR="00696EEE" w:rsidRPr="00270C16" w:rsidRDefault="00696EEE" w:rsidP="00696EEE">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E8B31F" w14:textId="77777777" w:rsidR="00696EEE" w:rsidRPr="00270C16" w:rsidRDefault="00696EEE" w:rsidP="00696EEE">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2C8A12" w14:textId="77777777" w:rsidR="00696EEE" w:rsidRPr="00270C16" w:rsidRDefault="00696EEE" w:rsidP="00696EEE">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B9BE44" w14:textId="77777777" w:rsidR="00696EEE" w:rsidRPr="00270C16" w:rsidRDefault="00696EEE" w:rsidP="00696EEE">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C4F57D" w14:textId="77777777" w:rsidR="00696EEE" w:rsidRPr="00270C16" w:rsidRDefault="00696EEE" w:rsidP="00696EEE">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0AC4DA" w14:textId="77777777" w:rsidR="00696EEE" w:rsidRPr="00270C16" w:rsidRDefault="00696EEE" w:rsidP="00696EEE">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2ED68E" w14:textId="77777777" w:rsidR="00696EEE" w:rsidRPr="00270C16" w:rsidRDefault="00696EEE" w:rsidP="00696EEE">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E9ECFD" w14:textId="77777777" w:rsidR="00696EEE" w:rsidRPr="00270C16" w:rsidRDefault="00696EEE" w:rsidP="00696EEE">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3572DD" w14:textId="77777777" w:rsidR="00696EEE" w:rsidRPr="00270C16" w:rsidRDefault="00696EEE" w:rsidP="00696EEE">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8450AA" w14:textId="77777777" w:rsidR="00696EEE" w:rsidRPr="00270C16" w:rsidRDefault="00696EEE" w:rsidP="00696EEE">
            <w:pPr>
              <w:pStyle w:val="TAC"/>
              <w:rPr>
                <w:lang w:val="en-US" w:eastAsia="zh-CN"/>
              </w:rPr>
            </w:pPr>
          </w:p>
        </w:tc>
      </w:tr>
      <w:tr w:rsidR="00696EEE" w:rsidRPr="00270C16" w14:paraId="2D35F9D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00D78C" w14:textId="77777777" w:rsidR="00696EEE" w:rsidRPr="00270C16" w:rsidRDefault="00696EEE" w:rsidP="00696EEE">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C5A06DA" w14:textId="77777777" w:rsidR="00696EEE" w:rsidRPr="00270C16" w:rsidRDefault="00696EEE" w:rsidP="00696EEE">
            <w:pPr>
              <w:pStyle w:val="TAC"/>
              <w:rPr>
                <w:lang w:val="en-US" w:eastAsia="zh-CN"/>
              </w:rPr>
            </w:pPr>
          </w:p>
        </w:tc>
        <w:tc>
          <w:tcPr>
            <w:tcW w:w="631" w:type="dxa"/>
            <w:tcBorders>
              <w:left w:val="single" w:sz="4" w:space="0" w:color="auto"/>
              <w:right w:val="single" w:sz="4" w:space="0" w:color="auto"/>
            </w:tcBorders>
          </w:tcPr>
          <w:p w14:paraId="64C5AFBC" w14:textId="77777777" w:rsidR="00696EEE" w:rsidRDefault="00696EEE" w:rsidP="00696EEE">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0EF3B7A3" w14:textId="77777777" w:rsidR="00696EEE" w:rsidRPr="00270C16" w:rsidRDefault="00696EEE" w:rsidP="00696EEE">
            <w:pPr>
              <w:pStyle w:val="TAC"/>
              <w:rPr>
                <w:rFonts w:eastAsia="SimSun"/>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6D890C0" w14:textId="77777777" w:rsidR="00696EEE" w:rsidRPr="00270C16" w:rsidRDefault="00696EEE" w:rsidP="00696EEE">
            <w:pPr>
              <w:pStyle w:val="TAC"/>
              <w:rPr>
                <w:lang w:val="en-US" w:eastAsia="zh-CN"/>
              </w:rPr>
            </w:pPr>
          </w:p>
        </w:tc>
      </w:tr>
      <w:tr w:rsidR="00696EEE" w:rsidRPr="00270C16" w14:paraId="69A6CA5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BF13D0" w14:textId="77777777" w:rsidR="00696EEE" w:rsidRPr="00270C16" w:rsidRDefault="00696EEE" w:rsidP="00696EEE">
            <w:pPr>
              <w:pStyle w:val="TAC"/>
              <w:rPr>
                <w:szCs w:val="18"/>
                <w:lang w:val="en-US"/>
              </w:rPr>
            </w:pPr>
            <w:r>
              <w:rPr>
                <w:rFonts w:eastAsiaTheme="minorEastAsia"/>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5F67D074" w14:textId="77777777" w:rsidR="00696EEE" w:rsidRPr="00E907AF" w:rsidRDefault="00696EEE" w:rsidP="00696EEE">
            <w:pPr>
              <w:pStyle w:val="TAC"/>
              <w:rPr>
                <w:rFonts w:eastAsiaTheme="minorEastAsia"/>
                <w:lang w:val="es-US" w:eastAsia="zh-CN"/>
              </w:rPr>
            </w:pPr>
            <w:r w:rsidRPr="00E907AF">
              <w:rPr>
                <w:rFonts w:eastAsiaTheme="minorEastAsia"/>
                <w:lang w:val="es-US" w:eastAsia="zh-CN"/>
              </w:rPr>
              <w:t>CA_n41A-n66A</w:t>
            </w:r>
          </w:p>
          <w:p w14:paraId="2CB4CD54" w14:textId="77777777" w:rsidR="00696EEE" w:rsidRPr="00E907AF" w:rsidRDefault="00696EEE" w:rsidP="00696EEE">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2F35EB87" w14:textId="77777777" w:rsidR="00696EEE" w:rsidRPr="00270C16" w:rsidRDefault="00696EEE" w:rsidP="00696EEE">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429975FB" w14:textId="77777777" w:rsidR="00696EEE" w:rsidRDefault="00696EEE" w:rsidP="00696EEE">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144FF328" w14:textId="77777777" w:rsidR="00696EEE" w:rsidRDefault="00696EEE" w:rsidP="00696EEE">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2FF842" w14:textId="77777777" w:rsidR="00696EEE" w:rsidRDefault="00696EEE" w:rsidP="00696EEE">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53D4B0" w14:textId="77777777" w:rsidR="00696EEE" w:rsidRDefault="00696EEE" w:rsidP="00696EEE">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13668A" w14:textId="77777777" w:rsidR="00696EEE" w:rsidRDefault="00696EEE" w:rsidP="00696EEE">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5186B0" w14:textId="77777777" w:rsidR="00696EEE" w:rsidRDefault="00696EEE" w:rsidP="00696EEE">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A8DD84" w14:textId="77777777" w:rsidR="00696EEE" w:rsidRDefault="00696EEE" w:rsidP="00696EEE">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46C0AE" w14:textId="77777777" w:rsidR="00696EEE" w:rsidRDefault="00696EEE" w:rsidP="00696EEE">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5AC81A" w14:textId="77777777" w:rsidR="00696EEE" w:rsidRPr="00270C16" w:rsidRDefault="00696EEE" w:rsidP="00696EEE">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BB4EB4" w14:textId="77777777" w:rsidR="00696EEE" w:rsidRPr="00270C16" w:rsidRDefault="00696EEE" w:rsidP="00696EEE">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C7579C" w14:textId="77777777" w:rsidR="00696EEE" w:rsidRPr="00270C16" w:rsidRDefault="00696EEE" w:rsidP="00696EEE">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2E78DE34" w14:textId="77777777" w:rsidR="00696EEE" w:rsidRPr="00270C16" w:rsidRDefault="00696EEE" w:rsidP="00696EEE">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F14542" w14:textId="77777777" w:rsidR="00696EEE" w:rsidRPr="00270C16" w:rsidRDefault="00696EEE" w:rsidP="00696EEE">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FAE30B" w14:textId="77777777" w:rsidR="00696EEE" w:rsidRPr="00270C16" w:rsidRDefault="00696EEE" w:rsidP="00696EEE">
            <w:pPr>
              <w:pStyle w:val="TAC"/>
              <w:rPr>
                <w:rFonts w:eastAsia="SimSun"/>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42E516C1" w14:textId="77777777" w:rsidR="00696EEE" w:rsidRPr="00270C16" w:rsidRDefault="00696EEE" w:rsidP="00696EEE">
            <w:pPr>
              <w:pStyle w:val="TAC"/>
              <w:rPr>
                <w:lang w:val="en-US" w:eastAsia="zh-CN"/>
              </w:rPr>
            </w:pPr>
            <w:r>
              <w:rPr>
                <w:rFonts w:eastAsiaTheme="minorEastAsia"/>
                <w:lang w:val="en-US" w:eastAsia="zh-CN"/>
              </w:rPr>
              <w:t>0</w:t>
            </w:r>
          </w:p>
        </w:tc>
      </w:tr>
      <w:tr w:rsidR="00696EEE" w:rsidRPr="00270C16" w14:paraId="0640A2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AC8E52" w14:textId="77777777" w:rsidR="00696EEE" w:rsidRPr="00270C16" w:rsidRDefault="00696EEE" w:rsidP="00696EEE">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DCB428" w14:textId="77777777" w:rsidR="00696EEE" w:rsidRPr="00270C16" w:rsidRDefault="00696EEE" w:rsidP="00696EEE">
            <w:pPr>
              <w:pStyle w:val="TAC"/>
              <w:rPr>
                <w:lang w:val="en-US" w:eastAsia="zh-CN"/>
              </w:rPr>
            </w:pPr>
          </w:p>
        </w:tc>
        <w:tc>
          <w:tcPr>
            <w:tcW w:w="631" w:type="dxa"/>
            <w:tcBorders>
              <w:left w:val="single" w:sz="4" w:space="0" w:color="auto"/>
              <w:right w:val="single" w:sz="4" w:space="0" w:color="auto"/>
            </w:tcBorders>
          </w:tcPr>
          <w:p w14:paraId="39F8509A" w14:textId="77777777" w:rsidR="00696EEE" w:rsidRDefault="00696EEE" w:rsidP="00696EEE">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0638F758" w14:textId="77777777" w:rsidR="00696EEE" w:rsidRPr="00270C16" w:rsidRDefault="00696EEE" w:rsidP="00696EEE">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5275A4D0" w14:textId="77777777" w:rsidR="00696EEE" w:rsidRPr="00270C16" w:rsidRDefault="00696EEE" w:rsidP="00696EEE">
            <w:pPr>
              <w:pStyle w:val="TAC"/>
              <w:rPr>
                <w:lang w:val="en-US" w:eastAsia="zh-CN"/>
              </w:rPr>
            </w:pPr>
          </w:p>
        </w:tc>
      </w:tr>
      <w:tr w:rsidR="00696EEE" w:rsidRPr="00270C16" w14:paraId="1C56A50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974716" w14:textId="77777777" w:rsidR="00696EEE" w:rsidRPr="00270C16" w:rsidRDefault="00696EEE" w:rsidP="00696EEE">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E8F050F" w14:textId="77777777" w:rsidR="00696EEE" w:rsidRPr="00270C16" w:rsidRDefault="00696EEE" w:rsidP="00696EEE">
            <w:pPr>
              <w:pStyle w:val="TAC"/>
              <w:rPr>
                <w:lang w:val="en-US" w:eastAsia="zh-CN"/>
              </w:rPr>
            </w:pPr>
          </w:p>
        </w:tc>
        <w:tc>
          <w:tcPr>
            <w:tcW w:w="631" w:type="dxa"/>
            <w:tcBorders>
              <w:left w:val="single" w:sz="4" w:space="0" w:color="auto"/>
              <w:right w:val="single" w:sz="4" w:space="0" w:color="auto"/>
            </w:tcBorders>
          </w:tcPr>
          <w:p w14:paraId="2FC20A36" w14:textId="77777777" w:rsidR="00696EEE" w:rsidRDefault="00696EEE" w:rsidP="00696EEE">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20E7376" w14:textId="77777777" w:rsidR="00696EEE" w:rsidRDefault="00696EEE" w:rsidP="00696EEE">
            <w:pPr>
              <w:pStyle w:val="TAC"/>
              <w:rPr>
                <w:rFonts w:eastAsia="SimSun"/>
                <w:szCs w:val="18"/>
                <w:lang w:val="en-US" w:eastAsia="zh-CN"/>
              </w:rPr>
            </w:pPr>
            <w:r>
              <w:rPr>
                <w:szCs w:val="18"/>
                <w:lang w:val="en-US" w:eastAsia="zh-CN"/>
              </w:rPr>
              <w:t>80</w:t>
            </w:r>
          </w:p>
        </w:tc>
        <w:tc>
          <w:tcPr>
            <w:tcW w:w="681" w:type="dxa"/>
            <w:tcBorders>
              <w:top w:val="single" w:sz="4" w:space="0" w:color="auto"/>
              <w:left w:val="single" w:sz="4" w:space="0" w:color="auto"/>
              <w:bottom w:val="single" w:sz="4" w:space="0" w:color="auto"/>
              <w:right w:val="single" w:sz="4" w:space="0" w:color="auto"/>
            </w:tcBorders>
          </w:tcPr>
          <w:p w14:paraId="3F705866" w14:textId="77777777" w:rsidR="00696EEE" w:rsidRDefault="00696EEE" w:rsidP="00696EEE">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C156C" w14:textId="77777777" w:rsidR="00696EEE" w:rsidRDefault="00696EEE" w:rsidP="00696EEE">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EBE4F" w14:textId="77777777" w:rsidR="00696EEE" w:rsidRDefault="00696EEE" w:rsidP="00696EEE">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6789A7" w14:textId="77777777" w:rsidR="00696EEE" w:rsidRDefault="00696EEE" w:rsidP="00696EEE">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18CB45" w14:textId="77777777" w:rsidR="00696EEE" w:rsidRDefault="00696EEE" w:rsidP="00696EEE">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3AFCCC" w14:textId="77777777" w:rsidR="00696EEE" w:rsidRDefault="00696EEE" w:rsidP="00696EEE">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00D2B6" w14:textId="77777777" w:rsidR="00696EEE" w:rsidRPr="00270C16" w:rsidRDefault="00696EEE" w:rsidP="00696EEE">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A05739" w14:textId="77777777" w:rsidR="00696EEE" w:rsidRPr="00270C16" w:rsidRDefault="00696EEE" w:rsidP="00696EEE">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3F2500" w14:textId="77777777" w:rsidR="00696EEE" w:rsidRPr="00270C16" w:rsidRDefault="00696EEE" w:rsidP="00696EEE">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7B52EF" w14:textId="77777777" w:rsidR="00696EEE" w:rsidRPr="00270C16" w:rsidRDefault="00696EEE" w:rsidP="00696EEE">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295DCF" w14:textId="77777777" w:rsidR="00696EEE" w:rsidRPr="00270C16" w:rsidRDefault="00696EEE" w:rsidP="00696EEE">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00B6DF" w14:textId="77777777" w:rsidR="00696EEE" w:rsidRPr="00270C16" w:rsidRDefault="00696EEE" w:rsidP="00696EEE">
            <w:pPr>
              <w:pStyle w:val="TAC"/>
              <w:rPr>
                <w:rFonts w:eastAsia="SimSun"/>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C747FC5" w14:textId="77777777" w:rsidR="00696EEE" w:rsidRPr="00270C16" w:rsidRDefault="00696EEE" w:rsidP="00696EEE">
            <w:pPr>
              <w:pStyle w:val="TAC"/>
              <w:rPr>
                <w:lang w:val="en-US" w:eastAsia="zh-CN"/>
              </w:rPr>
            </w:pPr>
          </w:p>
        </w:tc>
      </w:tr>
      <w:tr w:rsidR="00696EEE" w:rsidRPr="00270C16" w14:paraId="1181ED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05A5C8" w14:textId="77777777" w:rsidR="00696EEE" w:rsidRPr="00270C16" w:rsidRDefault="00696EEE" w:rsidP="00696EEE">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4AB5B1E3" w14:textId="77777777" w:rsidR="00696EEE" w:rsidRPr="00E907AF" w:rsidRDefault="00696EEE" w:rsidP="00696EEE">
            <w:pPr>
              <w:pStyle w:val="TAC"/>
              <w:rPr>
                <w:rFonts w:eastAsiaTheme="minorEastAsia"/>
                <w:lang w:val="es-US" w:eastAsia="zh-CN"/>
              </w:rPr>
            </w:pPr>
            <w:r w:rsidRPr="00E907AF">
              <w:rPr>
                <w:rFonts w:eastAsiaTheme="minorEastAsia"/>
                <w:lang w:val="es-US" w:eastAsia="zh-CN"/>
              </w:rPr>
              <w:t>CA_n41A-n66A</w:t>
            </w:r>
          </w:p>
          <w:p w14:paraId="37762F33" w14:textId="77777777" w:rsidR="00696EEE" w:rsidRPr="00E907AF" w:rsidRDefault="00696EEE" w:rsidP="00696EEE">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4BFD9A48" w14:textId="77777777" w:rsidR="00696EEE" w:rsidRPr="00270C16" w:rsidRDefault="00696EEE" w:rsidP="00696EEE">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5B14A56E" w14:textId="77777777" w:rsidR="00696EEE" w:rsidRDefault="00696EEE" w:rsidP="00696EEE">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421B4EAB" w14:textId="77777777" w:rsidR="00696EEE" w:rsidRDefault="00696EEE" w:rsidP="00696EEE">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A5CA91" w14:textId="77777777" w:rsidR="00696EEE" w:rsidRDefault="00696EEE" w:rsidP="00696EEE">
            <w:pPr>
              <w:pStyle w:val="TAC"/>
              <w:rPr>
                <w:rFonts w:eastAsia="SimSun"/>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58EB59" w14:textId="77777777" w:rsidR="00696EEE" w:rsidRDefault="00696EEE" w:rsidP="00696EEE">
            <w:pPr>
              <w:pStyle w:val="TAC"/>
              <w:rPr>
                <w:rFonts w:eastAsia="SimSun"/>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49AAE5" w14:textId="77777777" w:rsidR="00696EEE" w:rsidRDefault="00696EEE" w:rsidP="00696EEE">
            <w:pPr>
              <w:pStyle w:val="TAC"/>
              <w:rPr>
                <w:rFonts w:eastAsia="SimSun"/>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2DECE1" w14:textId="77777777" w:rsidR="00696EEE" w:rsidRDefault="00696EEE" w:rsidP="00696EEE">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E55DD5" w14:textId="77777777" w:rsidR="00696EEE" w:rsidRDefault="00696EEE" w:rsidP="00696EEE">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4DBC5F" w14:textId="77777777" w:rsidR="00696EEE" w:rsidRDefault="00696EEE" w:rsidP="00696EEE">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407C6D" w14:textId="77777777" w:rsidR="00696EEE" w:rsidRPr="00270C16" w:rsidRDefault="00696EEE" w:rsidP="00696EEE">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F23B5C" w14:textId="77777777" w:rsidR="00696EEE" w:rsidRPr="00270C16" w:rsidRDefault="00696EEE" w:rsidP="00696EEE">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DC297D" w14:textId="77777777" w:rsidR="00696EEE" w:rsidRPr="00270C16" w:rsidRDefault="00696EEE" w:rsidP="00696EEE">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05307E00" w14:textId="77777777" w:rsidR="00696EEE" w:rsidRPr="00270C16" w:rsidRDefault="00696EEE" w:rsidP="00696EEE">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5E7475" w14:textId="77777777" w:rsidR="00696EEE" w:rsidRPr="00270C16" w:rsidRDefault="00696EEE" w:rsidP="00696EEE">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A677A8" w14:textId="77777777" w:rsidR="00696EEE" w:rsidRPr="00270C16" w:rsidRDefault="00696EEE" w:rsidP="00696EEE">
            <w:pPr>
              <w:pStyle w:val="TAC"/>
              <w:rPr>
                <w:rFonts w:eastAsia="SimSun"/>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374948FD" w14:textId="77777777" w:rsidR="00696EEE" w:rsidRPr="00270C16" w:rsidRDefault="00696EEE" w:rsidP="00696EEE">
            <w:pPr>
              <w:pStyle w:val="TAC"/>
              <w:rPr>
                <w:lang w:val="en-US" w:eastAsia="zh-CN"/>
              </w:rPr>
            </w:pPr>
            <w:r>
              <w:rPr>
                <w:rFonts w:eastAsiaTheme="minorEastAsia"/>
                <w:lang w:val="en-US" w:eastAsia="zh-CN"/>
              </w:rPr>
              <w:t>0</w:t>
            </w:r>
          </w:p>
        </w:tc>
      </w:tr>
      <w:tr w:rsidR="00696EEE" w:rsidRPr="00270C16" w14:paraId="7F97916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7D3394" w14:textId="77777777" w:rsidR="00696EEE" w:rsidRPr="00270C16" w:rsidRDefault="00696EEE" w:rsidP="00696EEE">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E308039" w14:textId="77777777" w:rsidR="00696EEE" w:rsidRPr="00270C16" w:rsidRDefault="00696EEE" w:rsidP="00696EEE">
            <w:pPr>
              <w:pStyle w:val="TAC"/>
              <w:rPr>
                <w:lang w:val="en-US" w:eastAsia="zh-CN"/>
              </w:rPr>
            </w:pPr>
          </w:p>
        </w:tc>
        <w:tc>
          <w:tcPr>
            <w:tcW w:w="631" w:type="dxa"/>
            <w:tcBorders>
              <w:left w:val="single" w:sz="4" w:space="0" w:color="auto"/>
              <w:right w:val="single" w:sz="4" w:space="0" w:color="auto"/>
            </w:tcBorders>
          </w:tcPr>
          <w:p w14:paraId="45B3BAD0" w14:textId="77777777" w:rsidR="00696EEE" w:rsidRDefault="00696EEE" w:rsidP="00696EEE">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1B128891" w14:textId="77777777" w:rsidR="00696EEE" w:rsidRPr="00270C16" w:rsidRDefault="00696EEE" w:rsidP="00696EEE">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310DF5B3" w14:textId="77777777" w:rsidR="00696EEE" w:rsidRPr="00270C16" w:rsidRDefault="00696EEE" w:rsidP="00696EEE">
            <w:pPr>
              <w:pStyle w:val="TAC"/>
              <w:rPr>
                <w:lang w:val="en-US" w:eastAsia="zh-CN"/>
              </w:rPr>
            </w:pPr>
          </w:p>
        </w:tc>
      </w:tr>
      <w:tr w:rsidR="00696EEE" w:rsidRPr="00270C16" w14:paraId="78FE272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B1A076" w14:textId="77777777" w:rsidR="00696EEE" w:rsidRPr="00270C16" w:rsidRDefault="00696EEE" w:rsidP="00696EEE">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65C7E0" w14:textId="77777777" w:rsidR="00696EEE" w:rsidRPr="00270C16" w:rsidRDefault="00696EEE" w:rsidP="00696EEE">
            <w:pPr>
              <w:pStyle w:val="TAC"/>
              <w:rPr>
                <w:lang w:val="en-US" w:eastAsia="zh-CN"/>
              </w:rPr>
            </w:pPr>
          </w:p>
        </w:tc>
        <w:tc>
          <w:tcPr>
            <w:tcW w:w="631" w:type="dxa"/>
            <w:tcBorders>
              <w:left w:val="single" w:sz="4" w:space="0" w:color="auto"/>
              <w:right w:val="single" w:sz="4" w:space="0" w:color="auto"/>
            </w:tcBorders>
          </w:tcPr>
          <w:p w14:paraId="24B1C3B4" w14:textId="77777777" w:rsidR="00696EEE" w:rsidRDefault="00696EEE" w:rsidP="00696EEE">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52AD965F" w14:textId="77777777" w:rsidR="00696EEE" w:rsidRPr="00270C16" w:rsidRDefault="00696EEE" w:rsidP="00696EEE">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86EAD60" w14:textId="77777777" w:rsidR="00696EEE" w:rsidRPr="00270C16" w:rsidRDefault="00696EEE" w:rsidP="00696EEE">
            <w:pPr>
              <w:pStyle w:val="TAC"/>
              <w:rPr>
                <w:lang w:val="en-US" w:eastAsia="zh-CN"/>
              </w:rPr>
            </w:pPr>
          </w:p>
        </w:tc>
      </w:tr>
      <w:tr w:rsidR="00696EEE" w:rsidRPr="00270C16" w14:paraId="4569BB9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31A105" w14:textId="77777777" w:rsidR="00696EEE" w:rsidRPr="00270C16" w:rsidRDefault="00696EEE" w:rsidP="00696EEE">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0FFB1529" w14:textId="77777777" w:rsidR="00696EEE" w:rsidRPr="00A1115A" w:rsidRDefault="00696EEE" w:rsidP="00696EEE">
            <w:pPr>
              <w:pStyle w:val="TAC"/>
            </w:pPr>
            <w:r w:rsidRPr="00A1115A">
              <w:t>CA_n41A-n66A</w:t>
            </w:r>
          </w:p>
          <w:p w14:paraId="2E677F4A" w14:textId="77777777" w:rsidR="00696EEE" w:rsidRPr="00A1115A" w:rsidRDefault="00696EEE" w:rsidP="00696EEE">
            <w:pPr>
              <w:pStyle w:val="TAC"/>
            </w:pPr>
            <w:r w:rsidRPr="00A1115A">
              <w:t>CA_n41A-n77A</w:t>
            </w:r>
          </w:p>
          <w:p w14:paraId="538B18F7" w14:textId="77777777" w:rsidR="00696EEE" w:rsidRPr="00270C16" w:rsidRDefault="00696EEE" w:rsidP="00696EEE">
            <w:pPr>
              <w:pStyle w:val="TAC"/>
              <w:rPr>
                <w:lang w:val="en-US" w:eastAsia="zh-CN"/>
              </w:rPr>
            </w:pPr>
            <w:r w:rsidRPr="00A1115A">
              <w:t>CA_n66A-n77A</w:t>
            </w:r>
          </w:p>
        </w:tc>
        <w:tc>
          <w:tcPr>
            <w:tcW w:w="631" w:type="dxa"/>
            <w:tcBorders>
              <w:left w:val="single" w:sz="4" w:space="0" w:color="auto"/>
              <w:right w:val="single" w:sz="4" w:space="0" w:color="auto"/>
            </w:tcBorders>
          </w:tcPr>
          <w:p w14:paraId="1A49A8D4" w14:textId="77777777" w:rsidR="00696EEE" w:rsidRPr="00270C16" w:rsidRDefault="00696EEE" w:rsidP="00696EEE">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6DE927A" w14:textId="77777777" w:rsidR="00696EEE" w:rsidRPr="00270C16" w:rsidRDefault="00696EEE" w:rsidP="00696EEE">
            <w:pPr>
              <w:pStyle w:val="TAC"/>
              <w:rPr>
                <w:rFonts w:eastAsia="SimSun"/>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73A61467" w14:textId="77777777" w:rsidR="00696EEE" w:rsidRPr="00270C16" w:rsidRDefault="00696EEE" w:rsidP="00696EEE">
            <w:pPr>
              <w:pStyle w:val="TAC"/>
              <w:rPr>
                <w:lang w:val="en-US" w:eastAsia="zh-CN"/>
              </w:rPr>
            </w:pPr>
            <w:r w:rsidRPr="00270C16">
              <w:rPr>
                <w:rFonts w:cs="Arial"/>
                <w:szCs w:val="18"/>
                <w:lang w:val="en-US" w:eastAsia="zh-CN"/>
              </w:rPr>
              <w:t>0</w:t>
            </w:r>
          </w:p>
        </w:tc>
      </w:tr>
      <w:tr w:rsidR="00696EEE" w:rsidRPr="00270C16" w14:paraId="387C913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4D5ECE" w14:textId="77777777" w:rsidR="00696EEE" w:rsidRPr="00270C16" w:rsidRDefault="00696EEE" w:rsidP="00696EEE">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73AAFFF" w14:textId="77777777" w:rsidR="00696EEE" w:rsidRPr="00270C16" w:rsidRDefault="00696EEE" w:rsidP="00696EEE">
            <w:pPr>
              <w:pStyle w:val="TAC"/>
              <w:rPr>
                <w:lang w:val="en-US" w:eastAsia="zh-CN"/>
              </w:rPr>
            </w:pPr>
          </w:p>
        </w:tc>
        <w:tc>
          <w:tcPr>
            <w:tcW w:w="631" w:type="dxa"/>
            <w:tcBorders>
              <w:left w:val="single" w:sz="4" w:space="0" w:color="auto"/>
              <w:right w:val="single" w:sz="4" w:space="0" w:color="auto"/>
            </w:tcBorders>
          </w:tcPr>
          <w:p w14:paraId="117E9518" w14:textId="77777777" w:rsidR="00696EEE" w:rsidRPr="00270C16" w:rsidRDefault="00696EEE" w:rsidP="00696EEE">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402A69D3"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2A8EA8"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AF960E"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1C5475"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E0B6E9"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D60182"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049990"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841224" w14:textId="77777777" w:rsidR="00696EEE" w:rsidRPr="00270C16" w:rsidRDefault="00696EEE" w:rsidP="00696EEE">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B8A6FB" w14:textId="77777777" w:rsidR="00696EEE" w:rsidRPr="00270C16" w:rsidRDefault="00696EEE" w:rsidP="00696EEE">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EA8BA1" w14:textId="77777777" w:rsidR="00696EEE" w:rsidRPr="00270C16" w:rsidRDefault="00696EEE" w:rsidP="00696EEE">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FB6BEB" w14:textId="77777777" w:rsidR="00696EEE" w:rsidRPr="00270C16" w:rsidRDefault="00696EEE" w:rsidP="00696EEE">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67D457" w14:textId="77777777" w:rsidR="00696EEE" w:rsidRPr="00270C16" w:rsidRDefault="00696EEE" w:rsidP="00696EEE">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49C967" w14:textId="77777777" w:rsidR="00696EEE" w:rsidRPr="00270C16" w:rsidRDefault="00696EEE" w:rsidP="00696EEE">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AC025F1" w14:textId="77777777" w:rsidR="00696EEE" w:rsidRPr="00270C16" w:rsidRDefault="00696EEE" w:rsidP="00696EEE">
            <w:pPr>
              <w:pStyle w:val="TAC"/>
              <w:rPr>
                <w:lang w:val="en-US" w:eastAsia="zh-CN"/>
              </w:rPr>
            </w:pPr>
          </w:p>
        </w:tc>
      </w:tr>
      <w:tr w:rsidR="00696EEE" w:rsidRPr="00270C16" w14:paraId="4E7D466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DC2F85" w14:textId="77777777" w:rsidR="00696EEE" w:rsidRPr="00270C16" w:rsidRDefault="00696EEE" w:rsidP="00696EEE">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317C5CE" w14:textId="77777777" w:rsidR="00696EEE" w:rsidRPr="00270C16" w:rsidRDefault="00696EEE" w:rsidP="00696EEE">
            <w:pPr>
              <w:pStyle w:val="TAC"/>
              <w:rPr>
                <w:lang w:val="en-US" w:eastAsia="zh-CN"/>
              </w:rPr>
            </w:pPr>
          </w:p>
        </w:tc>
        <w:tc>
          <w:tcPr>
            <w:tcW w:w="631" w:type="dxa"/>
            <w:tcBorders>
              <w:left w:val="single" w:sz="4" w:space="0" w:color="auto"/>
              <w:right w:val="single" w:sz="4" w:space="0" w:color="auto"/>
            </w:tcBorders>
          </w:tcPr>
          <w:p w14:paraId="620C240F" w14:textId="77777777" w:rsidR="00696EEE" w:rsidRPr="00270C16" w:rsidRDefault="00696EEE" w:rsidP="00696EEE">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06D04472" w14:textId="77777777" w:rsidR="00696EEE" w:rsidRPr="00270C16" w:rsidRDefault="00696EEE" w:rsidP="00696EEE">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DE7997"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B8E31"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BABCD9"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EBC2E0"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9FD062"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0A249C"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2B2274"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D5954F"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CDB105"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0CE4EE"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B76FAE"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442B5E"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F40A816" w14:textId="77777777" w:rsidR="00696EEE" w:rsidRPr="00270C16" w:rsidRDefault="00696EEE" w:rsidP="00696EEE">
            <w:pPr>
              <w:pStyle w:val="TAC"/>
              <w:rPr>
                <w:lang w:val="en-US" w:eastAsia="zh-CN"/>
              </w:rPr>
            </w:pPr>
          </w:p>
        </w:tc>
      </w:tr>
      <w:tr w:rsidR="00696EEE" w:rsidRPr="00270C16" w14:paraId="793F93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702EBA2" w14:textId="77777777" w:rsidR="00696EEE" w:rsidRPr="00270C16" w:rsidRDefault="00696EEE" w:rsidP="00696EEE">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06167641" w14:textId="77777777" w:rsidR="00696EEE" w:rsidRDefault="00696EEE" w:rsidP="00696EEE">
            <w:pPr>
              <w:pStyle w:val="TAC"/>
            </w:pPr>
            <w:r w:rsidRPr="00A1115A">
              <w:t>CA_41C</w:t>
            </w:r>
          </w:p>
          <w:p w14:paraId="26C34B45" w14:textId="77777777" w:rsidR="00696EEE" w:rsidRPr="00A1115A" w:rsidRDefault="00696EEE" w:rsidP="00696EEE">
            <w:pPr>
              <w:pStyle w:val="TAC"/>
            </w:pPr>
            <w:r w:rsidRPr="00A1115A">
              <w:t>CA_n41A-n66A</w:t>
            </w:r>
          </w:p>
          <w:p w14:paraId="2D2B5DA0" w14:textId="77777777" w:rsidR="00696EEE" w:rsidRPr="00A1115A" w:rsidRDefault="00696EEE" w:rsidP="00696EEE">
            <w:pPr>
              <w:pStyle w:val="TAC"/>
            </w:pPr>
            <w:r w:rsidRPr="00A1115A">
              <w:t>CA_n41A-n77A</w:t>
            </w:r>
          </w:p>
          <w:p w14:paraId="73B38881" w14:textId="77777777" w:rsidR="00696EEE" w:rsidRPr="00270C16" w:rsidRDefault="00696EEE" w:rsidP="00696EEE">
            <w:pPr>
              <w:pStyle w:val="TAC"/>
              <w:rPr>
                <w:lang w:val="en-US" w:eastAsia="zh-CN"/>
              </w:rPr>
            </w:pPr>
            <w:r w:rsidRPr="00A1115A">
              <w:t>CA_n66A-n77A</w:t>
            </w:r>
          </w:p>
        </w:tc>
        <w:tc>
          <w:tcPr>
            <w:tcW w:w="631" w:type="dxa"/>
            <w:tcBorders>
              <w:left w:val="single" w:sz="4" w:space="0" w:color="auto"/>
              <w:right w:val="single" w:sz="4" w:space="0" w:color="auto"/>
            </w:tcBorders>
          </w:tcPr>
          <w:p w14:paraId="4988C4B5" w14:textId="77777777" w:rsidR="00696EEE" w:rsidRPr="00270C16" w:rsidRDefault="00696EEE" w:rsidP="00696EEE">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EEF39BC" w14:textId="77777777" w:rsidR="00696EEE" w:rsidRPr="00270C16" w:rsidRDefault="00696EEE" w:rsidP="00696EEE">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A869CF0" w14:textId="77777777" w:rsidR="00696EEE" w:rsidRPr="00270C16" w:rsidRDefault="00696EEE" w:rsidP="00696EEE">
            <w:pPr>
              <w:pStyle w:val="TAC"/>
              <w:rPr>
                <w:lang w:val="en-US" w:eastAsia="zh-CN"/>
              </w:rPr>
            </w:pPr>
            <w:r w:rsidRPr="00270C16">
              <w:rPr>
                <w:rFonts w:cs="Arial"/>
                <w:szCs w:val="18"/>
                <w:lang w:val="en-US" w:eastAsia="zh-CN"/>
              </w:rPr>
              <w:t>0</w:t>
            </w:r>
          </w:p>
        </w:tc>
      </w:tr>
      <w:tr w:rsidR="00696EEE" w:rsidRPr="00270C16" w14:paraId="32EB20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0AA06B" w14:textId="77777777" w:rsidR="00696EEE" w:rsidRPr="00270C16" w:rsidRDefault="00696EEE" w:rsidP="00696EEE">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DB8F9B9" w14:textId="77777777" w:rsidR="00696EEE" w:rsidRPr="00270C16" w:rsidRDefault="00696EEE" w:rsidP="00696EEE">
            <w:pPr>
              <w:pStyle w:val="TAC"/>
              <w:rPr>
                <w:lang w:val="en-US" w:eastAsia="zh-CN"/>
              </w:rPr>
            </w:pPr>
          </w:p>
        </w:tc>
        <w:tc>
          <w:tcPr>
            <w:tcW w:w="631" w:type="dxa"/>
            <w:tcBorders>
              <w:left w:val="single" w:sz="4" w:space="0" w:color="auto"/>
              <w:right w:val="single" w:sz="4" w:space="0" w:color="auto"/>
            </w:tcBorders>
          </w:tcPr>
          <w:p w14:paraId="0C50E150" w14:textId="77777777" w:rsidR="00696EEE" w:rsidRPr="00270C16" w:rsidRDefault="00696EEE" w:rsidP="00696EEE">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15E068E5"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4E0D2"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D1CB01"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5C2BA"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EC19A3"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0414D"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F624EE"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F37EE7" w14:textId="77777777" w:rsidR="00696EEE" w:rsidRPr="00270C16" w:rsidRDefault="00696EEE" w:rsidP="00696EEE">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581F7C" w14:textId="77777777" w:rsidR="00696EEE" w:rsidRPr="00270C16" w:rsidRDefault="00696EEE" w:rsidP="00696EEE">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BCC166" w14:textId="77777777" w:rsidR="00696EEE" w:rsidRPr="00270C16" w:rsidRDefault="00696EEE" w:rsidP="00696EEE">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542885" w14:textId="77777777" w:rsidR="00696EEE" w:rsidRPr="00270C16" w:rsidRDefault="00696EEE" w:rsidP="00696EEE">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A32E37" w14:textId="77777777" w:rsidR="00696EEE" w:rsidRPr="00270C16" w:rsidRDefault="00696EEE" w:rsidP="00696EEE">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30BAC9" w14:textId="77777777" w:rsidR="00696EEE" w:rsidRPr="00270C16" w:rsidRDefault="00696EEE" w:rsidP="00696EEE">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7AA3D0" w14:textId="77777777" w:rsidR="00696EEE" w:rsidRPr="00270C16" w:rsidRDefault="00696EEE" w:rsidP="00696EEE">
            <w:pPr>
              <w:pStyle w:val="TAC"/>
              <w:rPr>
                <w:lang w:val="en-US" w:eastAsia="zh-CN"/>
              </w:rPr>
            </w:pPr>
          </w:p>
        </w:tc>
      </w:tr>
      <w:tr w:rsidR="00696EEE" w:rsidRPr="00270C16" w14:paraId="3D59C7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BBD34" w14:textId="77777777" w:rsidR="00696EEE" w:rsidRPr="00270C16" w:rsidRDefault="00696EEE" w:rsidP="00696EEE">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1A6256B" w14:textId="77777777" w:rsidR="00696EEE" w:rsidRPr="00270C16" w:rsidRDefault="00696EEE" w:rsidP="00696EEE">
            <w:pPr>
              <w:pStyle w:val="TAC"/>
              <w:rPr>
                <w:lang w:val="en-US" w:eastAsia="zh-CN"/>
              </w:rPr>
            </w:pPr>
          </w:p>
        </w:tc>
        <w:tc>
          <w:tcPr>
            <w:tcW w:w="631" w:type="dxa"/>
            <w:tcBorders>
              <w:left w:val="single" w:sz="4" w:space="0" w:color="auto"/>
              <w:right w:val="single" w:sz="4" w:space="0" w:color="auto"/>
            </w:tcBorders>
          </w:tcPr>
          <w:p w14:paraId="6DF6562E" w14:textId="77777777" w:rsidR="00696EEE" w:rsidRPr="00270C16" w:rsidRDefault="00696EEE" w:rsidP="00696EEE">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E5525FD" w14:textId="77777777" w:rsidR="00696EEE" w:rsidRPr="00270C16" w:rsidRDefault="00696EEE" w:rsidP="00696EEE">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9F1761"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50AE1E"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34927C"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473DD"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3DD6CD"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665782"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7D252"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8C6131"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7960A2"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C7CD36E"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C82617"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69EF0A"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040C54" w14:textId="77777777" w:rsidR="00696EEE" w:rsidRPr="00270C16" w:rsidRDefault="00696EEE" w:rsidP="00696EEE">
            <w:pPr>
              <w:pStyle w:val="TAC"/>
              <w:rPr>
                <w:lang w:val="en-US" w:eastAsia="zh-CN"/>
              </w:rPr>
            </w:pPr>
          </w:p>
        </w:tc>
      </w:tr>
      <w:tr w:rsidR="00696EEE" w:rsidRPr="00270C16" w14:paraId="7FA849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3859C9" w14:textId="77777777" w:rsidR="00696EEE" w:rsidRPr="00270C16" w:rsidRDefault="00696EEE" w:rsidP="00696EEE">
            <w:pPr>
              <w:pStyle w:val="TAC"/>
              <w:rPr>
                <w:szCs w:val="18"/>
                <w:lang w:val="en-US"/>
              </w:rPr>
            </w:pPr>
            <w:r w:rsidRPr="00E907AF">
              <w:rPr>
                <w:rFonts w:eastAsiaTheme="minorEastAsia"/>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64D93AFA" w14:textId="77777777" w:rsidR="00696EEE" w:rsidRDefault="00696EEE" w:rsidP="00696EEE">
            <w:pPr>
              <w:pStyle w:val="TAC"/>
              <w:rPr>
                <w:szCs w:val="18"/>
                <w:lang w:eastAsia="zh-CN"/>
              </w:rPr>
            </w:pPr>
            <w:r>
              <w:rPr>
                <w:szCs w:val="18"/>
                <w:lang w:eastAsia="zh-CN"/>
              </w:rPr>
              <w:t>CA_n41A-n66A</w:t>
            </w:r>
          </w:p>
          <w:p w14:paraId="7CB8632E" w14:textId="77777777" w:rsidR="00696EEE" w:rsidRDefault="00696EEE" w:rsidP="00696EEE">
            <w:pPr>
              <w:pStyle w:val="TAC"/>
              <w:rPr>
                <w:szCs w:val="18"/>
                <w:lang w:eastAsia="zh-CN"/>
              </w:rPr>
            </w:pPr>
            <w:r>
              <w:rPr>
                <w:szCs w:val="18"/>
                <w:lang w:eastAsia="zh-CN"/>
              </w:rPr>
              <w:t>CA_n41A-n78A</w:t>
            </w:r>
          </w:p>
          <w:p w14:paraId="48C1DE29" w14:textId="77777777" w:rsidR="00696EEE" w:rsidRPr="00E907AF" w:rsidRDefault="00696EEE" w:rsidP="00696EEE">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5074ADE0" w14:textId="77777777" w:rsidR="00696EEE" w:rsidRPr="00E907AF" w:rsidRDefault="00696EEE" w:rsidP="00696EEE">
            <w:pPr>
              <w:pStyle w:val="TAC"/>
              <w:rPr>
                <w:rFonts w:eastAsiaTheme="minorEastAsia"/>
                <w:szCs w:val="18"/>
                <w:lang w:val="en-US"/>
              </w:rPr>
            </w:pPr>
            <w:r w:rsidRPr="00E907AF">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273F4231" w14:textId="77777777" w:rsidR="00696EEE" w:rsidRPr="00E907AF" w:rsidRDefault="00696EEE" w:rsidP="00696EEE">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0DB2725" w14:textId="77777777" w:rsidR="00696EEE" w:rsidRPr="00E907AF" w:rsidRDefault="00696EEE" w:rsidP="00696EEE">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2798C03" w14:textId="77777777" w:rsidR="00696EEE" w:rsidRPr="00E907AF" w:rsidRDefault="00696EEE" w:rsidP="00696EEE">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BFD1332" w14:textId="77777777" w:rsidR="00696EEE" w:rsidRPr="00E907AF" w:rsidRDefault="00696EEE" w:rsidP="00696EEE">
            <w:pPr>
              <w:pStyle w:val="TAC"/>
              <w:rPr>
                <w:rFonts w:eastAsiaTheme="minorEastAsia"/>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36D669A3" w14:textId="77777777" w:rsidR="00696EEE" w:rsidRPr="00E907AF" w:rsidRDefault="00696EEE" w:rsidP="00696EEE">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5A9F7173" w14:textId="77777777" w:rsidR="00696EEE" w:rsidRPr="00E907AF" w:rsidRDefault="00696EEE" w:rsidP="00696EEE">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1D01D73" w14:textId="77777777" w:rsidR="00696EEE" w:rsidRPr="00E907AF" w:rsidRDefault="00696EEE" w:rsidP="00696EEE">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80681FF" w14:textId="77777777" w:rsidR="00696EEE" w:rsidRPr="00E907AF" w:rsidRDefault="00696EEE" w:rsidP="00696EEE">
            <w:pPr>
              <w:pStyle w:val="TAC"/>
              <w:rPr>
                <w:rFonts w:eastAsiaTheme="minorEastAsia"/>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CB5D679" w14:textId="77777777" w:rsidR="00696EEE" w:rsidRPr="00E907AF" w:rsidRDefault="00696EEE" w:rsidP="00696EEE">
            <w:pPr>
              <w:pStyle w:val="TAC"/>
              <w:rPr>
                <w:rFonts w:eastAsiaTheme="minorEastAsia"/>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6F1BAB1" w14:textId="77777777" w:rsidR="00696EEE" w:rsidRPr="00E907AF" w:rsidRDefault="00696EEE" w:rsidP="00696EEE">
            <w:pPr>
              <w:pStyle w:val="TAC"/>
              <w:rPr>
                <w:rFonts w:eastAsiaTheme="minorEastAsia"/>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294173B" w14:textId="77777777" w:rsidR="00696EEE" w:rsidRPr="00E907AF" w:rsidRDefault="00696EEE" w:rsidP="00696EEE">
            <w:pPr>
              <w:pStyle w:val="TAC"/>
              <w:rPr>
                <w:rFonts w:eastAsiaTheme="minorEastAsia"/>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64C00E1" w14:textId="77777777" w:rsidR="00696EEE" w:rsidRPr="00E907AF" w:rsidRDefault="00696EEE" w:rsidP="00696EEE">
            <w:pPr>
              <w:pStyle w:val="TAC"/>
              <w:rPr>
                <w:rFonts w:eastAsiaTheme="minorEastAsia"/>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CCABEC2" w14:textId="77777777" w:rsidR="00696EEE" w:rsidRPr="00E907AF" w:rsidRDefault="00696EEE" w:rsidP="00696EEE">
            <w:pPr>
              <w:pStyle w:val="TAC"/>
              <w:rPr>
                <w:rFonts w:eastAsiaTheme="minorEastAsia"/>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6904FE9A" w14:textId="77777777" w:rsidR="00696EEE" w:rsidRPr="00270C16" w:rsidRDefault="00696EEE" w:rsidP="00696EEE">
            <w:pPr>
              <w:pStyle w:val="TAC"/>
              <w:rPr>
                <w:lang w:val="en-US" w:eastAsia="zh-CN"/>
              </w:rPr>
            </w:pPr>
            <w:r w:rsidRPr="00270C16">
              <w:rPr>
                <w:rFonts w:cs="Arial"/>
                <w:szCs w:val="18"/>
                <w:lang w:val="en-US" w:eastAsia="zh-CN"/>
              </w:rPr>
              <w:t>0</w:t>
            </w:r>
          </w:p>
        </w:tc>
      </w:tr>
      <w:tr w:rsidR="00696EEE" w:rsidRPr="00270C16" w14:paraId="4478267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7718A" w14:textId="77777777" w:rsidR="00696EEE" w:rsidRPr="00270C16" w:rsidRDefault="00696EEE" w:rsidP="00696EEE">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623BA082" w14:textId="77777777" w:rsidR="00696EEE" w:rsidRPr="00E907AF" w:rsidRDefault="00696EEE" w:rsidP="00696EEE">
            <w:pPr>
              <w:pStyle w:val="TAC"/>
              <w:rPr>
                <w:szCs w:val="18"/>
                <w:lang w:val="en-US"/>
              </w:rPr>
            </w:pPr>
          </w:p>
        </w:tc>
        <w:tc>
          <w:tcPr>
            <w:tcW w:w="631" w:type="dxa"/>
            <w:tcBorders>
              <w:left w:val="single" w:sz="4" w:space="0" w:color="auto"/>
              <w:right w:val="single" w:sz="4" w:space="0" w:color="auto"/>
            </w:tcBorders>
            <w:vAlign w:val="center"/>
          </w:tcPr>
          <w:p w14:paraId="2489924A" w14:textId="77777777" w:rsidR="00696EEE" w:rsidRPr="00E907AF" w:rsidRDefault="00696EEE" w:rsidP="00696EEE">
            <w:pPr>
              <w:pStyle w:val="TAC"/>
              <w:rPr>
                <w:rFonts w:eastAsiaTheme="minorEastAsia"/>
                <w:szCs w:val="18"/>
                <w:lang w:val="en-US"/>
              </w:rPr>
            </w:pPr>
            <w:r w:rsidRPr="00E907AF">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CBDEC69" w14:textId="77777777" w:rsidR="00696EEE" w:rsidRPr="00E907AF" w:rsidRDefault="00696EEE" w:rsidP="00696EEE">
            <w:pPr>
              <w:pStyle w:val="TAC"/>
              <w:rPr>
                <w:rFonts w:eastAsiaTheme="minorEastAsia"/>
                <w:szCs w:val="18"/>
                <w:lang w:val="en-US"/>
              </w:rPr>
            </w:pPr>
            <w:r w:rsidRPr="00E907AF">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2D235595" w14:textId="77777777" w:rsidR="00696EEE" w:rsidRPr="00E907AF" w:rsidRDefault="00696EEE" w:rsidP="00696EEE">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96FC03" w14:textId="77777777" w:rsidR="00696EEE" w:rsidRPr="00E907AF" w:rsidRDefault="00696EEE" w:rsidP="00696EEE">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4ED27D" w14:textId="77777777" w:rsidR="00696EEE" w:rsidRPr="00E907AF" w:rsidRDefault="00696EEE" w:rsidP="00696EEE">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DBF41" w14:textId="77777777" w:rsidR="00696EEE" w:rsidRPr="00E907AF" w:rsidRDefault="00696EEE" w:rsidP="00696EEE">
            <w:pPr>
              <w:pStyle w:val="TAC"/>
              <w:rPr>
                <w:rFonts w:eastAsiaTheme="minorEastAsia"/>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CF0325" w14:textId="77777777" w:rsidR="00696EEE" w:rsidRPr="00E907AF" w:rsidRDefault="00696EEE" w:rsidP="00696EEE">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B876CF" w14:textId="77777777" w:rsidR="00696EEE" w:rsidRPr="00E907AF" w:rsidRDefault="00696EEE" w:rsidP="00696EEE">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2B2D145" w14:textId="77777777" w:rsidR="00696EEE" w:rsidRPr="00E907AF" w:rsidRDefault="00696EEE" w:rsidP="00696EEE">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1131763" w14:textId="77777777" w:rsidR="00696EEE" w:rsidRPr="00E907AF" w:rsidRDefault="00696EEE" w:rsidP="00696EEE">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750A35" w14:textId="77777777" w:rsidR="00696EEE" w:rsidRPr="00E907AF" w:rsidRDefault="00696EEE" w:rsidP="00696EEE">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915538C" w14:textId="77777777" w:rsidR="00696EEE" w:rsidRPr="00E907AF" w:rsidRDefault="00696EEE" w:rsidP="00696EEE">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32CF7E" w14:textId="77777777" w:rsidR="00696EEE" w:rsidRPr="00E907AF" w:rsidRDefault="00696EEE" w:rsidP="00696EEE">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24EE000" w14:textId="77777777" w:rsidR="00696EEE" w:rsidRPr="00E907AF" w:rsidRDefault="00696EEE" w:rsidP="00696EEE">
            <w:pPr>
              <w:pStyle w:val="TAC"/>
              <w:rPr>
                <w:rFonts w:eastAsiaTheme="minorEastAsia"/>
                <w:szCs w:val="18"/>
                <w:lang w:val="en-US"/>
              </w:rPr>
            </w:pPr>
          </w:p>
        </w:tc>
        <w:tc>
          <w:tcPr>
            <w:tcW w:w="1265" w:type="dxa"/>
            <w:tcBorders>
              <w:top w:val="nil"/>
              <w:left w:val="single" w:sz="4" w:space="0" w:color="auto"/>
              <w:bottom w:val="nil"/>
              <w:right w:val="single" w:sz="4" w:space="0" w:color="auto"/>
            </w:tcBorders>
            <w:shd w:val="clear" w:color="auto" w:fill="auto"/>
          </w:tcPr>
          <w:p w14:paraId="66F447EC" w14:textId="77777777" w:rsidR="00696EEE" w:rsidRPr="00270C16" w:rsidRDefault="00696EEE" w:rsidP="00696EEE">
            <w:pPr>
              <w:pStyle w:val="TAC"/>
              <w:rPr>
                <w:lang w:val="en-US" w:eastAsia="zh-CN"/>
              </w:rPr>
            </w:pPr>
          </w:p>
        </w:tc>
      </w:tr>
      <w:tr w:rsidR="00696EEE" w:rsidRPr="00270C16" w14:paraId="63D5EF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687520" w14:textId="77777777" w:rsidR="00696EEE" w:rsidRPr="00270C16" w:rsidRDefault="00696EEE" w:rsidP="00696EEE">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623AEB" w14:textId="77777777" w:rsidR="00696EEE" w:rsidRPr="00E907AF" w:rsidRDefault="00696EEE" w:rsidP="00696EEE">
            <w:pPr>
              <w:pStyle w:val="TAC"/>
              <w:rPr>
                <w:szCs w:val="18"/>
                <w:lang w:val="en-US"/>
              </w:rPr>
            </w:pPr>
          </w:p>
        </w:tc>
        <w:tc>
          <w:tcPr>
            <w:tcW w:w="631" w:type="dxa"/>
            <w:tcBorders>
              <w:left w:val="single" w:sz="4" w:space="0" w:color="auto"/>
              <w:right w:val="single" w:sz="4" w:space="0" w:color="auto"/>
            </w:tcBorders>
            <w:vAlign w:val="center"/>
          </w:tcPr>
          <w:p w14:paraId="1D7B3199" w14:textId="77777777" w:rsidR="00696EEE" w:rsidRPr="00E907AF" w:rsidRDefault="00696EEE" w:rsidP="00696EEE">
            <w:pPr>
              <w:pStyle w:val="TAC"/>
              <w:rPr>
                <w:rFonts w:eastAsiaTheme="minorEastAsia"/>
                <w:szCs w:val="18"/>
                <w:lang w:val="en-US"/>
              </w:rPr>
            </w:pPr>
            <w:r w:rsidRPr="00E907AF">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A2A8776" w14:textId="77777777" w:rsidR="00696EEE" w:rsidRPr="00E907AF" w:rsidRDefault="00696EEE" w:rsidP="00696EEE">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6C9B7B47" w14:textId="77777777" w:rsidR="00696EEE" w:rsidRPr="00E907AF" w:rsidRDefault="00696EEE" w:rsidP="00696EEE">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D54297" w14:textId="77777777" w:rsidR="00696EEE" w:rsidRPr="00E907AF" w:rsidRDefault="00696EEE" w:rsidP="00696EEE">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684EA1" w14:textId="77777777" w:rsidR="00696EEE" w:rsidRPr="00E907AF" w:rsidRDefault="00696EEE" w:rsidP="00696EEE">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9D640A" w14:textId="77777777" w:rsidR="00696EEE" w:rsidRPr="00E907AF" w:rsidRDefault="00696EEE" w:rsidP="00696EEE">
            <w:pPr>
              <w:pStyle w:val="TAC"/>
              <w:rPr>
                <w:rFonts w:eastAsiaTheme="minorEastAsia"/>
                <w:szCs w:val="18"/>
                <w:lang w:val="en-US"/>
              </w:rPr>
            </w:pPr>
            <w:r w:rsidRPr="00E907AF">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C13762D" w14:textId="77777777" w:rsidR="00696EEE" w:rsidRPr="00E907AF" w:rsidRDefault="00696EEE" w:rsidP="00696EEE">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A96C12" w14:textId="77777777" w:rsidR="00696EEE" w:rsidRPr="00E907AF" w:rsidRDefault="00696EEE" w:rsidP="00696EEE">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6BA3D291" w14:textId="77777777" w:rsidR="00696EEE" w:rsidRPr="00E907AF" w:rsidRDefault="00696EEE" w:rsidP="00696EEE">
            <w:pPr>
              <w:pStyle w:val="TAC"/>
              <w:rPr>
                <w:rFonts w:eastAsiaTheme="minorEastAsia"/>
                <w:szCs w:val="18"/>
                <w:lang w:val="en-US"/>
              </w:rPr>
            </w:pPr>
            <w:r w:rsidRPr="00E907AF">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D1F153" w14:textId="77777777" w:rsidR="00696EEE" w:rsidRPr="00E907AF" w:rsidRDefault="00696EEE" w:rsidP="00696EEE">
            <w:pPr>
              <w:pStyle w:val="TAC"/>
              <w:rPr>
                <w:rFonts w:eastAsiaTheme="minorEastAsia"/>
                <w:szCs w:val="18"/>
                <w:lang w:val="en-US"/>
              </w:rPr>
            </w:pPr>
            <w:r w:rsidRPr="00E907AF">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F23BF50" w14:textId="77777777" w:rsidR="00696EEE" w:rsidRPr="00E907AF" w:rsidRDefault="00696EEE" w:rsidP="00696EEE">
            <w:pPr>
              <w:pStyle w:val="TAC"/>
              <w:rPr>
                <w:rFonts w:eastAsiaTheme="minorEastAsia"/>
                <w:szCs w:val="18"/>
                <w:lang w:val="en-US"/>
              </w:rPr>
            </w:pPr>
            <w:r w:rsidRPr="00E907AF">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96F48D0" w14:textId="77777777" w:rsidR="00696EEE" w:rsidRPr="00E907AF" w:rsidRDefault="00696EEE" w:rsidP="00696EEE">
            <w:pPr>
              <w:pStyle w:val="TAC"/>
              <w:rPr>
                <w:rFonts w:eastAsiaTheme="minorEastAsia"/>
                <w:szCs w:val="18"/>
                <w:lang w:val="en-US"/>
              </w:rPr>
            </w:pPr>
            <w:r w:rsidRPr="00E907AF">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492ADB" w14:textId="77777777" w:rsidR="00696EEE" w:rsidRPr="00E907AF" w:rsidRDefault="00696EEE" w:rsidP="00696EEE">
            <w:pPr>
              <w:pStyle w:val="TAC"/>
              <w:rPr>
                <w:rFonts w:eastAsiaTheme="minorEastAsia"/>
                <w:szCs w:val="18"/>
                <w:lang w:val="en-US"/>
              </w:rPr>
            </w:pPr>
            <w:r w:rsidRPr="00E907AF">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FDDE7D" w14:textId="77777777" w:rsidR="00696EEE" w:rsidRPr="00E907AF" w:rsidRDefault="00696EEE" w:rsidP="00696EEE">
            <w:pPr>
              <w:pStyle w:val="TAC"/>
              <w:rPr>
                <w:rFonts w:eastAsiaTheme="minorEastAsia"/>
                <w:szCs w:val="18"/>
                <w:lang w:val="en-US"/>
              </w:rPr>
            </w:pPr>
            <w:r w:rsidRPr="00E907AF">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84D2D77" w14:textId="77777777" w:rsidR="00696EEE" w:rsidRPr="00270C16" w:rsidRDefault="00696EEE" w:rsidP="00696EEE">
            <w:pPr>
              <w:pStyle w:val="TAC"/>
              <w:rPr>
                <w:lang w:val="en-US" w:eastAsia="zh-CN"/>
              </w:rPr>
            </w:pPr>
          </w:p>
        </w:tc>
      </w:tr>
      <w:tr w:rsidR="00696EEE" w:rsidRPr="00270C16" w14:paraId="5B41B6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5A363E" w14:textId="77777777" w:rsidR="00696EEE" w:rsidRPr="00270C16" w:rsidRDefault="00696EEE" w:rsidP="00696EEE">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1CDFBE8B" w14:textId="77777777" w:rsidR="00696EEE" w:rsidRDefault="00696EEE" w:rsidP="00696EEE">
            <w:pPr>
              <w:pStyle w:val="TAC"/>
              <w:rPr>
                <w:szCs w:val="18"/>
                <w:lang w:eastAsia="zh-CN"/>
              </w:rPr>
            </w:pPr>
            <w:r>
              <w:rPr>
                <w:szCs w:val="18"/>
                <w:lang w:eastAsia="zh-CN"/>
              </w:rPr>
              <w:t>CA_n41A-n66A</w:t>
            </w:r>
          </w:p>
          <w:p w14:paraId="4E9DA20D" w14:textId="77777777" w:rsidR="00696EEE" w:rsidRDefault="00696EEE" w:rsidP="00696EEE">
            <w:pPr>
              <w:pStyle w:val="TAC"/>
              <w:rPr>
                <w:szCs w:val="18"/>
                <w:lang w:eastAsia="zh-CN"/>
              </w:rPr>
            </w:pPr>
            <w:r>
              <w:rPr>
                <w:szCs w:val="18"/>
                <w:lang w:eastAsia="zh-CN"/>
              </w:rPr>
              <w:t>CA_n41A-n78A</w:t>
            </w:r>
          </w:p>
          <w:p w14:paraId="105EB879" w14:textId="77777777" w:rsidR="00696EEE" w:rsidRPr="00A1115A" w:rsidRDefault="00696EEE" w:rsidP="00696EEE">
            <w:pPr>
              <w:pStyle w:val="TAC"/>
            </w:pPr>
            <w:r>
              <w:rPr>
                <w:szCs w:val="18"/>
                <w:lang w:eastAsia="zh-CN"/>
              </w:rPr>
              <w:t>CA_n66A-n78A</w:t>
            </w:r>
          </w:p>
        </w:tc>
        <w:tc>
          <w:tcPr>
            <w:tcW w:w="631" w:type="dxa"/>
            <w:tcBorders>
              <w:left w:val="single" w:sz="4" w:space="0" w:color="auto"/>
              <w:right w:val="single" w:sz="4" w:space="0" w:color="auto"/>
            </w:tcBorders>
          </w:tcPr>
          <w:p w14:paraId="1CD7B514" w14:textId="77777777" w:rsidR="00696EEE" w:rsidRPr="00270C16" w:rsidRDefault="00696EEE" w:rsidP="00696EEE">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A4A7FCF" w14:textId="77777777" w:rsidR="00696EEE" w:rsidRPr="00270C16" w:rsidRDefault="00696EEE" w:rsidP="00696EEE">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15DCE0" w14:textId="77777777" w:rsidR="00696EEE" w:rsidRPr="00270C16" w:rsidRDefault="00696EEE" w:rsidP="00696EEE">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CC74B73" w14:textId="77777777" w:rsidR="00696EEE" w:rsidRPr="00270C16" w:rsidRDefault="00696EEE" w:rsidP="00696EEE">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64A65EF4" w14:textId="77777777" w:rsidR="00696EEE" w:rsidRPr="00270C16" w:rsidRDefault="00696EEE" w:rsidP="00696EEE">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D95B139" w14:textId="77777777" w:rsidR="00696EEE" w:rsidRPr="00270C16" w:rsidRDefault="00696EEE" w:rsidP="00696EEE">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2BCB7D7" w14:textId="77777777" w:rsidR="00696EEE" w:rsidRPr="00270C16" w:rsidRDefault="00696EEE" w:rsidP="00696EEE">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CE58EAB" w14:textId="77777777" w:rsidR="00696EEE" w:rsidRPr="00270C16" w:rsidRDefault="00696EEE" w:rsidP="00696EEE">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D9F0E9C" w14:textId="77777777" w:rsidR="00696EEE" w:rsidRPr="00270C16" w:rsidRDefault="00696EEE" w:rsidP="00696EEE">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A00645E" w14:textId="77777777" w:rsidR="00696EEE" w:rsidRPr="00270C16" w:rsidRDefault="00696EEE" w:rsidP="00696EEE">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5C1740FD" w14:textId="77777777" w:rsidR="00696EEE" w:rsidRPr="00270C16" w:rsidRDefault="00696EEE" w:rsidP="00696EEE">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2517C2" w14:textId="77777777" w:rsidR="00696EEE" w:rsidRPr="00270C16" w:rsidRDefault="00696EEE" w:rsidP="00696EEE">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10D2BE4" w14:textId="77777777" w:rsidR="00696EEE" w:rsidRPr="00270C16" w:rsidRDefault="00696EEE" w:rsidP="00696EEE">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159AF6F" w14:textId="77777777" w:rsidR="00696EEE" w:rsidRPr="00270C16" w:rsidRDefault="00696EEE" w:rsidP="00696EEE">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58AC0B7E" w14:textId="77777777" w:rsidR="00696EEE" w:rsidRPr="00270C16" w:rsidRDefault="00696EEE" w:rsidP="00696EEE">
            <w:pPr>
              <w:pStyle w:val="TAC"/>
              <w:rPr>
                <w:rFonts w:cs="Arial"/>
                <w:szCs w:val="18"/>
                <w:lang w:val="en-US" w:eastAsia="zh-CN"/>
              </w:rPr>
            </w:pPr>
            <w:r>
              <w:rPr>
                <w:rFonts w:cs="Arial"/>
                <w:szCs w:val="18"/>
                <w:lang w:val="en-US" w:eastAsia="zh-CN"/>
              </w:rPr>
              <w:t>0</w:t>
            </w:r>
          </w:p>
        </w:tc>
      </w:tr>
      <w:tr w:rsidR="00696EEE" w:rsidRPr="00270C16" w14:paraId="0F4457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2FA3236" w14:textId="77777777" w:rsidR="00696EEE" w:rsidRPr="00270C16" w:rsidRDefault="00696EEE" w:rsidP="00696EEE">
            <w:pPr>
              <w:pStyle w:val="TAC"/>
            </w:pPr>
          </w:p>
        </w:tc>
        <w:tc>
          <w:tcPr>
            <w:tcW w:w="1373" w:type="dxa"/>
            <w:tcBorders>
              <w:top w:val="nil"/>
              <w:left w:val="single" w:sz="4" w:space="0" w:color="auto"/>
              <w:bottom w:val="nil"/>
              <w:right w:val="single" w:sz="4" w:space="0" w:color="auto"/>
            </w:tcBorders>
            <w:shd w:val="clear" w:color="auto" w:fill="auto"/>
          </w:tcPr>
          <w:p w14:paraId="5364FD7C" w14:textId="77777777" w:rsidR="00696EEE" w:rsidRPr="00A1115A" w:rsidRDefault="00696EEE" w:rsidP="00696EEE">
            <w:pPr>
              <w:pStyle w:val="TAC"/>
            </w:pPr>
          </w:p>
        </w:tc>
        <w:tc>
          <w:tcPr>
            <w:tcW w:w="631" w:type="dxa"/>
            <w:tcBorders>
              <w:left w:val="single" w:sz="4" w:space="0" w:color="auto"/>
              <w:right w:val="single" w:sz="4" w:space="0" w:color="auto"/>
            </w:tcBorders>
          </w:tcPr>
          <w:p w14:paraId="645D5CE8" w14:textId="77777777" w:rsidR="00696EEE" w:rsidRPr="00270C16" w:rsidRDefault="00696EEE" w:rsidP="00696EEE">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C21F79" w14:textId="77777777" w:rsidR="00696EEE" w:rsidRPr="00270C16" w:rsidRDefault="00696EEE" w:rsidP="00696EEE">
            <w:pPr>
              <w:pStyle w:val="TAC"/>
              <w:rPr>
                <w:rFonts w:eastAsia="SimSun"/>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tcPr>
          <w:p w14:paraId="6E3E5413" w14:textId="77777777" w:rsidR="00696EEE" w:rsidRPr="00270C16" w:rsidRDefault="00696EEE" w:rsidP="00696EEE">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82C4520" w14:textId="77777777" w:rsidR="00696EEE" w:rsidRPr="00270C16" w:rsidRDefault="00696EEE" w:rsidP="00696EEE">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564CFF2" w14:textId="77777777" w:rsidR="00696EEE" w:rsidRPr="00270C16" w:rsidRDefault="00696EEE" w:rsidP="00696EEE">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78A18EF" w14:textId="77777777" w:rsidR="00696EEE" w:rsidRPr="00270C16" w:rsidRDefault="00696EEE" w:rsidP="00696EEE">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57EB4E22" w14:textId="77777777" w:rsidR="00696EEE" w:rsidRPr="00270C16" w:rsidRDefault="00696EEE" w:rsidP="00696EEE">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792148DD" w14:textId="77777777" w:rsidR="00696EEE" w:rsidRPr="00270C16" w:rsidRDefault="00696EEE" w:rsidP="00696EEE">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CF53050" w14:textId="77777777" w:rsidR="00696EEE" w:rsidRPr="00270C1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tcPr>
          <w:p w14:paraId="354B2170" w14:textId="77777777" w:rsidR="00696EEE" w:rsidRPr="00270C1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tcPr>
          <w:p w14:paraId="1E4E9E41" w14:textId="77777777" w:rsidR="00696EEE" w:rsidRPr="00270C16" w:rsidRDefault="00696EEE" w:rsidP="00696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19F1EA" w14:textId="77777777" w:rsidR="00696EEE" w:rsidRPr="00270C1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tcPr>
          <w:p w14:paraId="036270BC" w14:textId="77777777" w:rsidR="00696EEE" w:rsidRPr="00270C1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tcPr>
          <w:p w14:paraId="728B7DC9" w14:textId="77777777" w:rsidR="00696EEE" w:rsidRPr="00270C16" w:rsidRDefault="00696EEE" w:rsidP="00696EEE">
            <w:pPr>
              <w:pStyle w:val="TAC"/>
            </w:pPr>
          </w:p>
        </w:tc>
        <w:tc>
          <w:tcPr>
            <w:tcW w:w="1265" w:type="dxa"/>
            <w:tcBorders>
              <w:top w:val="nil"/>
              <w:left w:val="single" w:sz="4" w:space="0" w:color="auto"/>
              <w:bottom w:val="nil"/>
              <w:right w:val="single" w:sz="4" w:space="0" w:color="auto"/>
            </w:tcBorders>
            <w:shd w:val="clear" w:color="auto" w:fill="auto"/>
          </w:tcPr>
          <w:p w14:paraId="6C658FA3" w14:textId="77777777" w:rsidR="00696EEE" w:rsidRPr="00270C16" w:rsidRDefault="00696EEE" w:rsidP="00696EEE">
            <w:pPr>
              <w:pStyle w:val="TAC"/>
              <w:rPr>
                <w:rFonts w:cs="Arial"/>
                <w:szCs w:val="18"/>
                <w:lang w:val="en-US" w:eastAsia="zh-CN"/>
              </w:rPr>
            </w:pPr>
          </w:p>
        </w:tc>
      </w:tr>
      <w:tr w:rsidR="00696EEE" w:rsidRPr="00270C16" w14:paraId="166D93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E6499F" w14:textId="77777777" w:rsidR="00696EEE" w:rsidRPr="00270C16" w:rsidRDefault="00696EEE" w:rsidP="00696EEE">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CA32470" w14:textId="77777777" w:rsidR="00696EEE" w:rsidRPr="00A1115A" w:rsidRDefault="00696EEE" w:rsidP="00696EEE">
            <w:pPr>
              <w:pStyle w:val="TAC"/>
            </w:pPr>
          </w:p>
        </w:tc>
        <w:tc>
          <w:tcPr>
            <w:tcW w:w="631" w:type="dxa"/>
            <w:tcBorders>
              <w:left w:val="single" w:sz="4" w:space="0" w:color="auto"/>
              <w:right w:val="single" w:sz="4" w:space="0" w:color="auto"/>
            </w:tcBorders>
          </w:tcPr>
          <w:p w14:paraId="79B9C80E" w14:textId="77777777" w:rsidR="00696EEE" w:rsidRPr="00270C16" w:rsidRDefault="00696EEE" w:rsidP="00696EEE">
            <w:pPr>
              <w:pStyle w:val="TAC"/>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73CCC73" w14:textId="77777777" w:rsidR="00696EEE" w:rsidRPr="00270C16" w:rsidRDefault="00696EEE" w:rsidP="00696EEE">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7C524A" w14:textId="77777777" w:rsidR="00696EEE" w:rsidRPr="00270C16" w:rsidRDefault="00696EEE" w:rsidP="00696EEE">
            <w:pPr>
              <w:pStyle w:val="TAC"/>
              <w:rPr>
                <w:rFonts w:cs="Arial"/>
                <w:szCs w:val="18"/>
                <w:lang w:val="en-US" w:eastAsia="zh-CN"/>
              </w:rPr>
            </w:pPr>
          </w:p>
        </w:tc>
      </w:tr>
      <w:tr w:rsidR="00696EEE" w:rsidRPr="00270C16" w14:paraId="110A7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C78043" w14:textId="77777777" w:rsidR="00696EEE" w:rsidRPr="00270C16" w:rsidRDefault="00696EEE" w:rsidP="00696EEE">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74903C17" w14:textId="77777777" w:rsidR="00696EEE" w:rsidRDefault="00696EEE" w:rsidP="00696EEE">
            <w:pPr>
              <w:pStyle w:val="TAC"/>
              <w:rPr>
                <w:szCs w:val="18"/>
                <w:lang w:eastAsia="zh-CN"/>
              </w:rPr>
            </w:pPr>
            <w:r>
              <w:rPr>
                <w:szCs w:val="18"/>
                <w:lang w:eastAsia="zh-CN"/>
              </w:rPr>
              <w:t>CA_n41A-n66A</w:t>
            </w:r>
          </w:p>
          <w:p w14:paraId="5C5E2F92" w14:textId="77777777" w:rsidR="00696EEE" w:rsidRDefault="00696EEE" w:rsidP="00696EEE">
            <w:pPr>
              <w:pStyle w:val="TAC"/>
              <w:rPr>
                <w:szCs w:val="18"/>
                <w:lang w:eastAsia="zh-CN"/>
              </w:rPr>
            </w:pPr>
            <w:r>
              <w:rPr>
                <w:szCs w:val="18"/>
                <w:lang w:eastAsia="zh-CN"/>
              </w:rPr>
              <w:t>CA_n41A-n78A</w:t>
            </w:r>
          </w:p>
          <w:p w14:paraId="2453DF90" w14:textId="77777777" w:rsidR="00696EEE" w:rsidRPr="00A1115A" w:rsidRDefault="00696EEE" w:rsidP="00696EEE">
            <w:pPr>
              <w:pStyle w:val="TAC"/>
            </w:pPr>
            <w:r>
              <w:rPr>
                <w:szCs w:val="18"/>
                <w:lang w:eastAsia="zh-CN"/>
              </w:rPr>
              <w:t>CA_n66A-n78A</w:t>
            </w:r>
          </w:p>
        </w:tc>
        <w:tc>
          <w:tcPr>
            <w:tcW w:w="631" w:type="dxa"/>
            <w:tcBorders>
              <w:left w:val="single" w:sz="4" w:space="0" w:color="auto"/>
              <w:right w:val="single" w:sz="4" w:space="0" w:color="auto"/>
            </w:tcBorders>
          </w:tcPr>
          <w:p w14:paraId="40B463E4" w14:textId="77777777" w:rsidR="00696EEE" w:rsidRPr="00270C16" w:rsidRDefault="00696EEE" w:rsidP="00696EEE">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368EDBB" w14:textId="77777777" w:rsidR="00696EEE" w:rsidRPr="00270C16" w:rsidRDefault="00696EEE" w:rsidP="00696EEE">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74F8D9" w14:textId="77777777" w:rsidR="00696EEE" w:rsidRPr="00270C16" w:rsidRDefault="00696EEE" w:rsidP="00696EEE">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17B7578" w14:textId="77777777" w:rsidR="00696EEE" w:rsidRPr="00270C16" w:rsidRDefault="00696EEE" w:rsidP="00696EEE">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8567839" w14:textId="77777777" w:rsidR="00696EEE" w:rsidRPr="00270C16" w:rsidRDefault="00696EEE" w:rsidP="00696EEE">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84F17AC" w14:textId="77777777" w:rsidR="00696EEE" w:rsidRPr="00270C16" w:rsidRDefault="00696EEE" w:rsidP="00696EEE">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D4BE9B7" w14:textId="77777777" w:rsidR="00696EEE" w:rsidRPr="00270C16" w:rsidRDefault="00696EEE" w:rsidP="00696EEE">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451EF37" w14:textId="77777777" w:rsidR="00696EEE" w:rsidRPr="00270C16" w:rsidRDefault="00696EEE" w:rsidP="00696EEE">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1652F3BD" w14:textId="77777777" w:rsidR="00696EEE" w:rsidRPr="00270C16" w:rsidRDefault="00696EEE" w:rsidP="00696EEE">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075D5C93" w14:textId="77777777" w:rsidR="00696EEE" w:rsidRPr="00270C16" w:rsidRDefault="00696EEE" w:rsidP="00696EEE">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23B52EBF" w14:textId="77777777" w:rsidR="00696EEE" w:rsidRPr="00270C16" w:rsidRDefault="00696EEE" w:rsidP="00696EEE">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CF29D4" w14:textId="77777777" w:rsidR="00696EEE" w:rsidRPr="00270C16" w:rsidRDefault="00696EEE" w:rsidP="00696EEE">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3E849F0E" w14:textId="77777777" w:rsidR="00696EEE" w:rsidRPr="00270C16" w:rsidRDefault="00696EEE" w:rsidP="00696EEE">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00D6AB70" w14:textId="77777777" w:rsidR="00696EEE" w:rsidRPr="00270C16" w:rsidRDefault="00696EEE" w:rsidP="00696EEE">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67BA8E0" w14:textId="77777777" w:rsidR="00696EEE" w:rsidRPr="00270C16" w:rsidRDefault="00696EEE" w:rsidP="00696EEE">
            <w:pPr>
              <w:pStyle w:val="TAC"/>
              <w:rPr>
                <w:rFonts w:cs="Arial"/>
                <w:szCs w:val="18"/>
                <w:lang w:val="en-US" w:eastAsia="zh-CN"/>
              </w:rPr>
            </w:pPr>
            <w:r>
              <w:rPr>
                <w:lang w:val="en-US" w:eastAsia="zh-CN"/>
              </w:rPr>
              <w:t>0</w:t>
            </w:r>
          </w:p>
        </w:tc>
      </w:tr>
      <w:tr w:rsidR="00696EEE" w:rsidRPr="00270C16" w14:paraId="050323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1B204E" w14:textId="77777777" w:rsidR="00696EEE" w:rsidRPr="00270C16" w:rsidRDefault="00696EEE" w:rsidP="00696EEE">
            <w:pPr>
              <w:pStyle w:val="TAC"/>
            </w:pPr>
          </w:p>
        </w:tc>
        <w:tc>
          <w:tcPr>
            <w:tcW w:w="1373" w:type="dxa"/>
            <w:tcBorders>
              <w:top w:val="nil"/>
              <w:left w:val="single" w:sz="4" w:space="0" w:color="auto"/>
              <w:bottom w:val="nil"/>
              <w:right w:val="single" w:sz="4" w:space="0" w:color="auto"/>
            </w:tcBorders>
            <w:shd w:val="clear" w:color="auto" w:fill="auto"/>
          </w:tcPr>
          <w:p w14:paraId="00B334BE" w14:textId="77777777" w:rsidR="00696EEE" w:rsidRPr="00A1115A" w:rsidRDefault="00696EEE" w:rsidP="00696EEE">
            <w:pPr>
              <w:pStyle w:val="TAC"/>
            </w:pPr>
          </w:p>
        </w:tc>
        <w:tc>
          <w:tcPr>
            <w:tcW w:w="631" w:type="dxa"/>
            <w:tcBorders>
              <w:left w:val="single" w:sz="4" w:space="0" w:color="auto"/>
              <w:right w:val="single" w:sz="4" w:space="0" w:color="auto"/>
            </w:tcBorders>
          </w:tcPr>
          <w:p w14:paraId="75FB1FC8" w14:textId="77777777" w:rsidR="00696EEE" w:rsidRPr="00270C16" w:rsidRDefault="00696EEE" w:rsidP="00696EEE">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DFF35CA" w14:textId="77777777" w:rsidR="00696EEE" w:rsidRPr="00270C16" w:rsidRDefault="00696EEE" w:rsidP="00696EEE">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2BF6E9D" w14:textId="77777777" w:rsidR="00696EEE" w:rsidRPr="00270C16" w:rsidRDefault="00696EEE" w:rsidP="00696EEE">
            <w:pPr>
              <w:pStyle w:val="TAC"/>
              <w:rPr>
                <w:rFonts w:cs="Arial"/>
                <w:szCs w:val="18"/>
                <w:lang w:val="en-US" w:eastAsia="zh-CN"/>
              </w:rPr>
            </w:pPr>
          </w:p>
        </w:tc>
      </w:tr>
      <w:tr w:rsidR="00696EEE" w:rsidRPr="00270C16" w14:paraId="6B66769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7799A3" w14:textId="77777777" w:rsidR="00696EEE" w:rsidRPr="00270C16" w:rsidRDefault="00696EEE" w:rsidP="00696EEE">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B4DE2A3" w14:textId="77777777" w:rsidR="00696EEE" w:rsidRPr="00A1115A" w:rsidRDefault="00696EEE" w:rsidP="00696EEE">
            <w:pPr>
              <w:pStyle w:val="TAC"/>
            </w:pPr>
          </w:p>
        </w:tc>
        <w:tc>
          <w:tcPr>
            <w:tcW w:w="631" w:type="dxa"/>
            <w:tcBorders>
              <w:left w:val="single" w:sz="4" w:space="0" w:color="auto"/>
              <w:right w:val="single" w:sz="4" w:space="0" w:color="auto"/>
            </w:tcBorders>
          </w:tcPr>
          <w:p w14:paraId="55FC6F5D" w14:textId="77777777" w:rsidR="00696EEE" w:rsidRPr="00270C16" w:rsidRDefault="00696EEE" w:rsidP="00696EEE">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0492F0E" w14:textId="77777777" w:rsidR="00696EEE" w:rsidRPr="00270C16" w:rsidRDefault="00696EEE" w:rsidP="00696EEE">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9F17FC" w14:textId="77777777" w:rsidR="00696EEE" w:rsidRPr="00270C16" w:rsidRDefault="00696EEE" w:rsidP="00696EEE">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C67E79A" w14:textId="77777777" w:rsidR="00696EEE" w:rsidRPr="00270C16" w:rsidRDefault="00696EEE" w:rsidP="00696EEE">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92CDC9B" w14:textId="77777777" w:rsidR="00696EEE" w:rsidRPr="00270C16" w:rsidRDefault="00696EEE" w:rsidP="00696EEE">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59180218" w14:textId="77777777" w:rsidR="00696EEE" w:rsidRPr="00270C16" w:rsidRDefault="00696EEE" w:rsidP="00696EEE">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0915401E" w14:textId="77777777" w:rsidR="00696EEE" w:rsidRPr="00270C16" w:rsidRDefault="00696EEE" w:rsidP="00696EEE">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F4979DF" w14:textId="77777777" w:rsidR="00696EEE" w:rsidRPr="00270C16" w:rsidRDefault="00696EEE" w:rsidP="00696EEE">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0D5119E" w14:textId="77777777" w:rsidR="00696EEE" w:rsidRPr="00270C16" w:rsidRDefault="00696EEE" w:rsidP="00696EEE">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9119750" w14:textId="77777777" w:rsidR="00696EEE" w:rsidRPr="00270C16" w:rsidRDefault="00696EEE" w:rsidP="00696EEE">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2E6CBC1" w14:textId="77777777" w:rsidR="00696EEE" w:rsidRPr="00270C16" w:rsidRDefault="00696EEE" w:rsidP="00696EEE">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3B236FF9" w14:textId="77777777" w:rsidR="00696EEE" w:rsidRPr="00270C16" w:rsidRDefault="00696EEE" w:rsidP="00696EEE">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98B7A86" w14:textId="77777777" w:rsidR="00696EEE" w:rsidRPr="00270C16" w:rsidRDefault="00696EEE" w:rsidP="00696EEE">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E84311" w14:textId="77777777" w:rsidR="00696EEE" w:rsidRPr="00270C16" w:rsidRDefault="00696EEE" w:rsidP="00696EEE">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761BB98" w14:textId="77777777" w:rsidR="00696EEE" w:rsidRPr="00270C16" w:rsidRDefault="00696EEE" w:rsidP="00696EEE">
            <w:pPr>
              <w:pStyle w:val="TAC"/>
              <w:rPr>
                <w:rFonts w:cs="Arial"/>
                <w:szCs w:val="18"/>
                <w:lang w:val="en-US" w:eastAsia="zh-CN"/>
              </w:rPr>
            </w:pPr>
          </w:p>
        </w:tc>
      </w:tr>
      <w:tr w:rsidR="00696EEE" w:rsidRPr="00270C16" w14:paraId="7FE9B57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E00D17" w14:textId="77777777" w:rsidR="00696EEE" w:rsidRPr="00270C16" w:rsidRDefault="00696EEE" w:rsidP="00696EEE">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326318FA" w14:textId="77777777" w:rsidR="00696EEE" w:rsidRDefault="00696EEE" w:rsidP="00696EEE">
            <w:pPr>
              <w:pStyle w:val="TAC"/>
              <w:rPr>
                <w:szCs w:val="18"/>
                <w:lang w:eastAsia="zh-CN"/>
              </w:rPr>
            </w:pPr>
            <w:r>
              <w:rPr>
                <w:szCs w:val="18"/>
                <w:lang w:eastAsia="zh-CN"/>
              </w:rPr>
              <w:t>CA_n41A-n66A</w:t>
            </w:r>
          </w:p>
          <w:p w14:paraId="1EC1FEB2" w14:textId="77777777" w:rsidR="00696EEE" w:rsidRDefault="00696EEE" w:rsidP="00696EEE">
            <w:pPr>
              <w:pStyle w:val="TAC"/>
              <w:rPr>
                <w:szCs w:val="18"/>
                <w:lang w:eastAsia="zh-CN"/>
              </w:rPr>
            </w:pPr>
            <w:r>
              <w:rPr>
                <w:szCs w:val="18"/>
                <w:lang w:eastAsia="zh-CN"/>
              </w:rPr>
              <w:t>CA_n41A-n78A</w:t>
            </w:r>
          </w:p>
          <w:p w14:paraId="1354BE45" w14:textId="77777777" w:rsidR="00696EEE" w:rsidRPr="00A1115A" w:rsidRDefault="00696EEE" w:rsidP="00696EEE">
            <w:pPr>
              <w:pStyle w:val="TAC"/>
            </w:pPr>
            <w:r>
              <w:rPr>
                <w:szCs w:val="18"/>
                <w:lang w:eastAsia="zh-CN"/>
              </w:rPr>
              <w:t>CA_n66A-n78A</w:t>
            </w:r>
          </w:p>
        </w:tc>
        <w:tc>
          <w:tcPr>
            <w:tcW w:w="631" w:type="dxa"/>
            <w:tcBorders>
              <w:left w:val="single" w:sz="4" w:space="0" w:color="auto"/>
              <w:right w:val="single" w:sz="4" w:space="0" w:color="auto"/>
            </w:tcBorders>
          </w:tcPr>
          <w:p w14:paraId="35141B1C" w14:textId="77777777" w:rsidR="00696EEE" w:rsidRPr="00270C16" w:rsidRDefault="00696EEE" w:rsidP="00696EEE">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F60C3EE" w14:textId="77777777" w:rsidR="00696EEE" w:rsidRPr="00270C16" w:rsidRDefault="00696EEE" w:rsidP="00696EEE">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497B99" w14:textId="77777777" w:rsidR="00696EEE" w:rsidRPr="00270C16" w:rsidRDefault="00696EEE" w:rsidP="00696EEE">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41752E9" w14:textId="77777777" w:rsidR="00696EEE" w:rsidRPr="00270C16" w:rsidRDefault="00696EEE" w:rsidP="00696EEE">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DD45C36" w14:textId="77777777" w:rsidR="00696EEE" w:rsidRPr="00270C16" w:rsidRDefault="00696EEE" w:rsidP="00696EEE">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6E23380" w14:textId="77777777" w:rsidR="00696EEE" w:rsidRPr="00270C16" w:rsidRDefault="00696EEE" w:rsidP="00696EEE">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EDE6B99" w14:textId="77777777" w:rsidR="00696EEE" w:rsidRPr="00270C16" w:rsidRDefault="00696EEE" w:rsidP="00696EEE">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5D2ABF7" w14:textId="77777777" w:rsidR="00696EEE" w:rsidRPr="00270C16" w:rsidRDefault="00696EEE" w:rsidP="00696EEE">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3E1C0556" w14:textId="77777777" w:rsidR="00696EEE" w:rsidRPr="00270C16" w:rsidRDefault="00696EEE" w:rsidP="00696EEE">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4058F94" w14:textId="77777777" w:rsidR="00696EEE" w:rsidRPr="00270C16" w:rsidRDefault="00696EEE" w:rsidP="00696EEE">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4620AB6" w14:textId="77777777" w:rsidR="00696EEE" w:rsidRPr="00270C16" w:rsidRDefault="00696EEE" w:rsidP="00696EEE">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041E22C" w14:textId="77777777" w:rsidR="00696EEE" w:rsidRPr="00270C16" w:rsidRDefault="00696EEE" w:rsidP="00696EEE">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A8EAE24" w14:textId="77777777" w:rsidR="00696EEE" w:rsidRPr="00270C16" w:rsidRDefault="00696EEE" w:rsidP="00696EEE">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EBB742B" w14:textId="77777777" w:rsidR="00696EEE" w:rsidRPr="00270C16" w:rsidRDefault="00696EEE" w:rsidP="00696EEE">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38646E56" w14:textId="77777777" w:rsidR="00696EEE" w:rsidRPr="00270C16" w:rsidRDefault="00696EEE" w:rsidP="00696EEE">
            <w:pPr>
              <w:pStyle w:val="TAC"/>
              <w:rPr>
                <w:rFonts w:cs="Arial"/>
                <w:szCs w:val="18"/>
                <w:lang w:val="en-US" w:eastAsia="zh-CN"/>
              </w:rPr>
            </w:pPr>
            <w:r>
              <w:rPr>
                <w:lang w:val="en-US" w:eastAsia="zh-CN"/>
              </w:rPr>
              <w:t>0</w:t>
            </w:r>
          </w:p>
        </w:tc>
      </w:tr>
      <w:tr w:rsidR="00696EEE" w:rsidRPr="00270C16" w14:paraId="40E948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E3FA2A" w14:textId="77777777" w:rsidR="00696EEE" w:rsidRPr="00270C16" w:rsidRDefault="00696EEE" w:rsidP="00696EEE">
            <w:pPr>
              <w:pStyle w:val="TAC"/>
            </w:pPr>
          </w:p>
        </w:tc>
        <w:tc>
          <w:tcPr>
            <w:tcW w:w="1373" w:type="dxa"/>
            <w:tcBorders>
              <w:top w:val="nil"/>
              <w:left w:val="single" w:sz="4" w:space="0" w:color="auto"/>
              <w:bottom w:val="nil"/>
              <w:right w:val="single" w:sz="4" w:space="0" w:color="auto"/>
            </w:tcBorders>
            <w:shd w:val="clear" w:color="auto" w:fill="auto"/>
          </w:tcPr>
          <w:p w14:paraId="1C00E604" w14:textId="77777777" w:rsidR="00696EEE" w:rsidRPr="00A1115A" w:rsidRDefault="00696EEE" w:rsidP="00696EEE">
            <w:pPr>
              <w:pStyle w:val="TAC"/>
            </w:pPr>
          </w:p>
        </w:tc>
        <w:tc>
          <w:tcPr>
            <w:tcW w:w="631" w:type="dxa"/>
            <w:tcBorders>
              <w:left w:val="single" w:sz="4" w:space="0" w:color="auto"/>
              <w:right w:val="single" w:sz="4" w:space="0" w:color="auto"/>
            </w:tcBorders>
          </w:tcPr>
          <w:p w14:paraId="6984E93D" w14:textId="77777777" w:rsidR="00696EEE" w:rsidRPr="00270C16" w:rsidRDefault="00696EEE" w:rsidP="00696EEE">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AF4B56F" w14:textId="77777777" w:rsidR="00696EEE" w:rsidRPr="00270C16" w:rsidRDefault="00696EEE" w:rsidP="00696EEE">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8E128DD" w14:textId="77777777" w:rsidR="00696EEE" w:rsidRPr="00270C16" w:rsidRDefault="00696EEE" w:rsidP="00696EEE">
            <w:pPr>
              <w:pStyle w:val="TAC"/>
              <w:rPr>
                <w:rFonts w:cs="Arial"/>
                <w:szCs w:val="18"/>
                <w:lang w:val="en-US" w:eastAsia="zh-CN"/>
              </w:rPr>
            </w:pPr>
          </w:p>
        </w:tc>
      </w:tr>
      <w:tr w:rsidR="00696EEE" w:rsidRPr="00270C16" w14:paraId="6FB219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A17C7B" w14:textId="77777777" w:rsidR="00696EEE" w:rsidRPr="00270C16" w:rsidRDefault="00696EEE" w:rsidP="00696EEE">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E315678" w14:textId="77777777" w:rsidR="00696EEE" w:rsidRPr="00A1115A" w:rsidRDefault="00696EEE" w:rsidP="00696EEE">
            <w:pPr>
              <w:pStyle w:val="TAC"/>
            </w:pPr>
          </w:p>
        </w:tc>
        <w:tc>
          <w:tcPr>
            <w:tcW w:w="631" w:type="dxa"/>
            <w:tcBorders>
              <w:left w:val="single" w:sz="4" w:space="0" w:color="auto"/>
              <w:right w:val="single" w:sz="4" w:space="0" w:color="auto"/>
            </w:tcBorders>
          </w:tcPr>
          <w:p w14:paraId="25CF26FE" w14:textId="77777777" w:rsidR="00696EEE" w:rsidRPr="00270C16" w:rsidRDefault="00696EEE" w:rsidP="00696EEE">
            <w:pPr>
              <w:pStyle w:val="TAC"/>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717993F" w14:textId="77777777" w:rsidR="00696EEE" w:rsidRPr="00270C16" w:rsidRDefault="00696EEE" w:rsidP="00696EEE">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F5EB77C" w14:textId="77777777" w:rsidR="00696EEE" w:rsidRPr="00270C16" w:rsidRDefault="00696EEE" w:rsidP="00696EEE">
            <w:pPr>
              <w:pStyle w:val="TAC"/>
              <w:rPr>
                <w:rFonts w:cs="Arial"/>
                <w:szCs w:val="18"/>
                <w:lang w:val="en-US" w:eastAsia="zh-CN"/>
              </w:rPr>
            </w:pPr>
          </w:p>
        </w:tc>
      </w:tr>
      <w:tr w:rsidR="00696EEE" w:rsidRPr="00270C16" w14:paraId="6190368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9068B4" w14:textId="77777777" w:rsidR="00696EEE" w:rsidRPr="00270C16" w:rsidRDefault="00696EEE" w:rsidP="00696EEE">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250D8D4C" w14:textId="77777777" w:rsidR="00696EEE" w:rsidRPr="00A1115A" w:rsidRDefault="00696EEE" w:rsidP="00696EEE">
            <w:pPr>
              <w:pStyle w:val="TAC"/>
            </w:pPr>
            <w:r w:rsidRPr="00A1115A">
              <w:t>CA_n41A-n71A</w:t>
            </w:r>
          </w:p>
          <w:p w14:paraId="13F2502A" w14:textId="77777777" w:rsidR="00696EEE" w:rsidRPr="00A1115A" w:rsidRDefault="00696EEE" w:rsidP="00696EEE">
            <w:pPr>
              <w:pStyle w:val="TAC"/>
            </w:pPr>
            <w:r w:rsidRPr="00A1115A">
              <w:t>CA_n41A-n77A</w:t>
            </w:r>
          </w:p>
          <w:p w14:paraId="51FA0D89" w14:textId="77777777" w:rsidR="00696EEE" w:rsidRPr="00270C16" w:rsidRDefault="00696EEE" w:rsidP="00696EEE">
            <w:pPr>
              <w:pStyle w:val="TAC"/>
              <w:rPr>
                <w:lang w:val="en-US" w:eastAsia="zh-CN"/>
              </w:rPr>
            </w:pPr>
            <w:r w:rsidRPr="00A1115A">
              <w:t>CA_n71A-n77A</w:t>
            </w:r>
          </w:p>
        </w:tc>
        <w:tc>
          <w:tcPr>
            <w:tcW w:w="631" w:type="dxa"/>
            <w:tcBorders>
              <w:left w:val="single" w:sz="4" w:space="0" w:color="auto"/>
              <w:right w:val="single" w:sz="4" w:space="0" w:color="auto"/>
            </w:tcBorders>
          </w:tcPr>
          <w:p w14:paraId="00E6160B" w14:textId="77777777" w:rsidR="00696EEE" w:rsidRPr="00270C16" w:rsidRDefault="00696EEE" w:rsidP="00696EEE">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15E84C3C" w14:textId="77777777" w:rsidR="00696EEE" w:rsidRPr="00270C16" w:rsidRDefault="00696EEE" w:rsidP="00696EEE">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C16208" w14:textId="77777777" w:rsidR="00696EEE" w:rsidRPr="00270C16" w:rsidRDefault="00696EEE" w:rsidP="00696EEE">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4DA8FC8" w14:textId="77777777" w:rsidR="00696EEE" w:rsidRPr="00270C16" w:rsidRDefault="00696EEE" w:rsidP="00696EEE">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FCAB6B3" w14:textId="77777777" w:rsidR="00696EEE" w:rsidRPr="00270C16" w:rsidRDefault="00696EEE" w:rsidP="00696EEE">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3ECFB45A" w14:textId="77777777" w:rsidR="00696EEE" w:rsidRPr="00270C16" w:rsidRDefault="00696EEE" w:rsidP="00696EEE">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146AF2F" w14:textId="77777777" w:rsidR="00696EEE" w:rsidRPr="00270C16" w:rsidRDefault="00696EEE" w:rsidP="00696EEE">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FBB6EFF" w14:textId="77777777" w:rsidR="00696EEE" w:rsidRPr="00270C16" w:rsidRDefault="00696EEE" w:rsidP="00696EEE">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49E0D11" w14:textId="77777777" w:rsidR="00696EEE" w:rsidRPr="00270C16" w:rsidRDefault="00696EEE" w:rsidP="00696EEE">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E683C9D" w14:textId="77777777" w:rsidR="00696EEE" w:rsidRPr="00270C16" w:rsidRDefault="00696EEE" w:rsidP="00696EEE">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1FEA1B0B" w14:textId="77777777" w:rsidR="00696EEE" w:rsidRPr="00270C16" w:rsidRDefault="00696EEE" w:rsidP="00696EEE">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1C3DD3" w14:textId="77777777" w:rsidR="00696EEE" w:rsidRPr="00270C16" w:rsidRDefault="00696EEE" w:rsidP="00696EEE">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D7CB6C6" w14:textId="77777777" w:rsidR="00696EEE" w:rsidRPr="00270C16" w:rsidRDefault="00696EEE" w:rsidP="00696EEE">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47C8BCA" w14:textId="77777777" w:rsidR="00696EEE" w:rsidRPr="00270C16" w:rsidRDefault="00696EEE" w:rsidP="00696EEE">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490BB79F" w14:textId="77777777" w:rsidR="00696EEE" w:rsidRPr="00270C16" w:rsidRDefault="00696EEE" w:rsidP="00696EEE">
            <w:pPr>
              <w:pStyle w:val="TAC"/>
              <w:rPr>
                <w:lang w:val="en-US" w:eastAsia="zh-CN"/>
              </w:rPr>
            </w:pPr>
            <w:r w:rsidRPr="00270C16">
              <w:rPr>
                <w:rFonts w:cs="Arial"/>
                <w:szCs w:val="18"/>
                <w:lang w:val="en-US" w:eastAsia="zh-CN"/>
              </w:rPr>
              <w:t>0</w:t>
            </w:r>
          </w:p>
        </w:tc>
      </w:tr>
      <w:tr w:rsidR="00696EEE" w:rsidRPr="00270C16" w14:paraId="59EC9B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89158F" w14:textId="77777777" w:rsidR="00696EEE" w:rsidRPr="00270C16" w:rsidRDefault="00696EEE" w:rsidP="00696EEE">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A0D0F73" w14:textId="77777777" w:rsidR="00696EEE" w:rsidRPr="00270C16" w:rsidRDefault="00696EEE" w:rsidP="00696EEE">
            <w:pPr>
              <w:pStyle w:val="TAC"/>
              <w:rPr>
                <w:lang w:val="en-US" w:eastAsia="zh-CN"/>
              </w:rPr>
            </w:pPr>
          </w:p>
        </w:tc>
        <w:tc>
          <w:tcPr>
            <w:tcW w:w="631" w:type="dxa"/>
            <w:tcBorders>
              <w:left w:val="single" w:sz="4" w:space="0" w:color="auto"/>
              <w:right w:val="single" w:sz="4" w:space="0" w:color="auto"/>
            </w:tcBorders>
          </w:tcPr>
          <w:p w14:paraId="72169C65" w14:textId="77777777" w:rsidR="00696EEE" w:rsidRPr="00270C16" w:rsidRDefault="00696EEE" w:rsidP="00696EEE">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87AC4ED"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E1AA37"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4BCBF6"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DC56E3"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FE16FC" w14:textId="77777777" w:rsidR="00696EEE" w:rsidRPr="00270C16" w:rsidRDefault="00696EEE" w:rsidP="00696EEE">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C49730" w14:textId="77777777" w:rsidR="00696EEE" w:rsidRPr="00270C16" w:rsidRDefault="00696EEE" w:rsidP="00696EEE">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E8FDE1" w14:textId="77777777" w:rsidR="00696EEE" w:rsidRPr="00270C16" w:rsidRDefault="00696EEE" w:rsidP="00696EEE">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07AE0" w14:textId="77777777" w:rsidR="00696EEE" w:rsidRPr="00270C16" w:rsidRDefault="00696EEE" w:rsidP="00696EEE">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6D0EB" w14:textId="77777777" w:rsidR="00696EEE" w:rsidRPr="00270C16" w:rsidRDefault="00696EEE" w:rsidP="00696EEE">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99B6A4" w14:textId="77777777" w:rsidR="00696EEE" w:rsidRPr="00270C16" w:rsidRDefault="00696EEE" w:rsidP="00696EEE">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0814D" w14:textId="77777777" w:rsidR="00696EEE" w:rsidRPr="00270C16" w:rsidRDefault="00696EEE" w:rsidP="00696EEE">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6D4B01" w14:textId="77777777" w:rsidR="00696EEE" w:rsidRPr="00270C16" w:rsidRDefault="00696EEE" w:rsidP="00696EEE">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E32BA5" w14:textId="77777777" w:rsidR="00696EEE" w:rsidRPr="00270C16" w:rsidRDefault="00696EEE" w:rsidP="00696EEE">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0E4151" w14:textId="77777777" w:rsidR="00696EEE" w:rsidRPr="00270C16" w:rsidRDefault="00696EEE" w:rsidP="00696EEE">
            <w:pPr>
              <w:pStyle w:val="TAC"/>
              <w:rPr>
                <w:lang w:val="en-US" w:eastAsia="zh-CN"/>
              </w:rPr>
            </w:pPr>
          </w:p>
        </w:tc>
      </w:tr>
      <w:tr w:rsidR="00696EEE" w:rsidRPr="00270C16" w14:paraId="61D6F65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0C52B1" w14:textId="77777777" w:rsidR="00696EEE" w:rsidRPr="00270C16" w:rsidRDefault="00696EEE" w:rsidP="00696EEE">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4CD40D8" w14:textId="77777777" w:rsidR="00696EEE" w:rsidRPr="00270C16" w:rsidRDefault="00696EEE" w:rsidP="00696EEE">
            <w:pPr>
              <w:pStyle w:val="TAC"/>
              <w:rPr>
                <w:lang w:val="en-US" w:eastAsia="zh-CN"/>
              </w:rPr>
            </w:pPr>
          </w:p>
        </w:tc>
        <w:tc>
          <w:tcPr>
            <w:tcW w:w="631" w:type="dxa"/>
            <w:tcBorders>
              <w:left w:val="single" w:sz="4" w:space="0" w:color="auto"/>
              <w:right w:val="single" w:sz="4" w:space="0" w:color="auto"/>
            </w:tcBorders>
          </w:tcPr>
          <w:p w14:paraId="713D7190" w14:textId="77777777" w:rsidR="00696EEE" w:rsidRPr="00270C16" w:rsidRDefault="00696EEE" w:rsidP="00696EEE">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D3A8C02" w14:textId="77777777" w:rsidR="00696EEE" w:rsidRPr="00270C16" w:rsidRDefault="00696EEE" w:rsidP="00696EEE">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1A1BBE"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A71AE5"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BF98FD"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CD490"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36A0F"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18A1D0"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044C4D"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F01876"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E755B0"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CF0D38"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3ACD5F"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E59FE9"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3484CA" w14:textId="77777777" w:rsidR="00696EEE" w:rsidRPr="00270C16" w:rsidRDefault="00696EEE" w:rsidP="00696EEE">
            <w:pPr>
              <w:pStyle w:val="TAC"/>
              <w:rPr>
                <w:lang w:val="en-US" w:eastAsia="zh-CN"/>
              </w:rPr>
            </w:pPr>
          </w:p>
        </w:tc>
      </w:tr>
      <w:tr w:rsidR="00696EEE" w:rsidRPr="00270C16" w14:paraId="122BC3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B6952C" w14:textId="77777777" w:rsidR="00696EEE" w:rsidRPr="00270C16" w:rsidRDefault="00696EEE" w:rsidP="00696EEE">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0D8579BA" w14:textId="77777777" w:rsidR="00696EEE" w:rsidRDefault="00696EEE" w:rsidP="00696EEE">
            <w:pPr>
              <w:pStyle w:val="TAC"/>
              <w:rPr>
                <w:rFonts w:eastAsia="DengXian"/>
                <w:lang w:val="en-US" w:eastAsia="zh-CN"/>
              </w:rPr>
            </w:pPr>
            <w:r>
              <w:rPr>
                <w:rFonts w:eastAsia="DengXian"/>
                <w:lang w:val="en-US" w:eastAsia="zh-CN"/>
              </w:rPr>
              <w:t xml:space="preserve">CA_n41A-n71A </w:t>
            </w:r>
          </w:p>
          <w:p w14:paraId="549B85A6" w14:textId="77777777" w:rsidR="00696EEE" w:rsidRDefault="00696EEE" w:rsidP="00696EEE">
            <w:pPr>
              <w:pStyle w:val="TAC"/>
              <w:rPr>
                <w:rFonts w:eastAsia="DengXian"/>
                <w:lang w:val="en-US" w:eastAsia="zh-CN"/>
              </w:rPr>
            </w:pPr>
            <w:r>
              <w:rPr>
                <w:rFonts w:eastAsia="DengXian"/>
                <w:lang w:val="en-US" w:eastAsia="zh-CN"/>
              </w:rPr>
              <w:t>CA_n41A-n77A</w:t>
            </w:r>
          </w:p>
          <w:p w14:paraId="6D630A2B" w14:textId="77777777" w:rsidR="00696EEE" w:rsidRPr="00270C16" w:rsidRDefault="00696EEE" w:rsidP="00696EEE">
            <w:pPr>
              <w:pStyle w:val="TAC"/>
              <w:rPr>
                <w:lang w:val="en-US" w:eastAsia="zh-CN"/>
              </w:rPr>
            </w:pPr>
            <w:r>
              <w:rPr>
                <w:rFonts w:eastAsia="DengXian"/>
                <w:lang w:val="en-US" w:eastAsia="zh-CN"/>
              </w:rPr>
              <w:t>CA_n71A-n77A</w:t>
            </w:r>
          </w:p>
        </w:tc>
        <w:tc>
          <w:tcPr>
            <w:tcW w:w="631" w:type="dxa"/>
            <w:tcBorders>
              <w:left w:val="single" w:sz="4" w:space="0" w:color="auto"/>
              <w:right w:val="single" w:sz="4" w:space="0" w:color="auto"/>
            </w:tcBorders>
          </w:tcPr>
          <w:p w14:paraId="0B89FDCC" w14:textId="77777777" w:rsidR="00696EEE" w:rsidRPr="00270C16" w:rsidRDefault="00696EEE" w:rsidP="00696EEE">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7DA3D6C" w14:textId="77777777" w:rsidR="00696EEE" w:rsidRPr="00270C16" w:rsidRDefault="00696EEE" w:rsidP="00696EEE">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73288F" w14:textId="77777777" w:rsidR="00696EEE" w:rsidRPr="00270C16" w:rsidRDefault="00696EEE" w:rsidP="00696EEE">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EE7C4FF" w14:textId="77777777" w:rsidR="00696EEE" w:rsidRPr="00270C16" w:rsidRDefault="00696EEE" w:rsidP="00696EEE">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C7D5CAE" w14:textId="77777777" w:rsidR="00696EEE" w:rsidRPr="00270C16" w:rsidRDefault="00696EEE" w:rsidP="00696EEE">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60594438" w14:textId="77777777" w:rsidR="00696EEE" w:rsidRPr="00270C16" w:rsidRDefault="00696EEE" w:rsidP="00696EEE">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B9AFD59" w14:textId="77777777" w:rsidR="00696EEE" w:rsidRPr="00270C16" w:rsidRDefault="00696EEE" w:rsidP="00696EEE">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3F6137A" w14:textId="77777777" w:rsidR="00696EEE" w:rsidRPr="00270C16" w:rsidRDefault="00696EEE" w:rsidP="00696EEE">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56087B" w14:textId="77777777" w:rsidR="00696EEE" w:rsidRPr="00270C16" w:rsidRDefault="00696EEE" w:rsidP="00696EEE">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69905CBA" w14:textId="77777777" w:rsidR="00696EEE" w:rsidRPr="00270C16" w:rsidRDefault="00696EEE" w:rsidP="00696EEE">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2424A1F" w14:textId="77777777" w:rsidR="00696EEE" w:rsidRPr="00270C16" w:rsidRDefault="00696EEE" w:rsidP="00696EEE">
            <w:pPr>
              <w:pStyle w:val="TAC"/>
              <w:rPr>
                <w:rFonts w:eastAsia="SimSun"/>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24227F73" w14:textId="77777777" w:rsidR="00696EEE" w:rsidRPr="00270C16" w:rsidRDefault="00696EEE" w:rsidP="00696EEE">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A801FBD" w14:textId="77777777" w:rsidR="00696EEE" w:rsidRPr="00270C16" w:rsidRDefault="00696EEE" w:rsidP="00696EEE">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04E8203" w14:textId="77777777" w:rsidR="00696EEE" w:rsidRPr="00270C16" w:rsidRDefault="00696EEE" w:rsidP="00696EEE">
            <w:pPr>
              <w:pStyle w:val="TAC"/>
              <w:rPr>
                <w:rFonts w:eastAsia="SimSun"/>
                <w:szCs w:val="18"/>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5EDE533A" w14:textId="77777777" w:rsidR="00696EEE" w:rsidRPr="00270C16" w:rsidRDefault="00696EEE" w:rsidP="00696EEE">
            <w:pPr>
              <w:pStyle w:val="TAC"/>
              <w:rPr>
                <w:lang w:val="en-US" w:eastAsia="zh-CN"/>
              </w:rPr>
            </w:pPr>
            <w:r w:rsidRPr="00270C16">
              <w:rPr>
                <w:rFonts w:cs="Arial"/>
                <w:szCs w:val="18"/>
                <w:lang w:val="en-US" w:eastAsia="zh-CN"/>
              </w:rPr>
              <w:t>0</w:t>
            </w:r>
          </w:p>
        </w:tc>
      </w:tr>
      <w:tr w:rsidR="00696EEE" w:rsidRPr="00270C16" w14:paraId="5E703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F2D992" w14:textId="77777777" w:rsidR="00696EEE" w:rsidRPr="00270C16" w:rsidRDefault="00696EEE" w:rsidP="00696EEE">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6918983" w14:textId="77777777" w:rsidR="00696EEE" w:rsidRPr="00270C16" w:rsidRDefault="00696EEE" w:rsidP="00696EEE">
            <w:pPr>
              <w:pStyle w:val="TAC"/>
              <w:rPr>
                <w:lang w:val="en-US" w:eastAsia="zh-CN"/>
              </w:rPr>
            </w:pPr>
          </w:p>
        </w:tc>
        <w:tc>
          <w:tcPr>
            <w:tcW w:w="631" w:type="dxa"/>
            <w:tcBorders>
              <w:left w:val="single" w:sz="4" w:space="0" w:color="auto"/>
              <w:right w:val="single" w:sz="4" w:space="0" w:color="auto"/>
            </w:tcBorders>
          </w:tcPr>
          <w:p w14:paraId="18552768" w14:textId="77777777" w:rsidR="00696EEE" w:rsidRPr="00270C16" w:rsidRDefault="00696EEE" w:rsidP="00696EEE">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5D578D5" w14:textId="77777777" w:rsidR="00696EEE" w:rsidRPr="00270C16" w:rsidRDefault="00696EEE" w:rsidP="00696EEE">
            <w:pPr>
              <w:pStyle w:val="TAC"/>
              <w:rPr>
                <w:rFonts w:eastAsia="SimSun"/>
                <w:szCs w:val="18"/>
                <w:lang w:val="en-US" w:eastAsia="zh-CN"/>
              </w:rPr>
            </w:pPr>
            <w:r w:rsidRPr="00270C16">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8931C3" w14:textId="77777777" w:rsidR="00696EEE" w:rsidRPr="00270C16" w:rsidRDefault="00696EEE" w:rsidP="00696EEE">
            <w:pPr>
              <w:pStyle w:val="TAC"/>
              <w:rPr>
                <w:rFonts w:eastAsia="SimSun"/>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6CA06" w14:textId="77777777" w:rsidR="00696EEE" w:rsidRPr="00270C16" w:rsidRDefault="00696EEE" w:rsidP="00696EEE">
            <w:pPr>
              <w:pStyle w:val="TAC"/>
              <w:rPr>
                <w:rFonts w:eastAsia="SimSun"/>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C12D42" w14:textId="77777777" w:rsidR="00696EEE" w:rsidRPr="00270C16" w:rsidRDefault="00696EEE" w:rsidP="00696EEE">
            <w:pPr>
              <w:pStyle w:val="TAC"/>
              <w:rPr>
                <w:rFonts w:eastAsia="SimSun"/>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F21817" w14:textId="77777777" w:rsidR="00696EEE" w:rsidRPr="00270C16" w:rsidRDefault="00696EEE" w:rsidP="00696EEE">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92FF66" w14:textId="77777777" w:rsidR="00696EEE" w:rsidRPr="00270C16" w:rsidRDefault="00696EEE" w:rsidP="00696EEE">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5CCC1E" w14:textId="77777777" w:rsidR="00696EEE" w:rsidRPr="00270C16" w:rsidRDefault="00696EEE" w:rsidP="00696EEE">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0F4922" w14:textId="77777777" w:rsidR="00696EEE" w:rsidRPr="00270C16" w:rsidRDefault="00696EEE" w:rsidP="00696EEE">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755399" w14:textId="77777777" w:rsidR="00696EEE" w:rsidRPr="00270C16" w:rsidRDefault="00696EEE" w:rsidP="00696EEE">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1501E8" w14:textId="77777777" w:rsidR="00696EEE" w:rsidRPr="00270C16" w:rsidRDefault="00696EEE" w:rsidP="00696EEE">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6D55A" w14:textId="77777777" w:rsidR="00696EEE" w:rsidRPr="00270C16" w:rsidRDefault="00696EEE" w:rsidP="00696EEE">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63E71D" w14:textId="77777777" w:rsidR="00696EEE" w:rsidRPr="00270C16" w:rsidRDefault="00696EEE" w:rsidP="00696EEE">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A63966" w14:textId="77777777" w:rsidR="00696EEE" w:rsidRPr="00270C16" w:rsidRDefault="00696EEE" w:rsidP="00696EEE">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4F4CD2E" w14:textId="77777777" w:rsidR="00696EEE" w:rsidRPr="00270C16" w:rsidRDefault="00696EEE" w:rsidP="00696EEE">
            <w:pPr>
              <w:pStyle w:val="TAC"/>
              <w:rPr>
                <w:lang w:val="en-US" w:eastAsia="zh-CN"/>
              </w:rPr>
            </w:pPr>
          </w:p>
        </w:tc>
      </w:tr>
      <w:tr w:rsidR="00696EEE" w:rsidRPr="00270C16" w14:paraId="22640D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FBFA50" w14:textId="77777777" w:rsidR="00696EEE" w:rsidRPr="00270C16" w:rsidRDefault="00696EEE" w:rsidP="00696EEE">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DBE8E14" w14:textId="77777777" w:rsidR="00696EEE" w:rsidRPr="00270C16" w:rsidRDefault="00696EEE" w:rsidP="00696EEE">
            <w:pPr>
              <w:pStyle w:val="TAC"/>
              <w:rPr>
                <w:lang w:val="en-US" w:eastAsia="zh-CN"/>
              </w:rPr>
            </w:pPr>
          </w:p>
        </w:tc>
        <w:tc>
          <w:tcPr>
            <w:tcW w:w="631" w:type="dxa"/>
            <w:tcBorders>
              <w:left w:val="single" w:sz="4" w:space="0" w:color="auto"/>
              <w:right w:val="single" w:sz="4" w:space="0" w:color="auto"/>
            </w:tcBorders>
          </w:tcPr>
          <w:p w14:paraId="025D65E4" w14:textId="77777777" w:rsidR="00696EEE" w:rsidRPr="00270C16" w:rsidRDefault="00696EEE" w:rsidP="00696EEE">
            <w:pPr>
              <w:pStyle w:val="TAC"/>
              <w:rPr>
                <w:rFonts w:eastAsia="SimSun"/>
                <w:szCs w:val="18"/>
                <w:lang w:val="en-US" w:eastAsia="zh-CN"/>
              </w:rPr>
            </w:pPr>
            <w:r w:rsidRPr="00270C16">
              <w:t>n77</w:t>
            </w:r>
          </w:p>
        </w:tc>
        <w:tc>
          <w:tcPr>
            <w:tcW w:w="8311" w:type="dxa"/>
            <w:gridSpan w:val="14"/>
            <w:tcBorders>
              <w:top w:val="single" w:sz="4" w:space="0" w:color="auto"/>
              <w:left w:val="single" w:sz="4" w:space="0" w:color="auto"/>
              <w:bottom w:val="single" w:sz="4" w:space="0" w:color="auto"/>
              <w:right w:val="single" w:sz="4" w:space="0" w:color="auto"/>
            </w:tcBorders>
          </w:tcPr>
          <w:p w14:paraId="541AA063" w14:textId="77777777" w:rsidR="00696EEE" w:rsidRPr="00270C16" w:rsidRDefault="00696EEE" w:rsidP="00696EEE">
            <w:pPr>
              <w:pStyle w:val="TAC"/>
              <w:rPr>
                <w:rFonts w:eastAsia="SimSun"/>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87D787" w14:textId="77777777" w:rsidR="00696EEE" w:rsidRPr="00270C16" w:rsidRDefault="00696EEE" w:rsidP="00696EEE">
            <w:pPr>
              <w:pStyle w:val="TAC"/>
              <w:rPr>
                <w:lang w:val="en-US" w:eastAsia="zh-CN"/>
              </w:rPr>
            </w:pPr>
          </w:p>
        </w:tc>
      </w:tr>
      <w:tr w:rsidR="00696EEE" w:rsidRPr="00270C16" w14:paraId="150AA1E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5ADEA6" w14:textId="77777777" w:rsidR="00696EEE" w:rsidRPr="00270C16" w:rsidRDefault="00696EEE" w:rsidP="00696EEE">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001C7BF2" w14:textId="77777777" w:rsidR="00696EEE" w:rsidRPr="00A1115A" w:rsidRDefault="00696EEE" w:rsidP="00696EEE">
            <w:pPr>
              <w:pStyle w:val="TAC"/>
            </w:pPr>
            <w:r w:rsidRPr="00A1115A">
              <w:t>CA_n41A-n71A</w:t>
            </w:r>
          </w:p>
          <w:p w14:paraId="5FCBAD48" w14:textId="77777777" w:rsidR="00696EEE" w:rsidRPr="00A1115A" w:rsidRDefault="00696EEE" w:rsidP="00696EEE">
            <w:pPr>
              <w:pStyle w:val="TAC"/>
            </w:pPr>
            <w:r w:rsidRPr="00A1115A">
              <w:t>CA_n41A-n77A</w:t>
            </w:r>
          </w:p>
          <w:p w14:paraId="23C3901B" w14:textId="77777777" w:rsidR="00696EEE" w:rsidRPr="00270C16" w:rsidRDefault="00696EEE" w:rsidP="00696EEE">
            <w:pPr>
              <w:pStyle w:val="TAC"/>
              <w:rPr>
                <w:lang w:val="en-US" w:eastAsia="zh-CN"/>
              </w:rPr>
            </w:pPr>
            <w:r w:rsidRPr="00A1115A">
              <w:t>CA_n71A-n77A</w:t>
            </w:r>
          </w:p>
        </w:tc>
        <w:tc>
          <w:tcPr>
            <w:tcW w:w="631" w:type="dxa"/>
            <w:tcBorders>
              <w:left w:val="single" w:sz="4" w:space="0" w:color="auto"/>
              <w:right w:val="single" w:sz="4" w:space="0" w:color="auto"/>
            </w:tcBorders>
          </w:tcPr>
          <w:p w14:paraId="207C21B8" w14:textId="77777777" w:rsidR="00696EEE" w:rsidRPr="00270C16" w:rsidRDefault="00696EEE" w:rsidP="00696EEE">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55265560"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AA6334B" w14:textId="77777777" w:rsidR="00696EEE" w:rsidRPr="00270C16" w:rsidRDefault="00696EEE" w:rsidP="00696EEE">
            <w:pPr>
              <w:pStyle w:val="TAC"/>
              <w:rPr>
                <w:lang w:val="en-US" w:eastAsia="zh-CN"/>
              </w:rPr>
            </w:pPr>
            <w:r w:rsidRPr="00270C16">
              <w:rPr>
                <w:rFonts w:cs="Arial"/>
                <w:szCs w:val="18"/>
                <w:lang w:val="en-US" w:eastAsia="zh-CN"/>
              </w:rPr>
              <w:t>0</w:t>
            </w:r>
          </w:p>
        </w:tc>
      </w:tr>
      <w:tr w:rsidR="00696EEE" w:rsidRPr="00270C16" w14:paraId="501CAE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F21D11" w14:textId="77777777" w:rsidR="00696EEE" w:rsidRPr="00270C16" w:rsidRDefault="00696EEE" w:rsidP="00696EEE">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A520293" w14:textId="77777777" w:rsidR="00696EEE" w:rsidRPr="00270C16" w:rsidRDefault="00696EEE" w:rsidP="00696EEE">
            <w:pPr>
              <w:pStyle w:val="TAC"/>
              <w:rPr>
                <w:lang w:val="en-US" w:eastAsia="zh-CN"/>
              </w:rPr>
            </w:pPr>
          </w:p>
        </w:tc>
        <w:tc>
          <w:tcPr>
            <w:tcW w:w="631" w:type="dxa"/>
            <w:tcBorders>
              <w:left w:val="single" w:sz="4" w:space="0" w:color="auto"/>
              <w:right w:val="single" w:sz="4" w:space="0" w:color="auto"/>
            </w:tcBorders>
          </w:tcPr>
          <w:p w14:paraId="07397C60" w14:textId="77777777" w:rsidR="00696EEE" w:rsidRPr="00270C16" w:rsidRDefault="00696EEE" w:rsidP="00696EEE">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365207A"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9BCB9A"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EA046"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B7624A"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287F4" w14:textId="77777777" w:rsidR="00696EEE" w:rsidRPr="00270C16" w:rsidRDefault="00696EEE" w:rsidP="00696EEE">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6651AA" w14:textId="77777777" w:rsidR="00696EEE" w:rsidRPr="00270C16" w:rsidRDefault="00696EEE" w:rsidP="00696EEE">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57BF2C" w14:textId="77777777" w:rsidR="00696EEE" w:rsidRPr="00270C16" w:rsidRDefault="00696EEE" w:rsidP="00696EEE">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4DE1B6" w14:textId="77777777" w:rsidR="00696EEE" w:rsidRPr="00270C16" w:rsidRDefault="00696EEE" w:rsidP="00696EEE">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D8DE28" w14:textId="77777777" w:rsidR="00696EEE" w:rsidRPr="00270C16" w:rsidRDefault="00696EEE" w:rsidP="00696EEE">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CF729B" w14:textId="77777777" w:rsidR="00696EEE" w:rsidRPr="00270C16" w:rsidRDefault="00696EEE" w:rsidP="00696EEE">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6C887D" w14:textId="77777777" w:rsidR="00696EEE" w:rsidRPr="00270C16" w:rsidRDefault="00696EEE" w:rsidP="00696EEE">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BCF7A2" w14:textId="77777777" w:rsidR="00696EEE" w:rsidRPr="00270C16" w:rsidRDefault="00696EEE" w:rsidP="00696EEE">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74BBA0" w14:textId="77777777" w:rsidR="00696EEE" w:rsidRPr="00270C16" w:rsidRDefault="00696EEE" w:rsidP="00696EEE">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4E9E53" w14:textId="77777777" w:rsidR="00696EEE" w:rsidRPr="00270C16" w:rsidRDefault="00696EEE" w:rsidP="00696EEE">
            <w:pPr>
              <w:pStyle w:val="TAC"/>
              <w:rPr>
                <w:lang w:val="en-US" w:eastAsia="zh-CN"/>
              </w:rPr>
            </w:pPr>
          </w:p>
        </w:tc>
      </w:tr>
      <w:tr w:rsidR="00696EEE" w:rsidRPr="00270C16" w14:paraId="299E222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64B745" w14:textId="77777777" w:rsidR="00696EEE" w:rsidRPr="00270C16" w:rsidRDefault="00696EEE" w:rsidP="00696EEE">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DD7CF45" w14:textId="77777777" w:rsidR="00696EEE" w:rsidRPr="00270C16" w:rsidRDefault="00696EEE" w:rsidP="00696EEE">
            <w:pPr>
              <w:pStyle w:val="TAC"/>
              <w:rPr>
                <w:lang w:val="en-US" w:eastAsia="zh-CN"/>
              </w:rPr>
            </w:pPr>
          </w:p>
        </w:tc>
        <w:tc>
          <w:tcPr>
            <w:tcW w:w="631" w:type="dxa"/>
            <w:tcBorders>
              <w:left w:val="single" w:sz="4" w:space="0" w:color="auto"/>
              <w:right w:val="single" w:sz="4" w:space="0" w:color="auto"/>
            </w:tcBorders>
          </w:tcPr>
          <w:p w14:paraId="0B3777FD" w14:textId="77777777" w:rsidR="00696EEE" w:rsidRPr="00270C16" w:rsidRDefault="00696EEE" w:rsidP="00696EEE">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6A02EA5E" w14:textId="77777777" w:rsidR="00696EEE" w:rsidRPr="00270C16" w:rsidRDefault="00696EEE" w:rsidP="00696EEE">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E6009A"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B1CF5C"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6CFE33"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60B516"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0FB634"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CDBEFD"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249812"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EAD22B"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D771D"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1F75EB"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FB7ECE"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3C74C8"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591597" w14:textId="77777777" w:rsidR="00696EEE" w:rsidRPr="00270C16" w:rsidRDefault="00696EEE" w:rsidP="00696EEE">
            <w:pPr>
              <w:pStyle w:val="TAC"/>
              <w:rPr>
                <w:lang w:val="en-US" w:eastAsia="zh-CN"/>
              </w:rPr>
            </w:pPr>
          </w:p>
        </w:tc>
      </w:tr>
      <w:tr w:rsidR="00696EEE" w:rsidRPr="00270C16" w14:paraId="1F79E8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908237" w14:textId="77777777" w:rsidR="00696EEE" w:rsidRPr="00270C16" w:rsidRDefault="00696EEE" w:rsidP="00696EEE">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6CE0483A" w14:textId="77777777" w:rsidR="00696EEE" w:rsidRDefault="00696EEE" w:rsidP="00696EEE">
            <w:pPr>
              <w:pStyle w:val="TAC"/>
            </w:pPr>
            <w:r w:rsidRPr="00A1115A">
              <w:t>CA_41C</w:t>
            </w:r>
          </w:p>
          <w:p w14:paraId="733FC783" w14:textId="77777777" w:rsidR="00696EEE" w:rsidRPr="00A1115A" w:rsidRDefault="00696EEE" w:rsidP="00696EEE">
            <w:pPr>
              <w:pStyle w:val="TAC"/>
            </w:pPr>
            <w:r w:rsidRPr="00A1115A">
              <w:t>CA_n41A-n71A</w:t>
            </w:r>
          </w:p>
          <w:p w14:paraId="70D5E2E6" w14:textId="77777777" w:rsidR="00696EEE" w:rsidRPr="00A1115A" w:rsidRDefault="00696EEE" w:rsidP="00696EEE">
            <w:pPr>
              <w:pStyle w:val="TAC"/>
            </w:pPr>
            <w:r w:rsidRPr="00A1115A">
              <w:t>CA_n41A-n77A</w:t>
            </w:r>
          </w:p>
          <w:p w14:paraId="586E8A90" w14:textId="77777777" w:rsidR="00696EEE" w:rsidRPr="00270C16" w:rsidRDefault="00696EEE" w:rsidP="00696EEE">
            <w:pPr>
              <w:pStyle w:val="TAC"/>
              <w:rPr>
                <w:lang w:val="en-US" w:eastAsia="zh-CN"/>
              </w:rPr>
            </w:pPr>
            <w:r w:rsidRPr="00A1115A">
              <w:t>CA_n71A-n77A</w:t>
            </w:r>
          </w:p>
        </w:tc>
        <w:tc>
          <w:tcPr>
            <w:tcW w:w="631" w:type="dxa"/>
            <w:tcBorders>
              <w:left w:val="single" w:sz="4" w:space="0" w:color="auto"/>
              <w:right w:val="single" w:sz="4" w:space="0" w:color="auto"/>
            </w:tcBorders>
          </w:tcPr>
          <w:p w14:paraId="23C69DA4" w14:textId="77777777" w:rsidR="00696EEE" w:rsidRPr="00270C16" w:rsidRDefault="00696EEE" w:rsidP="00696EEE">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59A6290" w14:textId="77777777" w:rsidR="00696EEE" w:rsidRPr="00270C16" w:rsidRDefault="00696EEE" w:rsidP="00696EEE">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EC3FAD0" w14:textId="77777777" w:rsidR="00696EEE" w:rsidRPr="00270C16" w:rsidRDefault="00696EEE" w:rsidP="00696EEE">
            <w:pPr>
              <w:pStyle w:val="TAC"/>
              <w:rPr>
                <w:lang w:val="en-US" w:eastAsia="zh-CN"/>
              </w:rPr>
            </w:pPr>
            <w:r w:rsidRPr="00270C16">
              <w:rPr>
                <w:rFonts w:cs="Arial"/>
                <w:szCs w:val="18"/>
                <w:lang w:val="en-US" w:eastAsia="zh-CN"/>
              </w:rPr>
              <w:t>0</w:t>
            </w:r>
          </w:p>
        </w:tc>
      </w:tr>
      <w:tr w:rsidR="00696EEE" w:rsidRPr="00270C16" w14:paraId="3CC114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E71DF5" w14:textId="77777777" w:rsidR="00696EEE" w:rsidRPr="00270C16" w:rsidRDefault="00696EEE" w:rsidP="00696EEE">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7751846" w14:textId="77777777" w:rsidR="00696EEE" w:rsidRPr="00270C16" w:rsidRDefault="00696EEE" w:rsidP="00696EEE">
            <w:pPr>
              <w:pStyle w:val="TAC"/>
              <w:rPr>
                <w:lang w:val="en-US" w:eastAsia="zh-CN"/>
              </w:rPr>
            </w:pPr>
          </w:p>
        </w:tc>
        <w:tc>
          <w:tcPr>
            <w:tcW w:w="631" w:type="dxa"/>
            <w:tcBorders>
              <w:left w:val="single" w:sz="4" w:space="0" w:color="auto"/>
              <w:right w:val="single" w:sz="4" w:space="0" w:color="auto"/>
            </w:tcBorders>
          </w:tcPr>
          <w:p w14:paraId="0230E7DC" w14:textId="77777777" w:rsidR="00696EEE" w:rsidRPr="00270C16" w:rsidRDefault="00696EEE" w:rsidP="00696EEE">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93B9FC4"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6CE890"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22BC4C"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9E7D50"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3A2766" w14:textId="77777777" w:rsidR="00696EEE" w:rsidRPr="00270C16" w:rsidRDefault="00696EEE" w:rsidP="00696EEE">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065CE2" w14:textId="77777777" w:rsidR="00696EEE" w:rsidRPr="00270C16" w:rsidRDefault="00696EEE" w:rsidP="00696EEE">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260200" w14:textId="77777777" w:rsidR="00696EEE" w:rsidRPr="00270C16" w:rsidRDefault="00696EEE" w:rsidP="00696EEE">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2780CF" w14:textId="77777777" w:rsidR="00696EEE" w:rsidRPr="00270C16" w:rsidRDefault="00696EEE" w:rsidP="00696EEE">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8551A1" w14:textId="77777777" w:rsidR="00696EEE" w:rsidRPr="00270C16" w:rsidRDefault="00696EEE" w:rsidP="00696EEE">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994B75" w14:textId="77777777" w:rsidR="00696EEE" w:rsidRPr="00270C16" w:rsidRDefault="00696EEE" w:rsidP="00696EEE">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0834C" w14:textId="77777777" w:rsidR="00696EEE" w:rsidRPr="00270C16" w:rsidRDefault="00696EEE" w:rsidP="00696EEE">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E9D280" w14:textId="77777777" w:rsidR="00696EEE" w:rsidRPr="00270C16" w:rsidRDefault="00696EEE" w:rsidP="00696EEE">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3D54CF" w14:textId="77777777" w:rsidR="00696EEE" w:rsidRPr="00270C16" w:rsidRDefault="00696EEE" w:rsidP="00696EEE">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3EB8102" w14:textId="77777777" w:rsidR="00696EEE" w:rsidRPr="00270C16" w:rsidRDefault="00696EEE" w:rsidP="00696EEE">
            <w:pPr>
              <w:pStyle w:val="TAC"/>
              <w:rPr>
                <w:lang w:val="en-US" w:eastAsia="zh-CN"/>
              </w:rPr>
            </w:pPr>
          </w:p>
        </w:tc>
      </w:tr>
      <w:tr w:rsidR="00696EEE" w:rsidRPr="00270C16" w14:paraId="073A97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3F25FD" w14:textId="77777777" w:rsidR="00696EEE" w:rsidRPr="00270C16" w:rsidRDefault="00696EEE" w:rsidP="00696EEE">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A14BE7" w14:textId="77777777" w:rsidR="00696EEE" w:rsidRPr="00270C16" w:rsidRDefault="00696EEE" w:rsidP="00696EEE">
            <w:pPr>
              <w:pStyle w:val="TAC"/>
              <w:rPr>
                <w:lang w:val="en-US" w:eastAsia="zh-CN"/>
              </w:rPr>
            </w:pPr>
          </w:p>
        </w:tc>
        <w:tc>
          <w:tcPr>
            <w:tcW w:w="631" w:type="dxa"/>
            <w:tcBorders>
              <w:left w:val="single" w:sz="4" w:space="0" w:color="auto"/>
              <w:right w:val="single" w:sz="4" w:space="0" w:color="auto"/>
            </w:tcBorders>
          </w:tcPr>
          <w:p w14:paraId="79E9B375" w14:textId="77777777" w:rsidR="00696EEE" w:rsidRPr="00270C16" w:rsidRDefault="00696EEE" w:rsidP="00696EEE">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59687D7" w14:textId="77777777" w:rsidR="00696EEE" w:rsidRPr="00270C16" w:rsidRDefault="00696EEE" w:rsidP="00696EEE">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E61228"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535435"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260A0"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D1BF33"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A10900"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E34069"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AB5D7"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8ECDB4"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7628A4"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01E28A"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5C7C21"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130070" w14:textId="77777777" w:rsidR="00696EEE" w:rsidRPr="00270C16" w:rsidRDefault="00696EEE" w:rsidP="00696EEE">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04ABAC" w14:textId="77777777" w:rsidR="00696EEE" w:rsidRPr="00270C16" w:rsidRDefault="00696EEE" w:rsidP="00696EEE">
            <w:pPr>
              <w:pStyle w:val="TAC"/>
              <w:rPr>
                <w:lang w:val="en-US" w:eastAsia="zh-CN"/>
              </w:rPr>
            </w:pPr>
          </w:p>
        </w:tc>
      </w:tr>
      <w:tr w:rsidR="00696EEE" w:rsidRPr="00EF55B6" w14:paraId="659488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DC02A66" w14:textId="77777777" w:rsidR="00696EEE" w:rsidRPr="00EF55B6" w:rsidRDefault="00696EEE" w:rsidP="00696EEE">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002782DF" w14:textId="77777777" w:rsidR="00696EEE" w:rsidRDefault="00696EEE" w:rsidP="00696EEE">
            <w:pPr>
              <w:pStyle w:val="TAC"/>
              <w:rPr>
                <w:szCs w:val="18"/>
                <w:lang w:eastAsia="zh-CN"/>
              </w:rPr>
            </w:pPr>
            <w:r>
              <w:rPr>
                <w:szCs w:val="18"/>
                <w:lang w:eastAsia="zh-CN"/>
              </w:rPr>
              <w:t>CA_n41A-n71A</w:t>
            </w:r>
          </w:p>
          <w:p w14:paraId="06D44336" w14:textId="77777777" w:rsidR="00696EEE" w:rsidRDefault="00696EEE" w:rsidP="00696EEE">
            <w:pPr>
              <w:pStyle w:val="TAC"/>
              <w:rPr>
                <w:szCs w:val="18"/>
                <w:lang w:eastAsia="zh-CN"/>
              </w:rPr>
            </w:pPr>
            <w:r>
              <w:rPr>
                <w:szCs w:val="18"/>
                <w:lang w:eastAsia="zh-CN"/>
              </w:rPr>
              <w:t>CA_n41A-n78A</w:t>
            </w:r>
          </w:p>
          <w:p w14:paraId="182329D1" w14:textId="77777777" w:rsidR="00696EEE" w:rsidRPr="00EF55B6" w:rsidRDefault="00696EEE" w:rsidP="00696EEE">
            <w:pPr>
              <w:pStyle w:val="TAC"/>
            </w:pPr>
            <w:r>
              <w:rPr>
                <w:szCs w:val="18"/>
                <w:lang w:eastAsia="zh-CN"/>
              </w:rPr>
              <w:t>CA_n71A-n78A</w:t>
            </w:r>
          </w:p>
        </w:tc>
        <w:tc>
          <w:tcPr>
            <w:tcW w:w="631" w:type="dxa"/>
            <w:tcBorders>
              <w:left w:val="single" w:sz="4" w:space="0" w:color="auto"/>
              <w:right w:val="single" w:sz="4" w:space="0" w:color="auto"/>
            </w:tcBorders>
          </w:tcPr>
          <w:p w14:paraId="1807E573" w14:textId="77777777" w:rsidR="00696EEE" w:rsidRPr="00EF55B6" w:rsidRDefault="00696EEE" w:rsidP="00696EEE">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1FA2FA8" w14:textId="77777777" w:rsidR="00696EEE" w:rsidRPr="00EF55B6" w:rsidRDefault="00696EEE" w:rsidP="00696EEE">
            <w:pPr>
              <w:pStyle w:val="TAC"/>
            </w:pPr>
          </w:p>
        </w:tc>
        <w:tc>
          <w:tcPr>
            <w:tcW w:w="681" w:type="dxa"/>
            <w:tcBorders>
              <w:top w:val="single" w:sz="4" w:space="0" w:color="auto"/>
              <w:left w:val="single" w:sz="4" w:space="0" w:color="auto"/>
              <w:bottom w:val="single" w:sz="4" w:space="0" w:color="auto"/>
              <w:right w:val="single" w:sz="4" w:space="0" w:color="auto"/>
            </w:tcBorders>
          </w:tcPr>
          <w:p w14:paraId="7602E4B5" w14:textId="77777777" w:rsidR="00696EEE" w:rsidRPr="00EF55B6" w:rsidRDefault="00696EEE" w:rsidP="00696EEE">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0CDD71" w14:textId="77777777" w:rsidR="00696EEE" w:rsidRPr="00EF55B6" w:rsidRDefault="00696EEE" w:rsidP="00696EEE">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981D94" w14:textId="77777777" w:rsidR="00696EEE" w:rsidRPr="00EF55B6" w:rsidRDefault="00696EEE" w:rsidP="00696EEE">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B39552" w14:textId="77777777" w:rsidR="00696EEE" w:rsidRPr="00EF55B6" w:rsidRDefault="00696EEE" w:rsidP="00696EEE">
            <w:pPr>
              <w:pStyle w:val="TAC"/>
            </w:pPr>
          </w:p>
        </w:tc>
        <w:tc>
          <w:tcPr>
            <w:tcW w:w="661" w:type="dxa"/>
            <w:tcBorders>
              <w:top w:val="single" w:sz="4" w:space="0" w:color="auto"/>
              <w:left w:val="single" w:sz="4" w:space="0" w:color="auto"/>
              <w:bottom w:val="single" w:sz="4" w:space="0" w:color="auto"/>
              <w:right w:val="single" w:sz="4" w:space="0" w:color="auto"/>
            </w:tcBorders>
          </w:tcPr>
          <w:p w14:paraId="627473D5" w14:textId="77777777" w:rsidR="00696EEE" w:rsidRPr="00EF55B6" w:rsidRDefault="00696EEE" w:rsidP="00696EEE">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C94C3" w14:textId="77777777" w:rsidR="00696EEE" w:rsidRPr="00EF55B6" w:rsidRDefault="00696EEE" w:rsidP="00696EEE">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433C346" w14:textId="77777777" w:rsidR="00696EEE" w:rsidRPr="00EF55B6" w:rsidRDefault="00696EEE" w:rsidP="00696EEE">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0D72461" w14:textId="77777777" w:rsidR="00696EEE" w:rsidRPr="00EF55B6" w:rsidRDefault="00696EEE" w:rsidP="00696EEE">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89B6FD0" w14:textId="77777777" w:rsidR="00696EEE" w:rsidRPr="00EF55B6" w:rsidRDefault="00696EEE" w:rsidP="00696EEE">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E1D387C" w14:textId="77777777" w:rsidR="00696EEE" w:rsidRPr="00EF55B6" w:rsidRDefault="00696EEE" w:rsidP="00696EEE">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20CB02E" w14:textId="77777777" w:rsidR="00696EEE" w:rsidRPr="00EF55B6" w:rsidRDefault="00696EEE" w:rsidP="00696EEE">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BCFCB53" w14:textId="77777777" w:rsidR="00696EEE" w:rsidRPr="00EF55B6" w:rsidRDefault="00696EEE" w:rsidP="00696EEE">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0DB7F73D" w14:textId="77777777" w:rsidR="00696EEE" w:rsidRPr="00E907AF" w:rsidRDefault="00696EEE" w:rsidP="00696EEE">
            <w:pPr>
              <w:pStyle w:val="TAC"/>
              <w:rPr>
                <w:lang w:val="en-US" w:eastAsia="zh-CN"/>
              </w:rPr>
            </w:pPr>
            <w:r w:rsidRPr="00E907AF">
              <w:rPr>
                <w:lang w:val="en-US" w:eastAsia="zh-CN"/>
              </w:rPr>
              <w:t>0</w:t>
            </w:r>
          </w:p>
        </w:tc>
      </w:tr>
      <w:tr w:rsidR="00696EEE" w:rsidRPr="00EF55B6" w14:paraId="6AE894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491A38" w14:textId="77777777" w:rsidR="00696EEE" w:rsidRPr="00EF55B6" w:rsidRDefault="00696EEE" w:rsidP="00696EEE">
            <w:pPr>
              <w:pStyle w:val="TAC"/>
            </w:pPr>
          </w:p>
        </w:tc>
        <w:tc>
          <w:tcPr>
            <w:tcW w:w="1373" w:type="dxa"/>
            <w:tcBorders>
              <w:top w:val="nil"/>
              <w:left w:val="single" w:sz="4" w:space="0" w:color="auto"/>
              <w:bottom w:val="nil"/>
              <w:right w:val="single" w:sz="4" w:space="0" w:color="auto"/>
            </w:tcBorders>
            <w:shd w:val="clear" w:color="auto" w:fill="auto"/>
          </w:tcPr>
          <w:p w14:paraId="257F9882" w14:textId="77777777" w:rsidR="00696EEE" w:rsidRPr="00EF55B6" w:rsidRDefault="00696EEE" w:rsidP="00696EEE">
            <w:pPr>
              <w:pStyle w:val="TAC"/>
            </w:pPr>
          </w:p>
        </w:tc>
        <w:tc>
          <w:tcPr>
            <w:tcW w:w="631" w:type="dxa"/>
            <w:tcBorders>
              <w:left w:val="single" w:sz="4" w:space="0" w:color="auto"/>
              <w:right w:val="single" w:sz="4" w:space="0" w:color="auto"/>
            </w:tcBorders>
          </w:tcPr>
          <w:p w14:paraId="2B0A759D" w14:textId="77777777" w:rsidR="00696EEE" w:rsidRPr="00EF55B6" w:rsidRDefault="00696EEE" w:rsidP="00696EEE">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4B4EDF54" w14:textId="77777777" w:rsidR="00696EEE" w:rsidRPr="00EF55B6" w:rsidRDefault="00696EEE" w:rsidP="00696EEE">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DA6472" w14:textId="77777777" w:rsidR="00696EEE" w:rsidRPr="00EF55B6" w:rsidRDefault="00696EEE" w:rsidP="00696EEE">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4C3577" w14:textId="77777777" w:rsidR="00696EEE" w:rsidRPr="00EF55B6" w:rsidRDefault="00696EEE" w:rsidP="00696EEE">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ABFE15" w14:textId="77777777" w:rsidR="00696EEE" w:rsidRPr="00EF55B6" w:rsidRDefault="00696EEE" w:rsidP="00696EEE">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F3C2E" w14:textId="77777777" w:rsidR="00696EEE" w:rsidRPr="00EF55B6" w:rsidRDefault="00696EEE" w:rsidP="00696EEE">
            <w:pPr>
              <w:pStyle w:val="TAC"/>
            </w:pPr>
          </w:p>
        </w:tc>
        <w:tc>
          <w:tcPr>
            <w:tcW w:w="661" w:type="dxa"/>
            <w:tcBorders>
              <w:top w:val="single" w:sz="4" w:space="0" w:color="auto"/>
              <w:left w:val="single" w:sz="4" w:space="0" w:color="auto"/>
              <w:bottom w:val="single" w:sz="4" w:space="0" w:color="auto"/>
              <w:right w:val="single" w:sz="4" w:space="0" w:color="auto"/>
            </w:tcBorders>
          </w:tcPr>
          <w:p w14:paraId="4BF46E4D" w14:textId="77777777" w:rsidR="00696EEE" w:rsidRPr="00EF55B6" w:rsidRDefault="00696EEE" w:rsidP="00696EEE">
            <w:pPr>
              <w:pStyle w:val="TAC"/>
            </w:pPr>
          </w:p>
        </w:tc>
        <w:tc>
          <w:tcPr>
            <w:tcW w:w="632" w:type="dxa"/>
            <w:tcBorders>
              <w:top w:val="single" w:sz="4" w:space="0" w:color="auto"/>
              <w:left w:val="single" w:sz="4" w:space="0" w:color="auto"/>
              <w:bottom w:val="single" w:sz="4" w:space="0" w:color="auto"/>
              <w:right w:val="single" w:sz="4" w:space="0" w:color="auto"/>
            </w:tcBorders>
          </w:tcPr>
          <w:p w14:paraId="7B3865A6" w14:textId="77777777" w:rsidR="00696EEE" w:rsidRPr="00EF55B6" w:rsidRDefault="00696EEE" w:rsidP="00696EEE">
            <w:pPr>
              <w:pStyle w:val="TAC"/>
            </w:pPr>
          </w:p>
        </w:tc>
        <w:tc>
          <w:tcPr>
            <w:tcW w:w="589" w:type="dxa"/>
            <w:tcBorders>
              <w:top w:val="single" w:sz="4" w:space="0" w:color="auto"/>
              <w:left w:val="single" w:sz="4" w:space="0" w:color="auto"/>
              <w:bottom w:val="single" w:sz="4" w:space="0" w:color="auto"/>
              <w:right w:val="single" w:sz="4" w:space="0" w:color="auto"/>
            </w:tcBorders>
          </w:tcPr>
          <w:p w14:paraId="3DA07DCD"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tcPr>
          <w:p w14:paraId="5106FBE9"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tcPr>
          <w:p w14:paraId="13FAFCB4"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tcPr>
          <w:p w14:paraId="1EBD3DD0"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tcPr>
          <w:p w14:paraId="5CF925C9"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tcPr>
          <w:p w14:paraId="5D2B65F6" w14:textId="77777777" w:rsidR="00696EEE" w:rsidRPr="00EF55B6" w:rsidRDefault="00696EEE" w:rsidP="00696EEE">
            <w:pPr>
              <w:pStyle w:val="TAC"/>
            </w:pPr>
          </w:p>
        </w:tc>
        <w:tc>
          <w:tcPr>
            <w:tcW w:w="1265" w:type="dxa"/>
            <w:tcBorders>
              <w:top w:val="nil"/>
              <w:left w:val="single" w:sz="4" w:space="0" w:color="auto"/>
              <w:bottom w:val="nil"/>
              <w:right w:val="single" w:sz="4" w:space="0" w:color="auto"/>
            </w:tcBorders>
            <w:shd w:val="clear" w:color="auto" w:fill="auto"/>
          </w:tcPr>
          <w:p w14:paraId="64F37551" w14:textId="77777777" w:rsidR="00696EEE" w:rsidRPr="00E907AF" w:rsidRDefault="00696EEE" w:rsidP="00696EEE">
            <w:pPr>
              <w:pStyle w:val="TAC"/>
              <w:rPr>
                <w:lang w:val="en-US" w:eastAsia="zh-CN"/>
              </w:rPr>
            </w:pPr>
          </w:p>
        </w:tc>
      </w:tr>
      <w:tr w:rsidR="00696EEE" w:rsidRPr="00EF55B6" w14:paraId="796A7CE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8DE25A" w14:textId="77777777" w:rsidR="00696EEE" w:rsidRPr="00EF55B6" w:rsidRDefault="00696EEE" w:rsidP="00696EEE">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931801F" w14:textId="77777777" w:rsidR="00696EEE" w:rsidRPr="00EF55B6" w:rsidRDefault="00696EEE" w:rsidP="00696EEE">
            <w:pPr>
              <w:pStyle w:val="TAC"/>
            </w:pPr>
          </w:p>
        </w:tc>
        <w:tc>
          <w:tcPr>
            <w:tcW w:w="631" w:type="dxa"/>
            <w:tcBorders>
              <w:left w:val="single" w:sz="4" w:space="0" w:color="auto"/>
              <w:right w:val="single" w:sz="4" w:space="0" w:color="auto"/>
            </w:tcBorders>
          </w:tcPr>
          <w:p w14:paraId="1B0CEE9E" w14:textId="77777777" w:rsidR="00696EEE" w:rsidRPr="00EF55B6" w:rsidRDefault="00696EEE" w:rsidP="00696EEE">
            <w:pPr>
              <w:pStyle w:val="TAC"/>
            </w:pPr>
            <w:r w:rsidRPr="004A5225">
              <w:rPr>
                <w:rFonts w:eastAsia="DengXian"/>
                <w:lang w:val="en-US" w:eastAsia="zh-CN"/>
              </w:rPr>
              <w:t>n7</w:t>
            </w:r>
            <w:r>
              <w:rPr>
                <w:rFonts w:eastAsia="DengXian"/>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A2AF691" w14:textId="77777777" w:rsidR="00696EEE" w:rsidRPr="00EF55B6" w:rsidRDefault="00696EEE" w:rsidP="00696EEE">
            <w:pPr>
              <w:pStyle w:val="TAC"/>
            </w:pPr>
          </w:p>
        </w:tc>
        <w:tc>
          <w:tcPr>
            <w:tcW w:w="681" w:type="dxa"/>
            <w:tcBorders>
              <w:top w:val="single" w:sz="4" w:space="0" w:color="auto"/>
              <w:left w:val="single" w:sz="4" w:space="0" w:color="auto"/>
              <w:bottom w:val="single" w:sz="4" w:space="0" w:color="auto"/>
              <w:right w:val="single" w:sz="4" w:space="0" w:color="auto"/>
            </w:tcBorders>
          </w:tcPr>
          <w:p w14:paraId="3D420A58" w14:textId="77777777" w:rsidR="00696EEE" w:rsidRPr="00EF55B6" w:rsidRDefault="00696EEE" w:rsidP="00696EEE">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939A80" w14:textId="77777777" w:rsidR="00696EEE" w:rsidRPr="00EF55B6" w:rsidRDefault="00696EEE" w:rsidP="00696EEE">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9AF3BF" w14:textId="77777777" w:rsidR="00696EEE" w:rsidRPr="00EF55B6" w:rsidRDefault="00696EEE" w:rsidP="00696EEE">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85B8A9" w14:textId="77777777" w:rsidR="00696EEE" w:rsidRPr="00EF55B6" w:rsidRDefault="00696EEE" w:rsidP="00696EEE">
            <w:pPr>
              <w:pStyle w:val="TAC"/>
            </w:pPr>
            <w:r w:rsidRPr="00685C85">
              <w:rPr>
                <w:rFonts w:eastAsia="DengXian"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09EFCE" w14:textId="77777777" w:rsidR="00696EEE" w:rsidRPr="00EF55B6" w:rsidRDefault="00696EEE" w:rsidP="00696EEE">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418575" w14:textId="77777777" w:rsidR="00696EEE" w:rsidRPr="00EF55B6" w:rsidRDefault="00696EEE" w:rsidP="00696EEE">
            <w:pPr>
              <w:pStyle w:val="TAC"/>
            </w:pPr>
            <w:r w:rsidRPr="00685C85">
              <w:rPr>
                <w:rFonts w:eastAsia="DengXian"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A9A841" w14:textId="77777777" w:rsidR="00696EEE" w:rsidRPr="00EF55B6" w:rsidRDefault="00696EEE" w:rsidP="00696EEE">
            <w:pPr>
              <w:pStyle w:val="TAC"/>
            </w:pPr>
            <w:r w:rsidRPr="00685C85">
              <w:rPr>
                <w:rFonts w:eastAsia="DengXian"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A89BC8" w14:textId="77777777" w:rsidR="00696EEE" w:rsidRPr="00EF55B6" w:rsidRDefault="00696EEE" w:rsidP="00696EEE">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86D1D27" w14:textId="77777777" w:rsidR="00696EEE" w:rsidRPr="00EF55B6" w:rsidRDefault="00696EEE" w:rsidP="00696EEE">
            <w:pPr>
              <w:pStyle w:val="TAC"/>
            </w:pPr>
            <w:r>
              <w:rPr>
                <w:rFonts w:eastAsia="DengXian"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D041E4E" w14:textId="77777777" w:rsidR="00696EEE" w:rsidRPr="00EF55B6" w:rsidRDefault="00696EEE" w:rsidP="00696EEE">
            <w:pPr>
              <w:pStyle w:val="TAC"/>
            </w:pPr>
            <w:r>
              <w:rPr>
                <w:rFonts w:eastAsia="DengXian"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0B9EEF" w14:textId="77777777" w:rsidR="00696EEE" w:rsidRPr="00EF55B6" w:rsidRDefault="00696EEE" w:rsidP="00696EEE">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2DCEF65" w14:textId="77777777" w:rsidR="00696EEE" w:rsidRPr="00EF55B6" w:rsidRDefault="00696EEE" w:rsidP="00696EEE">
            <w:pPr>
              <w:pStyle w:val="TAC"/>
            </w:pPr>
            <w:r>
              <w:rPr>
                <w:rFonts w:eastAsia="DengXian" w:hint="eastAsia"/>
                <w:szCs w:val="18"/>
                <w:lang w:val="en-US" w:eastAsia="zh-CN"/>
              </w:rPr>
              <w:t>1</w:t>
            </w:r>
            <w:r>
              <w:rPr>
                <w:rFonts w:eastAsia="DengXian"/>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0D8D4D9" w14:textId="77777777" w:rsidR="00696EEE" w:rsidRPr="00E907AF" w:rsidRDefault="00696EEE" w:rsidP="00696EEE">
            <w:pPr>
              <w:pStyle w:val="TAC"/>
              <w:rPr>
                <w:lang w:val="en-US" w:eastAsia="zh-CN"/>
              </w:rPr>
            </w:pPr>
          </w:p>
        </w:tc>
      </w:tr>
      <w:tr w:rsidR="00696EEE" w:rsidRPr="007820FE" w14:paraId="53797622"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54644E5" w14:textId="77777777" w:rsidR="00696EEE" w:rsidRPr="00EF55B6" w:rsidRDefault="00696EEE" w:rsidP="00696EEE">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3CDC7A6" w14:textId="77777777" w:rsidR="00696EEE" w:rsidRDefault="00696EEE" w:rsidP="00696EEE">
            <w:pPr>
              <w:pStyle w:val="TAC"/>
              <w:rPr>
                <w:szCs w:val="18"/>
                <w:lang w:eastAsia="zh-CN"/>
              </w:rPr>
            </w:pPr>
            <w:r>
              <w:rPr>
                <w:szCs w:val="18"/>
                <w:lang w:eastAsia="zh-CN"/>
              </w:rPr>
              <w:t>CA_n41A-n71A</w:t>
            </w:r>
          </w:p>
          <w:p w14:paraId="38712FEE" w14:textId="77777777" w:rsidR="00696EEE" w:rsidRDefault="00696EEE" w:rsidP="00696EEE">
            <w:pPr>
              <w:pStyle w:val="TAC"/>
              <w:rPr>
                <w:szCs w:val="18"/>
                <w:lang w:eastAsia="zh-CN"/>
              </w:rPr>
            </w:pPr>
            <w:r>
              <w:rPr>
                <w:szCs w:val="18"/>
                <w:lang w:eastAsia="zh-CN"/>
              </w:rPr>
              <w:t>CA_n41A-n78A</w:t>
            </w:r>
          </w:p>
          <w:p w14:paraId="6948846A" w14:textId="77777777" w:rsidR="00696EEE" w:rsidRPr="00EF55B6" w:rsidRDefault="00696EEE" w:rsidP="00696EEE">
            <w:pPr>
              <w:pStyle w:val="TAC"/>
            </w:pPr>
            <w:r>
              <w:rPr>
                <w:szCs w:val="18"/>
                <w:lang w:eastAsia="zh-CN"/>
              </w:rPr>
              <w:t>CA_n71A-n78A</w:t>
            </w:r>
          </w:p>
        </w:tc>
        <w:tc>
          <w:tcPr>
            <w:tcW w:w="631" w:type="dxa"/>
            <w:tcBorders>
              <w:left w:val="single" w:sz="4" w:space="0" w:color="auto"/>
              <w:right w:val="single" w:sz="4" w:space="0" w:color="auto"/>
            </w:tcBorders>
          </w:tcPr>
          <w:p w14:paraId="1E0CD73D" w14:textId="77777777" w:rsidR="00696EEE" w:rsidRPr="00EF55B6" w:rsidRDefault="00696EEE" w:rsidP="00696EEE">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DA9F4E2" w14:textId="77777777" w:rsidR="00696EEE" w:rsidRPr="00EF55B6" w:rsidRDefault="00696EEE" w:rsidP="00696EEE">
            <w:pPr>
              <w:pStyle w:val="TAC"/>
            </w:pPr>
          </w:p>
        </w:tc>
        <w:tc>
          <w:tcPr>
            <w:tcW w:w="681" w:type="dxa"/>
            <w:tcBorders>
              <w:top w:val="single" w:sz="4" w:space="0" w:color="auto"/>
              <w:left w:val="single" w:sz="4" w:space="0" w:color="auto"/>
              <w:bottom w:val="single" w:sz="4" w:space="0" w:color="auto"/>
              <w:right w:val="single" w:sz="4" w:space="0" w:color="auto"/>
            </w:tcBorders>
          </w:tcPr>
          <w:p w14:paraId="2C246502" w14:textId="77777777" w:rsidR="00696EEE" w:rsidRPr="00EF55B6" w:rsidRDefault="00696EEE" w:rsidP="00696EEE">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43CE94" w14:textId="77777777" w:rsidR="00696EEE" w:rsidRPr="00EF55B6" w:rsidRDefault="00696EEE" w:rsidP="00696EEE">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B6DE" w14:textId="77777777" w:rsidR="00696EEE" w:rsidRPr="00EF55B6" w:rsidRDefault="00696EEE" w:rsidP="00696EEE">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6C37D8" w14:textId="77777777" w:rsidR="00696EEE" w:rsidRPr="00EF55B6" w:rsidRDefault="00696EEE" w:rsidP="00696EEE">
            <w:pPr>
              <w:pStyle w:val="TAC"/>
            </w:pPr>
          </w:p>
        </w:tc>
        <w:tc>
          <w:tcPr>
            <w:tcW w:w="661" w:type="dxa"/>
            <w:tcBorders>
              <w:top w:val="single" w:sz="4" w:space="0" w:color="auto"/>
              <w:left w:val="single" w:sz="4" w:space="0" w:color="auto"/>
              <w:bottom w:val="single" w:sz="4" w:space="0" w:color="auto"/>
              <w:right w:val="single" w:sz="4" w:space="0" w:color="auto"/>
            </w:tcBorders>
          </w:tcPr>
          <w:p w14:paraId="7BA72119" w14:textId="77777777" w:rsidR="00696EEE" w:rsidRPr="00EF55B6" w:rsidRDefault="00696EEE" w:rsidP="00696EEE">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ADAECC" w14:textId="77777777" w:rsidR="00696EEE" w:rsidRPr="00EF55B6" w:rsidRDefault="00696EEE" w:rsidP="00696EEE">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317A58D" w14:textId="77777777" w:rsidR="00696EEE" w:rsidRPr="00EF55B6" w:rsidRDefault="00696EEE" w:rsidP="00696EEE">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D36B2BE" w14:textId="77777777" w:rsidR="00696EEE" w:rsidRPr="00EF55B6" w:rsidRDefault="00696EEE" w:rsidP="00696EEE">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673F66B" w14:textId="77777777" w:rsidR="00696EEE" w:rsidRPr="00EF55B6" w:rsidRDefault="00696EEE" w:rsidP="00696EEE">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9C15E15" w14:textId="77777777" w:rsidR="00696EEE" w:rsidRPr="00EF55B6" w:rsidRDefault="00696EEE" w:rsidP="00696EEE">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A43252A" w14:textId="77777777" w:rsidR="00696EEE" w:rsidRPr="00EF55B6" w:rsidRDefault="00696EEE" w:rsidP="00696EEE">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CF5BEC9" w14:textId="77777777" w:rsidR="00696EEE" w:rsidRPr="00EF55B6" w:rsidRDefault="00696EEE" w:rsidP="00696EEE">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6AA4E887" w14:textId="77777777" w:rsidR="00696EEE" w:rsidRPr="007820FE" w:rsidRDefault="00696EEE" w:rsidP="00696EEE">
            <w:pPr>
              <w:pStyle w:val="TAC"/>
              <w:rPr>
                <w:lang w:val="en-US" w:eastAsia="zh-CN"/>
              </w:rPr>
            </w:pPr>
            <w:r w:rsidRPr="007820FE">
              <w:rPr>
                <w:lang w:val="en-US" w:eastAsia="zh-CN"/>
              </w:rPr>
              <w:t>0</w:t>
            </w:r>
          </w:p>
        </w:tc>
      </w:tr>
      <w:tr w:rsidR="00696EEE" w:rsidRPr="007820FE" w14:paraId="33A1E5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B5D030" w14:textId="77777777" w:rsidR="00696EEE" w:rsidRPr="00EF55B6" w:rsidRDefault="00696EEE" w:rsidP="00696EEE">
            <w:pPr>
              <w:pStyle w:val="TAC"/>
            </w:pPr>
          </w:p>
        </w:tc>
        <w:tc>
          <w:tcPr>
            <w:tcW w:w="1373" w:type="dxa"/>
            <w:tcBorders>
              <w:top w:val="nil"/>
              <w:left w:val="single" w:sz="4" w:space="0" w:color="auto"/>
              <w:bottom w:val="nil"/>
              <w:right w:val="single" w:sz="4" w:space="0" w:color="auto"/>
            </w:tcBorders>
            <w:shd w:val="clear" w:color="auto" w:fill="auto"/>
          </w:tcPr>
          <w:p w14:paraId="5B00B979" w14:textId="77777777" w:rsidR="00696EEE" w:rsidRPr="00EF55B6" w:rsidRDefault="00696EEE" w:rsidP="00696EEE">
            <w:pPr>
              <w:pStyle w:val="TAC"/>
            </w:pPr>
          </w:p>
        </w:tc>
        <w:tc>
          <w:tcPr>
            <w:tcW w:w="631" w:type="dxa"/>
            <w:tcBorders>
              <w:left w:val="single" w:sz="4" w:space="0" w:color="auto"/>
              <w:right w:val="single" w:sz="4" w:space="0" w:color="auto"/>
            </w:tcBorders>
          </w:tcPr>
          <w:p w14:paraId="45D8307F" w14:textId="77777777" w:rsidR="00696EEE" w:rsidRPr="00EF55B6" w:rsidRDefault="00696EEE" w:rsidP="00696EEE">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1C9544D" w14:textId="77777777" w:rsidR="00696EEE" w:rsidRPr="00EF55B6" w:rsidRDefault="00696EEE" w:rsidP="00696EEE">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B3D17B" w14:textId="77777777" w:rsidR="00696EEE" w:rsidRPr="00EF55B6" w:rsidRDefault="00696EEE" w:rsidP="00696EEE">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784EC6" w14:textId="77777777" w:rsidR="00696EEE" w:rsidRPr="00EF55B6" w:rsidRDefault="00696EEE" w:rsidP="00696EEE">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72DBC5" w14:textId="77777777" w:rsidR="00696EEE" w:rsidRPr="00EF55B6" w:rsidRDefault="00696EEE" w:rsidP="00696EEE">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65E63E" w14:textId="77777777" w:rsidR="00696EEE" w:rsidRPr="00EF55B6" w:rsidRDefault="00696EEE" w:rsidP="00696EEE">
            <w:pPr>
              <w:pStyle w:val="TAC"/>
            </w:pPr>
          </w:p>
        </w:tc>
        <w:tc>
          <w:tcPr>
            <w:tcW w:w="661" w:type="dxa"/>
            <w:tcBorders>
              <w:top w:val="single" w:sz="4" w:space="0" w:color="auto"/>
              <w:left w:val="single" w:sz="4" w:space="0" w:color="auto"/>
              <w:bottom w:val="single" w:sz="4" w:space="0" w:color="auto"/>
              <w:right w:val="single" w:sz="4" w:space="0" w:color="auto"/>
            </w:tcBorders>
          </w:tcPr>
          <w:p w14:paraId="233E8B8D" w14:textId="77777777" w:rsidR="00696EEE" w:rsidRPr="00EF55B6" w:rsidRDefault="00696EEE" w:rsidP="00696EEE">
            <w:pPr>
              <w:pStyle w:val="TAC"/>
            </w:pPr>
          </w:p>
        </w:tc>
        <w:tc>
          <w:tcPr>
            <w:tcW w:w="632" w:type="dxa"/>
            <w:tcBorders>
              <w:top w:val="single" w:sz="4" w:space="0" w:color="auto"/>
              <w:left w:val="single" w:sz="4" w:space="0" w:color="auto"/>
              <w:bottom w:val="single" w:sz="4" w:space="0" w:color="auto"/>
              <w:right w:val="single" w:sz="4" w:space="0" w:color="auto"/>
            </w:tcBorders>
          </w:tcPr>
          <w:p w14:paraId="317C6E73" w14:textId="77777777" w:rsidR="00696EEE" w:rsidRPr="00EF55B6" w:rsidRDefault="00696EEE" w:rsidP="00696EEE">
            <w:pPr>
              <w:pStyle w:val="TAC"/>
            </w:pPr>
          </w:p>
        </w:tc>
        <w:tc>
          <w:tcPr>
            <w:tcW w:w="589" w:type="dxa"/>
            <w:tcBorders>
              <w:top w:val="single" w:sz="4" w:space="0" w:color="auto"/>
              <w:left w:val="single" w:sz="4" w:space="0" w:color="auto"/>
              <w:bottom w:val="single" w:sz="4" w:space="0" w:color="auto"/>
              <w:right w:val="single" w:sz="4" w:space="0" w:color="auto"/>
            </w:tcBorders>
          </w:tcPr>
          <w:p w14:paraId="0DA5FD89"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tcPr>
          <w:p w14:paraId="33FC1662"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tcPr>
          <w:p w14:paraId="68F38E7B"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tcPr>
          <w:p w14:paraId="62ADFF90"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tcPr>
          <w:p w14:paraId="48323352"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tcPr>
          <w:p w14:paraId="48E79BDE" w14:textId="77777777" w:rsidR="00696EEE" w:rsidRPr="00EF55B6" w:rsidRDefault="00696EEE" w:rsidP="00696EEE">
            <w:pPr>
              <w:pStyle w:val="TAC"/>
            </w:pPr>
          </w:p>
        </w:tc>
        <w:tc>
          <w:tcPr>
            <w:tcW w:w="1265" w:type="dxa"/>
            <w:tcBorders>
              <w:top w:val="nil"/>
              <w:left w:val="single" w:sz="4" w:space="0" w:color="auto"/>
              <w:bottom w:val="nil"/>
              <w:right w:val="single" w:sz="4" w:space="0" w:color="auto"/>
            </w:tcBorders>
            <w:shd w:val="clear" w:color="auto" w:fill="auto"/>
          </w:tcPr>
          <w:p w14:paraId="78536DA2" w14:textId="77777777" w:rsidR="00696EEE" w:rsidRPr="007820FE" w:rsidRDefault="00696EEE" w:rsidP="00696EEE">
            <w:pPr>
              <w:pStyle w:val="TAC"/>
              <w:rPr>
                <w:lang w:val="en-US" w:eastAsia="zh-CN"/>
              </w:rPr>
            </w:pPr>
          </w:p>
        </w:tc>
      </w:tr>
      <w:tr w:rsidR="00696EEE" w:rsidRPr="007820FE" w14:paraId="3F777F6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FAA0CC" w14:textId="77777777" w:rsidR="00696EEE" w:rsidRPr="00EF55B6" w:rsidRDefault="00696EEE" w:rsidP="00696EEE">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DF7A772" w14:textId="77777777" w:rsidR="00696EEE" w:rsidRPr="00EF55B6" w:rsidRDefault="00696EEE" w:rsidP="00696EEE">
            <w:pPr>
              <w:pStyle w:val="TAC"/>
            </w:pPr>
          </w:p>
        </w:tc>
        <w:tc>
          <w:tcPr>
            <w:tcW w:w="631" w:type="dxa"/>
            <w:tcBorders>
              <w:left w:val="single" w:sz="4" w:space="0" w:color="auto"/>
              <w:right w:val="single" w:sz="4" w:space="0" w:color="auto"/>
            </w:tcBorders>
          </w:tcPr>
          <w:p w14:paraId="20DFAB7D" w14:textId="77777777" w:rsidR="00696EEE" w:rsidRPr="00EF55B6" w:rsidRDefault="00696EEE" w:rsidP="00696EEE">
            <w:pPr>
              <w:pStyle w:val="TAC"/>
            </w:pPr>
            <w:r w:rsidRPr="004A5225">
              <w:rPr>
                <w:rFonts w:eastAsia="DengXian"/>
                <w:lang w:val="en-US" w:eastAsia="zh-CN"/>
              </w:rPr>
              <w:t>n7</w:t>
            </w:r>
            <w:r>
              <w:rPr>
                <w:rFonts w:eastAsia="DengXian"/>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3FC2A39E" w14:textId="77777777" w:rsidR="00696EEE" w:rsidRPr="00EF55B6" w:rsidRDefault="00696EEE" w:rsidP="00696EEE">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90BA9A2" w14:textId="77777777" w:rsidR="00696EEE" w:rsidRPr="007820FE" w:rsidRDefault="00696EEE" w:rsidP="00696EEE">
            <w:pPr>
              <w:pStyle w:val="TAC"/>
              <w:rPr>
                <w:lang w:val="en-US" w:eastAsia="zh-CN"/>
              </w:rPr>
            </w:pPr>
          </w:p>
        </w:tc>
      </w:tr>
      <w:tr w:rsidR="00696EEE" w:rsidRPr="00EF55B6" w14:paraId="65376EE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65F33D5" w14:textId="77777777" w:rsidR="00696EEE" w:rsidRPr="00BC4DA6" w:rsidRDefault="00696EEE" w:rsidP="00696EEE">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D547307" w14:textId="77777777" w:rsidR="00696EEE" w:rsidRDefault="00696EEE" w:rsidP="00696EEE">
            <w:pPr>
              <w:pStyle w:val="TAC"/>
              <w:rPr>
                <w:rFonts w:cs="Arial"/>
                <w:color w:val="000000" w:themeColor="text1"/>
                <w:szCs w:val="18"/>
              </w:rPr>
            </w:pPr>
            <w:r>
              <w:rPr>
                <w:rFonts w:cs="Arial"/>
                <w:color w:val="000000" w:themeColor="text1"/>
                <w:szCs w:val="18"/>
              </w:rPr>
              <w:t>CA_n48A-n66A</w:t>
            </w:r>
          </w:p>
          <w:p w14:paraId="5BCDCF06" w14:textId="77777777" w:rsidR="00696EEE" w:rsidRPr="00BC4DA6" w:rsidRDefault="00696EEE" w:rsidP="00696EEE">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18C0036" w14:textId="77777777" w:rsidR="00696EEE" w:rsidRPr="00EF55B6" w:rsidRDefault="00696EEE" w:rsidP="00696EEE">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72F0C1B9" w14:textId="77777777" w:rsidR="00696EEE" w:rsidRPr="00EF55B6" w:rsidRDefault="00696EEE" w:rsidP="00696EEE">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944D98F" w14:textId="77777777" w:rsidR="00696EEE" w:rsidRPr="00EF55B6"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15B1201" w14:textId="77777777" w:rsidR="00696EEE" w:rsidRPr="00EF55B6"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DCE55AE" w14:textId="77777777" w:rsidR="00696EEE" w:rsidRPr="00EF55B6" w:rsidRDefault="00696EEE" w:rsidP="00696EEE">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FB9B939" w14:textId="77777777" w:rsidR="00696EEE" w:rsidRPr="00EF55B6" w:rsidRDefault="00696EEE" w:rsidP="00696EEE">
            <w:pPr>
              <w:pStyle w:val="TAC"/>
            </w:pPr>
          </w:p>
        </w:tc>
        <w:tc>
          <w:tcPr>
            <w:tcW w:w="661" w:type="dxa"/>
            <w:tcBorders>
              <w:top w:val="single" w:sz="4" w:space="0" w:color="auto"/>
              <w:left w:val="single" w:sz="4" w:space="0" w:color="auto"/>
              <w:bottom w:val="single" w:sz="4" w:space="0" w:color="auto"/>
              <w:right w:val="single" w:sz="4" w:space="0" w:color="auto"/>
            </w:tcBorders>
          </w:tcPr>
          <w:p w14:paraId="630389D9" w14:textId="77777777" w:rsidR="00696EEE" w:rsidRPr="00EF55B6" w:rsidRDefault="00696EEE" w:rsidP="00696EEE">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9CC2CA1" w14:textId="77777777" w:rsidR="00696EEE" w:rsidRPr="00EF55B6" w:rsidRDefault="00696EEE" w:rsidP="00696EEE">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8D8CFBD" w14:textId="77777777" w:rsidR="00696EEE" w:rsidRPr="00EF55B6" w:rsidRDefault="00696EEE" w:rsidP="00696EEE">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0A668CA" w14:textId="77777777" w:rsidR="00696EEE" w:rsidRPr="00EF55B6" w:rsidRDefault="00696EEE" w:rsidP="00696EEE">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4B0EF323" w14:textId="77777777" w:rsidR="00696EEE" w:rsidRPr="00EF55B6" w:rsidRDefault="00696EEE" w:rsidP="00696EEE">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179252D2" w14:textId="77777777" w:rsidR="00696EEE" w:rsidRPr="00EF55B6" w:rsidRDefault="00696EEE" w:rsidP="00696EEE">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37FF23E" w14:textId="77777777" w:rsidR="00696EEE" w:rsidRPr="00EF55B6" w:rsidRDefault="00696EEE" w:rsidP="00696EEE">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E7D17F4" w14:textId="77777777" w:rsidR="00696EEE" w:rsidRPr="00EF55B6" w:rsidRDefault="00696EEE" w:rsidP="00696EEE">
            <w:pPr>
              <w:pStyle w:val="TAC"/>
            </w:pPr>
            <w:r w:rsidRPr="00714C03">
              <w:t>100</w:t>
            </w:r>
          </w:p>
        </w:tc>
        <w:tc>
          <w:tcPr>
            <w:tcW w:w="1265" w:type="dxa"/>
            <w:tcBorders>
              <w:left w:val="single" w:sz="4" w:space="0" w:color="auto"/>
              <w:bottom w:val="nil"/>
              <w:right w:val="single" w:sz="4" w:space="0" w:color="auto"/>
            </w:tcBorders>
            <w:shd w:val="clear" w:color="auto" w:fill="auto"/>
          </w:tcPr>
          <w:p w14:paraId="600CC6E7" w14:textId="77777777" w:rsidR="00696EEE" w:rsidRPr="00714C03" w:rsidRDefault="00696EEE" w:rsidP="00696EEE">
            <w:pPr>
              <w:pStyle w:val="TAC"/>
              <w:rPr>
                <w:lang w:val="en-US" w:eastAsia="zh-CN"/>
              </w:rPr>
            </w:pPr>
            <w:r w:rsidRPr="00714C03">
              <w:rPr>
                <w:lang w:val="en-US" w:eastAsia="zh-CN"/>
              </w:rPr>
              <w:t>0</w:t>
            </w:r>
          </w:p>
        </w:tc>
      </w:tr>
      <w:tr w:rsidR="00696EEE" w:rsidRPr="00EF55B6" w14:paraId="6232913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A64560" w14:textId="77777777" w:rsidR="00696EEE" w:rsidRPr="00EF55B6"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77C022DA" w14:textId="77777777" w:rsidR="00696EEE" w:rsidRPr="00EF55B6" w:rsidRDefault="00696EEE" w:rsidP="00696EEE">
            <w:pPr>
              <w:pStyle w:val="TAC"/>
            </w:pPr>
          </w:p>
        </w:tc>
        <w:tc>
          <w:tcPr>
            <w:tcW w:w="631" w:type="dxa"/>
            <w:tcBorders>
              <w:left w:val="single" w:sz="4" w:space="0" w:color="auto"/>
              <w:right w:val="single" w:sz="4" w:space="0" w:color="auto"/>
            </w:tcBorders>
          </w:tcPr>
          <w:p w14:paraId="21060121" w14:textId="77777777" w:rsidR="00696EEE" w:rsidRPr="00EF55B6" w:rsidRDefault="00696EEE" w:rsidP="00696EEE">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7E66133F" w14:textId="77777777" w:rsidR="00696EEE" w:rsidRPr="00EF55B6" w:rsidRDefault="00696EEE" w:rsidP="00696EEE">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CFD43EF" w14:textId="77777777" w:rsidR="00696EEE" w:rsidRPr="00EF55B6"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B23FEF8" w14:textId="77777777" w:rsidR="00696EEE" w:rsidRPr="00EF55B6"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EF92D15" w14:textId="77777777" w:rsidR="00696EEE" w:rsidRPr="00EF55B6" w:rsidRDefault="00696EEE" w:rsidP="00696EEE">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843794A" w14:textId="77777777" w:rsidR="00696EEE" w:rsidRPr="00EF55B6" w:rsidRDefault="00696EEE" w:rsidP="00696EEE">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F90CCB3" w14:textId="77777777" w:rsidR="00696EEE" w:rsidRPr="00EF55B6" w:rsidRDefault="00696EEE" w:rsidP="00696EEE">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109A713" w14:textId="77777777" w:rsidR="00696EEE" w:rsidRPr="00EF55B6" w:rsidRDefault="00696EEE" w:rsidP="00696EEE">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A5B58A6"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tcPr>
          <w:p w14:paraId="0D649C7E"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tcPr>
          <w:p w14:paraId="67D44C7C"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tcPr>
          <w:p w14:paraId="56873286"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tcPr>
          <w:p w14:paraId="1BAA13BA"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tcPr>
          <w:p w14:paraId="66C38043" w14:textId="77777777" w:rsidR="00696EEE" w:rsidRPr="00EF55B6" w:rsidRDefault="00696EEE" w:rsidP="00696EEE">
            <w:pPr>
              <w:pStyle w:val="TAC"/>
            </w:pPr>
          </w:p>
        </w:tc>
        <w:tc>
          <w:tcPr>
            <w:tcW w:w="1265" w:type="dxa"/>
            <w:tcBorders>
              <w:top w:val="nil"/>
              <w:left w:val="single" w:sz="4" w:space="0" w:color="auto"/>
              <w:bottom w:val="nil"/>
              <w:right w:val="single" w:sz="4" w:space="0" w:color="auto"/>
            </w:tcBorders>
            <w:shd w:val="clear" w:color="auto" w:fill="auto"/>
          </w:tcPr>
          <w:p w14:paraId="751C854B" w14:textId="77777777" w:rsidR="00696EEE" w:rsidRPr="00714C03" w:rsidRDefault="00696EEE" w:rsidP="00696EEE">
            <w:pPr>
              <w:pStyle w:val="TAC"/>
              <w:rPr>
                <w:lang w:val="en-US" w:eastAsia="zh-CN"/>
              </w:rPr>
            </w:pPr>
          </w:p>
        </w:tc>
      </w:tr>
      <w:tr w:rsidR="00696EEE" w:rsidRPr="00EF55B6" w14:paraId="2AE7F1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F9FEAA" w14:textId="77777777" w:rsidR="00696EEE" w:rsidRPr="00EF55B6" w:rsidRDefault="00696EEE" w:rsidP="00696EEE">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AB9A1F" w14:textId="77777777" w:rsidR="00696EEE" w:rsidRPr="00EF55B6" w:rsidRDefault="00696EEE" w:rsidP="00696EEE">
            <w:pPr>
              <w:pStyle w:val="TAC"/>
            </w:pPr>
          </w:p>
        </w:tc>
        <w:tc>
          <w:tcPr>
            <w:tcW w:w="631" w:type="dxa"/>
            <w:tcBorders>
              <w:left w:val="single" w:sz="4" w:space="0" w:color="auto"/>
              <w:right w:val="single" w:sz="4" w:space="0" w:color="auto"/>
            </w:tcBorders>
          </w:tcPr>
          <w:p w14:paraId="0744735A" w14:textId="77777777" w:rsidR="00696EEE" w:rsidRPr="00EF55B6" w:rsidRDefault="00696EEE" w:rsidP="00696EEE">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80A003C" w14:textId="77777777" w:rsidR="00696EEE" w:rsidRPr="00EF55B6" w:rsidRDefault="00696EEE" w:rsidP="00696EEE">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2B7F502" w14:textId="77777777" w:rsidR="00696EEE" w:rsidRPr="00EF55B6"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63F2731" w14:textId="77777777" w:rsidR="00696EEE" w:rsidRPr="00EF55B6"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FCF57FE" w14:textId="77777777" w:rsidR="00696EEE" w:rsidRPr="00EF55B6" w:rsidRDefault="00696EEE" w:rsidP="00696EEE">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6F9944" w14:textId="77777777" w:rsidR="00696EEE" w:rsidRPr="00EF55B6" w:rsidRDefault="00696EEE" w:rsidP="00696EEE">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457B86B" w14:textId="77777777" w:rsidR="00696EEE" w:rsidRPr="00EF55B6" w:rsidRDefault="00696EEE" w:rsidP="00696EEE">
            <w:pPr>
              <w:pStyle w:val="TAC"/>
            </w:pPr>
          </w:p>
        </w:tc>
        <w:tc>
          <w:tcPr>
            <w:tcW w:w="632" w:type="dxa"/>
            <w:tcBorders>
              <w:top w:val="single" w:sz="4" w:space="0" w:color="auto"/>
              <w:left w:val="single" w:sz="4" w:space="0" w:color="auto"/>
              <w:bottom w:val="single" w:sz="4" w:space="0" w:color="auto"/>
              <w:right w:val="single" w:sz="4" w:space="0" w:color="auto"/>
            </w:tcBorders>
          </w:tcPr>
          <w:p w14:paraId="144ABE3C" w14:textId="77777777" w:rsidR="00696EEE" w:rsidRPr="00EF55B6" w:rsidRDefault="00696EEE" w:rsidP="00696EEE">
            <w:pPr>
              <w:pStyle w:val="TAC"/>
            </w:pPr>
          </w:p>
        </w:tc>
        <w:tc>
          <w:tcPr>
            <w:tcW w:w="589" w:type="dxa"/>
            <w:tcBorders>
              <w:top w:val="single" w:sz="4" w:space="0" w:color="auto"/>
              <w:left w:val="single" w:sz="4" w:space="0" w:color="auto"/>
              <w:bottom w:val="single" w:sz="4" w:space="0" w:color="auto"/>
              <w:right w:val="single" w:sz="4" w:space="0" w:color="auto"/>
            </w:tcBorders>
          </w:tcPr>
          <w:p w14:paraId="1270C3B7"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tcPr>
          <w:p w14:paraId="0B10F4A3"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tcPr>
          <w:p w14:paraId="2485CAB0"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tcPr>
          <w:p w14:paraId="3BBD81A1"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tcPr>
          <w:p w14:paraId="7022C019"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tcPr>
          <w:p w14:paraId="00306B48" w14:textId="77777777" w:rsidR="00696EEE" w:rsidRPr="00EF55B6" w:rsidRDefault="00696EEE" w:rsidP="00696EEE">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C9067B8" w14:textId="77777777" w:rsidR="00696EEE" w:rsidRPr="00714C03" w:rsidRDefault="00696EEE" w:rsidP="00696EEE">
            <w:pPr>
              <w:pStyle w:val="TAC"/>
              <w:rPr>
                <w:lang w:val="en-US" w:eastAsia="zh-CN"/>
              </w:rPr>
            </w:pPr>
          </w:p>
        </w:tc>
      </w:tr>
      <w:tr w:rsidR="00696EEE" w:rsidRPr="00EF55B6" w14:paraId="38F73E5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242847" w14:textId="77777777" w:rsidR="00696EEE" w:rsidRPr="00BC4DA6" w:rsidRDefault="00696EEE" w:rsidP="00696EEE">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929DFF1" w14:textId="77777777" w:rsidR="00696EEE" w:rsidRDefault="00696EEE" w:rsidP="00696EEE">
            <w:pPr>
              <w:pStyle w:val="TAC"/>
              <w:rPr>
                <w:rFonts w:cs="Arial"/>
                <w:color w:val="000000" w:themeColor="text1"/>
                <w:szCs w:val="18"/>
              </w:rPr>
            </w:pPr>
            <w:r>
              <w:rPr>
                <w:rFonts w:cs="Arial"/>
                <w:color w:val="000000" w:themeColor="text1"/>
                <w:szCs w:val="18"/>
              </w:rPr>
              <w:t>CA_n48A-n66A</w:t>
            </w:r>
          </w:p>
          <w:p w14:paraId="66810A93" w14:textId="77777777" w:rsidR="00696EEE" w:rsidRPr="00BC4DA6" w:rsidRDefault="00696EEE" w:rsidP="00696EEE">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7F7F8410" w14:textId="77777777" w:rsidR="00696EEE" w:rsidRPr="00EF55B6" w:rsidRDefault="00696EEE" w:rsidP="00696EEE">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59FA51C5" w14:textId="77777777" w:rsidR="00696EEE" w:rsidRPr="00EF55B6" w:rsidRDefault="00696EEE" w:rsidP="00696EEE">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31FEB6C" w14:textId="77777777" w:rsidR="00696EEE" w:rsidRPr="00EF55B6"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A978DEA" w14:textId="77777777" w:rsidR="00696EEE" w:rsidRPr="00EF55B6"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32C1145" w14:textId="77777777" w:rsidR="00696EEE" w:rsidRPr="00EF55B6" w:rsidRDefault="00696EEE" w:rsidP="00696EEE">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C9F2D94" w14:textId="77777777" w:rsidR="00696EEE" w:rsidRPr="00EF55B6" w:rsidRDefault="00696EEE" w:rsidP="00696EEE">
            <w:pPr>
              <w:pStyle w:val="TAC"/>
            </w:pPr>
          </w:p>
        </w:tc>
        <w:tc>
          <w:tcPr>
            <w:tcW w:w="661" w:type="dxa"/>
            <w:tcBorders>
              <w:top w:val="single" w:sz="4" w:space="0" w:color="auto"/>
              <w:left w:val="single" w:sz="4" w:space="0" w:color="auto"/>
              <w:bottom w:val="single" w:sz="4" w:space="0" w:color="auto"/>
              <w:right w:val="single" w:sz="4" w:space="0" w:color="auto"/>
            </w:tcBorders>
          </w:tcPr>
          <w:p w14:paraId="21A4525F" w14:textId="77777777" w:rsidR="00696EEE" w:rsidRPr="00EF55B6" w:rsidRDefault="00696EEE" w:rsidP="00696EEE">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7F8C48E" w14:textId="77777777" w:rsidR="00696EEE" w:rsidRPr="00EF55B6" w:rsidRDefault="00696EEE" w:rsidP="00696EEE">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D993E58" w14:textId="77777777" w:rsidR="00696EEE" w:rsidRPr="00EF55B6" w:rsidRDefault="00696EEE" w:rsidP="00696EEE">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5AF9B01A" w14:textId="77777777" w:rsidR="00696EEE" w:rsidRPr="00EF55B6" w:rsidRDefault="00696EEE" w:rsidP="00696EEE">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37E5B222" w14:textId="77777777" w:rsidR="00696EEE" w:rsidRPr="00EF55B6" w:rsidRDefault="00696EEE" w:rsidP="00696EEE">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01EF9048" w14:textId="77777777" w:rsidR="00696EEE" w:rsidRPr="00EF55B6" w:rsidRDefault="00696EEE" w:rsidP="00696EEE">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E7ECA09" w14:textId="77777777" w:rsidR="00696EEE" w:rsidRPr="00EF55B6" w:rsidRDefault="00696EEE" w:rsidP="00696EEE">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411997BC" w14:textId="77777777" w:rsidR="00696EEE" w:rsidRPr="00EF55B6" w:rsidRDefault="00696EEE" w:rsidP="00696EEE">
            <w:pPr>
              <w:pStyle w:val="TAC"/>
            </w:pPr>
            <w:r w:rsidRPr="00714C03">
              <w:t>100</w:t>
            </w:r>
          </w:p>
        </w:tc>
        <w:tc>
          <w:tcPr>
            <w:tcW w:w="1265" w:type="dxa"/>
            <w:tcBorders>
              <w:left w:val="single" w:sz="4" w:space="0" w:color="auto"/>
              <w:bottom w:val="nil"/>
              <w:right w:val="single" w:sz="4" w:space="0" w:color="auto"/>
            </w:tcBorders>
            <w:shd w:val="clear" w:color="auto" w:fill="auto"/>
          </w:tcPr>
          <w:p w14:paraId="0DDED753" w14:textId="77777777" w:rsidR="00696EEE" w:rsidRPr="00714C03" w:rsidRDefault="00696EEE" w:rsidP="00696EEE">
            <w:pPr>
              <w:pStyle w:val="TAC"/>
              <w:rPr>
                <w:lang w:val="en-US" w:eastAsia="zh-CN"/>
              </w:rPr>
            </w:pPr>
            <w:r w:rsidRPr="00714C03">
              <w:rPr>
                <w:lang w:val="en-US" w:eastAsia="zh-CN"/>
              </w:rPr>
              <w:t>0</w:t>
            </w:r>
          </w:p>
        </w:tc>
      </w:tr>
      <w:tr w:rsidR="00696EEE" w:rsidRPr="00EF55B6" w14:paraId="3CFC60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EF8AF" w14:textId="77777777" w:rsidR="00696EEE" w:rsidRPr="00BC4DA6"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3F36EEB9" w14:textId="77777777" w:rsidR="00696EEE" w:rsidRPr="00BC4DA6" w:rsidRDefault="00696EEE" w:rsidP="00696EEE">
            <w:pPr>
              <w:pStyle w:val="TAC"/>
            </w:pPr>
          </w:p>
        </w:tc>
        <w:tc>
          <w:tcPr>
            <w:tcW w:w="631" w:type="dxa"/>
            <w:tcBorders>
              <w:left w:val="single" w:sz="4" w:space="0" w:color="auto"/>
              <w:right w:val="single" w:sz="4" w:space="0" w:color="auto"/>
            </w:tcBorders>
          </w:tcPr>
          <w:p w14:paraId="3970FBF0" w14:textId="77777777" w:rsidR="00696EEE" w:rsidRPr="00EF55B6" w:rsidRDefault="00696EEE" w:rsidP="00696EEE">
            <w:pPr>
              <w:pStyle w:val="TAC"/>
            </w:pPr>
            <w:r w:rsidRPr="00714C03">
              <w:t>n66</w:t>
            </w:r>
          </w:p>
        </w:tc>
        <w:tc>
          <w:tcPr>
            <w:tcW w:w="8311" w:type="dxa"/>
            <w:gridSpan w:val="14"/>
            <w:tcBorders>
              <w:top w:val="single" w:sz="4" w:space="0" w:color="auto"/>
              <w:left w:val="single" w:sz="4" w:space="0" w:color="auto"/>
              <w:bottom w:val="single" w:sz="4" w:space="0" w:color="auto"/>
              <w:right w:val="single" w:sz="4" w:space="0" w:color="auto"/>
            </w:tcBorders>
          </w:tcPr>
          <w:p w14:paraId="3E7DE80D" w14:textId="77777777" w:rsidR="00696EEE" w:rsidRPr="00EF55B6" w:rsidRDefault="00696EEE" w:rsidP="00696EEE">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F3C0798" w14:textId="77777777" w:rsidR="00696EEE" w:rsidRPr="00714C03" w:rsidRDefault="00696EEE" w:rsidP="00696EEE">
            <w:pPr>
              <w:pStyle w:val="TAC"/>
              <w:rPr>
                <w:lang w:val="en-US" w:eastAsia="zh-CN"/>
              </w:rPr>
            </w:pPr>
          </w:p>
        </w:tc>
      </w:tr>
      <w:tr w:rsidR="00696EEE" w:rsidRPr="00EF55B6" w14:paraId="044171E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0972ED" w14:textId="77777777" w:rsidR="00696EEE" w:rsidRPr="00BC4DA6" w:rsidRDefault="00696EEE" w:rsidP="00696EEE">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A8ACF35" w14:textId="77777777" w:rsidR="00696EEE" w:rsidRPr="00BC4DA6" w:rsidRDefault="00696EEE" w:rsidP="00696EEE">
            <w:pPr>
              <w:pStyle w:val="TAC"/>
            </w:pPr>
          </w:p>
        </w:tc>
        <w:tc>
          <w:tcPr>
            <w:tcW w:w="631" w:type="dxa"/>
            <w:tcBorders>
              <w:left w:val="single" w:sz="4" w:space="0" w:color="auto"/>
              <w:right w:val="single" w:sz="4" w:space="0" w:color="auto"/>
            </w:tcBorders>
          </w:tcPr>
          <w:p w14:paraId="7A3BE750" w14:textId="77777777" w:rsidR="00696EEE" w:rsidRPr="00EF55B6" w:rsidRDefault="00696EEE" w:rsidP="00696EEE">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725D7B4" w14:textId="77777777" w:rsidR="00696EEE" w:rsidRPr="00EF55B6" w:rsidRDefault="00696EEE" w:rsidP="00696EEE">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1D1071B" w14:textId="77777777" w:rsidR="00696EEE" w:rsidRPr="00EF55B6"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B0A742B" w14:textId="77777777" w:rsidR="00696EEE" w:rsidRPr="00EF55B6"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B177BE7" w14:textId="77777777" w:rsidR="00696EEE" w:rsidRPr="00EF55B6" w:rsidRDefault="00696EEE" w:rsidP="00696EEE">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F8FE12" w14:textId="77777777" w:rsidR="00696EEE" w:rsidRPr="00EF55B6" w:rsidRDefault="00696EEE" w:rsidP="00696EEE">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137D85F" w14:textId="77777777" w:rsidR="00696EEE" w:rsidRPr="00EF55B6" w:rsidRDefault="00696EEE" w:rsidP="00696EEE">
            <w:pPr>
              <w:pStyle w:val="TAC"/>
            </w:pPr>
          </w:p>
        </w:tc>
        <w:tc>
          <w:tcPr>
            <w:tcW w:w="632" w:type="dxa"/>
            <w:tcBorders>
              <w:top w:val="single" w:sz="4" w:space="0" w:color="auto"/>
              <w:left w:val="single" w:sz="4" w:space="0" w:color="auto"/>
              <w:bottom w:val="single" w:sz="4" w:space="0" w:color="auto"/>
              <w:right w:val="single" w:sz="4" w:space="0" w:color="auto"/>
            </w:tcBorders>
          </w:tcPr>
          <w:p w14:paraId="36749AA4" w14:textId="77777777" w:rsidR="00696EEE" w:rsidRPr="00EF55B6" w:rsidRDefault="00696EEE" w:rsidP="00696EEE">
            <w:pPr>
              <w:pStyle w:val="TAC"/>
            </w:pPr>
          </w:p>
        </w:tc>
        <w:tc>
          <w:tcPr>
            <w:tcW w:w="589" w:type="dxa"/>
            <w:tcBorders>
              <w:top w:val="single" w:sz="4" w:space="0" w:color="auto"/>
              <w:left w:val="single" w:sz="4" w:space="0" w:color="auto"/>
              <w:bottom w:val="single" w:sz="4" w:space="0" w:color="auto"/>
              <w:right w:val="single" w:sz="4" w:space="0" w:color="auto"/>
            </w:tcBorders>
          </w:tcPr>
          <w:p w14:paraId="325D4F29"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tcPr>
          <w:p w14:paraId="40B2999B"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tcPr>
          <w:p w14:paraId="1EBBB49D"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tcPr>
          <w:p w14:paraId="220CB4B1"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tcPr>
          <w:p w14:paraId="5C7CB2FB"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tcPr>
          <w:p w14:paraId="36EB285E" w14:textId="77777777" w:rsidR="00696EEE" w:rsidRPr="00EF55B6" w:rsidRDefault="00696EEE" w:rsidP="00696EEE">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678682D" w14:textId="77777777" w:rsidR="00696EEE" w:rsidRPr="00714C03" w:rsidRDefault="00696EEE" w:rsidP="00696EEE">
            <w:pPr>
              <w:pStyle w:val="TAC"/>
              <w:rPr>
                <w:lang w:val="en-US" w:eastAsia="zh-CN"/>
              </w:rPr>
            </w:pPr>
          </w:p>
        </w:tc>
      </w:tr>
      <w:tr w:rsidR="00696EEE" w:rsidRPr="00EF55B6" w14:paraId="55840B59"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DBA44A9" w14:textId="77777777" w:rsidR="00696EEE" w:rsidRPr="00BC4DA6" w:rsidRDefault="00696EEE" w:rsidP="00696EEE">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DE900A1" w14:textId="77777777" w:rsidR="00696EEE" w:rsidRDefault="00696EEE" w:rsidP="00696EEE">
            <w:pPr>
              <w:pStyle w:val="TAC"/>
              <w:rPr>
                <w:rFonts w:cs="Arial"/>
                <w:color w:val="000000" w:themeColor="text1"/>
                <w:szCs w:val="18"/>
              </w:rPr>
            </w:pPr>
            <w:r>
              <w:rPr>
                <w:rFonts w:cs="Arial"/>
                <w:color w:val="000000" w:themeColor="text1"/>
                <w:szCs w:val="18"/>
              </w:rPr>
              <w:t>CA_n48A-n66A</w:t>
            </w:r>
          </w:p>
          <w:p w14:paraId="7EC9F647" w14:textId="77777777" w:rsidR="00696EEE" w:rsidRPr="00BC4DA6" w:rsidRDefault="00696EEE" w:rsidP="00696EEE">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24FA012C" w14:textId="77777777" w:rsidR="00696EEE" w:rsidRPr="00EF55B6" w:rsidRDefault="00696EEE" w:rsidP="00696EEE">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260BC6BC" w14:textId="77777777" w:rsidR="00696EEE" w:rsidRPr="00EF55B6" w:rsidRDefault="00696EEE" w:rsidP="00696EEE">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2CD3D44B" w14:textId="77777777" w:rsidR="00696EEE" w:rsidRPr="00714C03" w:rsidRDefault="00696EEE" w:rsidP="00696EEE">
            <w:pPr>
              <w:pStyle w:val="TAC"/>
              <w:rPr>
                <w:lang w:val="en-US" w:eastAsia="zh-CN"/>
              </w:rPr>
            </w:pPr>
            <w:r w:rsidRPr="00714C03">
              <w:rPr>
                <w:lang w:val="en-US" w:eastAsia="zh-CN"/>
              </w:rPr>
              <w:t>0</w:t>
            </w:r>
          </w:p>
        </w:tc>
      </w:tr>
      <w:tr w:rsidR="00696EEE" w:rsidRPr="00EF55B6" w14:paraId="5B0C3F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B447D3" w14:textId="77777777" w:rsidR="00696EEE" w:rsidRPr="00BC4DA6"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3034321C" w14:textId="77777777" w:rsidR="00696EEE" w:rsidRPr="00BC4DA6" w:rsidRDefault="00696EEE" w:rsidP="00696EEE">
            <w:pPr>
              <w:pStyle w:val="TAC"/>
            </w:pPr>
          </w:p>
        </w:tc>
        <w:tc>
          <w:tcPr>
            <w:tcW w:w="631" w:type="dxa"/>
            <w:tcBorders>
              <w:left w:val="single" w:sz="4" w:space="0" w:color="auto"/>
              <w:right w:val="single" w:sz="4" w:space="0" w:color="auto"/>
            </w:tcBorders>
          </w:tcPr>
          <w:p w14:paraId="5D732873" w14:textId="77777777" w:rsidR="00696EEE" w:rsidRPr="00EF55B6" w:rsidRDefault="00696EEE" w:rsidP="00696EEE">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25E39A2C" w14:textId="77777777" w:rsidR="00696EEE" w:rsidRPr="00EF55B6" w:rsidRDefault="00696EEE" w:rsidP="00696EEE">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79E4E05" w14:textId="77777777" w:rsidR="00696EEE" w:rsidRPr="00EF55B6"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F23ECF4" w14:textId="77777777" w:rsidR="00696EEE" w:rsidRPr="00EF55B6"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046565C" w14:textId="77777777" w:rsidR="00696EEE" w:rsidRPr="00EF55B6" w:rsidRDefault="00696EEE" w:rsidP="00696EEE">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56BDBDE" w14:textId="77777777" w:rsidR="00696EEE" w:rsidRPr="00EF55B6" w:rsidRDefault="00696EEE" w:rsidP="00696EEE">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55DEA252" w14:textId="77777777" w:rsidR="00696EEE" w:rsidRPr="00EF55B6" w:rsidRDefault="00696EEE" w:rsidP="00696EEE">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906195A" w14:textId="77777777" w:rsidR="00696EEE" w:rsidRPr="00EF55B6" w:rsidRDefault="00696EEE" w:rsidP="00696EEE">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A076B4F"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tcPr>
          <w:p w14:paraId="69AC98D4"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tcPr>
          <w:p w14:paraId="1D6FE2C5"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tcPr>
          <w:p w14:paraId="685B6CAA"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tcPr>
          <w:p w14:paraId="1664B271"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tcPr>
          <w:p w14:paraId="301E561E" w14:textId="77777777" w:rsidR="00696EEE" w:rsidRPr="00EF55B6" w:rsidRDefault="00696EEE" w:rsidP="00696EEE">
            <w:pPr>
              <w:pStyle w:val="TAC"/>
            </w:pPr>
          </w:p>
        </w:tc>
        <w:tc>
          <w:tcPr>
            <w:tcW w:w="1265" w:type="dxa"/>
            <w:tcBorders>
              <w:top w:val="nil"/>
              <w:left w:val="single" w:sz="4" w:space="0" w:color="auto"/>
              <w:bottom w:val="nil"/>
              <w:right w:val="single" w:sz="4" w:space="0" w:color="auto"/>
            </w:tcBorders>
            <w:shd w:val="clear" w:color="auto" w:fill="auto"/>
          </w:tcPr>
          <w:p w14:paraId="16DA982A" w14:textId="77777777" w:rsidR="00696EEE" w:rsidRPr="00714C03" w:rsidRDefault="00696EEE" w:rsidP="00696EEE">
            <w:pPr>
              <w:pStyle w:val="TAC"/>
              <w:rPr>
                <w:lang w:val="en-US" w:eastAsia="zh-CN"/>
              </w:rPr>
            </w:pPr>
          </w:p>
        </w:tc>
      </w:tr>
      <w:tr w:rsidR="00696EEE" w:rsidRPr="00EF55B6" w14:paraId="4C66636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FB4C30" w14:textId="77777777" w:rsidR="00696EEE" w:rsidRPr="00BC4DA6" w:rsidRDefault="00696EEE" w:rsidP="00696EEE">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A6C924" w14:textId="77777777" w:rsidR="00696EEE" w:rsidRPr="00BC4DA6" w:rsidRDefault="00696EEE" w:rsidP="00696EEE">
            <w:pPr>
              <w:pStyle w:val="TAC"/>
            </w:pPr>
          </w:p>
        </w:tc>
        <w:tc>
          <w:tcPr>
            <w:tcW w:w="631" w:type="dxa"/>
            <w:tcBorders>
              <w:left w:val="single" w:sz="4" w:space="0" w:color="auto"/>
              <w:right w:val="single" w:sz="4" w:space="0" w:color="auto"/>
            </w:tcBorders>
          </w:tcPr>
          <w:p w14:paraId="277F6616" w14:textId="77777777" w:rsidR="00696EEE" w:rsidRPr="00EF55B6" w:rsidRDefault="00696EEE" w:rsidP="00696EEE">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5D7C2512" w14:textId="77777777" w:rsidR="00696EEE" w:rsidRPr="00EF55B6" w:rsidRDefault="00696EEE" w:rsidP="00696EEE">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EA6FD86" w14:textId="77777777" w:rsidR="00696EEE" w:rsidRPr="00EF55B6"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75903A6" w14:textId="77777777" w:rsidR="00696EEE" w:rsidRPr="00EF55B6"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CEDEED0" w14:textId="77777777" w:rsidR="00696EEE" w:rsidRPr="00EF55B6" w:rsidRDefault="00696EEE" w:rsidP="00696EEE">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EF96E7" w14:textId="77777777" w:rsidR="00696EEE" w:rsidRPr="00EF55B6" w:rsidRDefault="00696EEE" w:rsidP="00696EEE">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387CE0A1" w14:textId="77777777" w:rsidR="00696EEE" w:rsidRPr="00EF55B6" w:rsidRDefault="00696EEE" w:rsidP="00696EEE">
            <w:pPr>
              <w:pStyle w:val="TAC"/>
            </w:pPr>
          </w:p>
        </w:tc>
        <w:tc>
          <w:tcPr>
            <w:tcW w:w="632" w:type="dxa"/>
            <w:tcBorders>
              <w:top w:val="single" w:sz="4" w:space="0" w:color="auto"/>
              <w:left w:val="single" w:sz="4" w:space="0" w:color="auto"/>
              <w:bottom w:val="single" w:sz="4" w:space="0" w:color="auto"/>
              <w:right w:val="single" w:sz="4" w:space="0" w:color="auto"/>
            </w:tcBorders>
          </w:tcPr>
          <w:p w14:paraId="29C2499F" w14:textId="77777777" w:rsidR="00696EEE" w:rsidRPr="00EF55B6" w:rsidRDefault="00696EEE" w:rsidP="00696EEE">
            <w:pPr>
              <w:pStyle w:val="TAC"/>
            </w:pPr>
          </w:p>
        </w:tc>
        <w:tc>
          <w:tcPr>
            <w:tcW w:w="589" w:type="dxa"/>
            <w:tcBorders>
              <w:top w:val="single" w:sz="4" w:space="0" w:color="auto"/>
              <w:left w:val="single" w:sz="4" w:space="0" w:color="auto"/>
              <w:bottom w:val="single" w:sz="4" w:space="0" w:color="auto"/>
              <w:right w:val="single" w:sz="4" w:space="0" w:color="auto"/>
            </w:tcBorders>
          </w:tcPr>
          <w:p w14:paraId="1D8F1708"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tcPr>
          <w:p w14:paraId="15733F36"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tcPr>
          <w:p w14:paraId="014CC207"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tcPr>
          <w:p w14:paraId="78BC3DFD"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tcPr>
          <w:p w14:paraId="68A2FCA2"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tcPr>
          <w:p w14:paraId="4FC2C39E" w14:textId="77777777" w:rsidR="00696EEE" w:rsidRPr="00EF55B6" w:rsidRDefault="00696EEE" w:rsidP="00696EEE">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DD76C65" w14:textId="77777777" w:rsidR="00696EEE" w:rsidRPr="00714C03" w:rsidRDefault="00696EEE" w:rsidP="00696EEE">
            <w:pPr>
              <w:pStyle w:val="TAC"/>
              <w:rPr>
                <w:lang w:val="en-US" w:eastAsia="zh-CN"/>
              </w:rPr>
            </w:pPr>
          </w:p>
        </w:tc>
      </w:tr>
      <w:tr w:rsidR="00696EEE" w:rsidRPr="00EF55B6" w14:paraId="67DFE8BB"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EFFC12F" w14:textId="77777777" w:rsidR="00696EEE" w:rsidRPr="00BC4DA6" w:rsidRDefault="00696EEE" w:rsidP="00696EEE">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A2D0FD" w14:textId="77777777" w:rsidR="00696EEE" w:rsidRDefault="00696EEE" w:rsidP="00696EEE">
            <w:pPr>
              <w:pStyle w:val="TAC"/>
              <w:rPr>
                <w:rFonts w:cs="Arial"/>
                <w:color w:val="000000" w:themeColor="text1"/>
                <w:szCs w:val="18"/>
              </w:rPr>
            </w:pPr>
            <w:r>
              <w:rPr>
                <w:rFonts w:cs="Arial"/>
                <w:color w:val="000000" w:themeColor="text1"/>
                <w:szCs w:val="18"/>
              </w:rPr>
              <w:t>CA_n48A-n66A</w:t>
            </w:r>
          </w:p>
          <w:p w14:paraId="75383420" w14:textId="77777777" w:rsidR="00696EEE" w:rsidRPr="00BC4DA6" w:rsidRDefault="00696EEE" w:rsidP="00696EEE">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834B500" w14:textId="77777777" w:rsidR="00696EEE" w:rsidRPr="00EF55B6" w:rsidRDefault="00696EEE" w:rsidP="00696EEE">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691080C3" w14:textId="77777777" w:rsidR="00696EEE" w:rsidRPr="00EF55B6" w:rsidRDefault="00696EEE" w:rsidP="00696EEE">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3928A8C9" w14:textId="77777777" w:rsidR="00696EEE" w:rsidRPr="00714C03" w:rsidRDefault="00696EEE" w:rsidP="00696EEE">
            <w:pPr>
              <w:pStyle w:val="TAC"/>
              <w:rPr>
                <w:lang w:val="en-US" w:eastAsia="zh-CN"/>
              </w:rPr>
            </w:pPr>
            <w:r w:rsidRPr="00714C03">
              <w:rPr>
                <w:lang w:val="en-US" w:eastAsia="zh-CN"/>
              </w:rPr>
              <w:t>0</w:t>
            </w:r>
          </w:p>
        </w:tc>
      </w:tr>
      <w:tr w:rsidR="00696EEE" w:rsidRPr="00EF55B6" w14:paraId="3472BD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F0333D" w14:textId="77777777" w:rsidR="00696EEE" w:rsidRPr="00BC4DA6"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00EA74D2" w14:textId="77777777" w:rsidR="00696EEE" w:rsidRPr="00BC4DA6" w:rsidRDefault="00696EEE" w:rsidP="00696EEE">
            <w:pPr>
              <w:pStyle w:val="TAC"/>
            </w:pPr>
          </w:p>
        </w:tc>
        <w:tc>
          <w:tcPr>
            <w:tcW w:w="631" w:type="dxa"/>
            <w:tcBorders>
              <w:left w:val="single" w:sz="4" w:space="0" w:color="auto"/>
              <w:right w:val="single" w:sz="4" w:space="0" w:color="auto"/>
            </w:tcBorders>
          </w:tcPr>
          <w:p w14:paraId="3D903E9B" w14:textId="77777777" w:rsidR="00696EEE" w:rsidRPr="00EF55B6" w:rsidRDefault="00696EEE" w:rsidP="00696EEE">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61BEA17D" w14:textId="77777777" w:rsidR="00696EEE" w:rsidRPr="00EF55B6" w:rsidRDefault="00696EEE" w:rsidP="00696EEE">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9463444" w14:textId="77777777" w:rsidR="00696EEE" w:rsidRPr="00EF55B6"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54FF835" w14:textId="77777777" w:rsidR="00696EEE" w:rsidRPr="00EF55B6"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7F1EB7D" w14:textId="77777777" w:rsidR="00696EEE" w:rsidRPr="00EF55B6" w:rsidRDefault="00696EEE" w:rsidP="00696EEE">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6E3D2E9" w14:textId="77777777" w:rsidR="00696EEE" w:rsidRPr="00EF55B6" w:rsidRDefault="00696EEE" w:rsidP="00696EEE">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D1EE678" w14:textId="77777777" w:rsidR="00696EEE" w:rsidRPr="00EF55B6" w:rsidRDefault="00696EEE" w:rsidP="00696EEE">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57C81C7" w14:textId="77777777" w:rsidR="00696EEE" w:rsidRPr="00EF55B6" w:rsidRDefault="00696EEE" w:rsidP="00696EEE">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48B969F"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tcPr>
          <w:p w14:paraId="1A1E17BF"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tcPr>
          <w:p w14:paraId="0F81C6E4"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tcPr>
          <w:p w14:paraId="00B7DDC4"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tcPr>
          <w:p w14:paraId="28C35FE0"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tcPr>
          <w:p w14:paraId="6A41ECA4" w14:textId="77777777" w:rsidR="00696EEE" w:rsidRPr="00EF55B6" w:rsidRDefault="00696EEE" w:rsidP="00696EEE">
            <w:pPr>
              <w:pStyle w:val="TAC"/>
            </w:pPr>
          </w:p>
        </w:tc>
        <w:tc>
          <w:tcPr>
            <w:tcW w:w="1265" w:type="dxa"/>
            <w:tcBorders>
              <w:top w:val="nil"/>
              <w:left w:val="single" w:sz="4" w:space="0" w:color="auto"/>
              <w:bottom w:val="nil"/>
              <w:right w:val="single" w:sz="4" w:space="0" w:color="auto"/>
            </w:tcBorders>
            <w:shd w:val="clear" w:color="auto" w:fill="auto"/>
          </w:tcPr>
          <w:p w14:paraId="7E2033DE" w14:textId="77777777" w:rsidR="00696EEE" w:rsidRPr="00EF55B6" w:rsidRDefault="00696EEE" w:rsidP="00696EEE">
            <w:pPr>
              <w:pStyle w:val="TAC"/>
            </w:pPr>
          </w:p>
        </w:tc>
      </w:tr>
      <w:tr w:rsidR="00696EEE" w:rsidRPr="00EF55B6" w14:paraId="37CCC28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DE3492" w14:textId="77777777" w:rsidR="00696EEE" w:rsidRPr="00BC4DA6" w:rsidRDefault="00696EEE" w:rsidP="00696EEE">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938BEC" w14:textId="77777777" w:rsidR="00696EEE" w:rsidRPr="00BC4DA6" w:rsidRDefault="00696EEE" w:rsidP="00696EEE">
            <w:pPr>
              <w:pStyle w:val="TAC"/>
            </w:pPr>
          </w:p>
        </w:tc>
        <w:tc>
          <w:tcPr>
            <w:tcW w:w="631" w:type="dxa"/>
            <w:tcBorders>
              <w:left w:val="single" w:sz="4" w:space="0" w:color="auto"/>
              <w:right w:val="single" w:sz="4" w:space="0" w:color="auto"/>
            </w:tcBorders>
          </w:tcPr>
          <w:p w14:paraId="526BB021" w14:textId="77777777" w:rsidR="00696EEE" w:rsidRPr="00EF55B6" w:rsidRDefault="00696EEE" w:rsidP="00696EEE">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0850C233" w14:textId="77777777" w:rsidR="00696EEE" w:rsidRPr="00EF55B6" w:rsidRDefault="00696EEE" w:rsidP="00696EEE">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D36DAB2" w14:textId="77777777" w:rsidR="00696EEE" w:rsidRPr="00EF55B6"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C70B308" w14:textId="77777777" w:rsidR="00696EEE" w:rsidRPr="00EF55B6"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A9127F9" w14:textId="77777777" w:rsidR="00696EEE" w:rsidRPr="00EF55B6" w:rsidRDefault="00696EEE" w:rsidP="00696EEE">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B77524" w14:textId="77777777" w:rsidR="00696EEE" w:rsidRPr="00EF55B6" w:rsidRDefault="00696EEE" w:rsidP="00696EEE">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215BF51" w14:textId="77777777" w:rsidR="00696EEE" w:rsidRPr="00EF55B6" w:rsidRDefault="00696EEE" w:rsidP="00696EEE">
            <w:pPr>
              <w:pStyle w:val="TAC"/>
            </w:pPr>
          </w:p>
        </w:tc>
        <w:tc>
          <w:tcPr>
            <w:tcW w:w="632" w:type="dxa"/>
            <w:tcBorders>
              <w:top w:val="single" w:sz="4" w:space="0" w:color="auto"/>
              <w:left w:val="single" w:sz="4" w:space="0" w:color="auto"/>
              <w:bottom w:val="single" w:sz="4" w:space="0" w:color="auto"/>
              <w:right w:val="single" w:sz="4" w:space="0" w:color="auto"/>
            </w:tcBorders>
          </w:tcPr>
          <w:p w14:paraId="77596D13" w14:textId="77777777" w:rsidR="00696EEE" w:rsidRPr="00EF55B6" w:rsidRDefault="00696EEE" w:rsidP="00696EEE">
            <w:pPr>
              <w:pStyle w:val="TAC"/>
            </w:pPr>
          </w:p>
        </w:tc>
        <w:tc>
          <w:tcPr>
            <w:tcW w:w="589" w:type="dxa"/>
            <w:tcBorders>
              <w:top w:val="single" w:sz="4" w:space="0" w:color="auto"/>
              <w:left w:val="single" w:sz="4" w:space="0" w:color="auto"/>
              <w:bottom w:val="single" w:sz="4" w:space="0" w:color="auto"/>
              <w:right w:val="single" w:sz="4" w:space="0" w:color="auto"/>
            </w:tcBorders>
          </w:tcPr>
          <w:p w14:paraId="3CBA6C43"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tcPr>
          <w:p w14:paraId="56D811A4"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tcPr>
          <w:p w14:paraId="3A29AF79"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tcPr>
          <w:p w14:paraId="6C3D8833"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tcPr>
          <w:p w14:paraId="0F9F052A"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tcPr>
          <w:p w14:paraId="6295E0D1" w14:textId="77777777" w:rsidR="00696EEE" w:rsidRPr="00EF55B6" w:rsidRDefault="00696EEE" w:rsidP="00696EEE">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ADE937C" w14:textId="77777777" w:rsidR="00696EEE" w:rsidRPr="00EF55B6" w:rsidRDefault="00696EEE" w:rsidP="00696EEE">
            <w:pPr>
              <w:pStyle w:val="TAC"/>
            </w:pPr>
          </w:p>
        </w:tc>
      </w:tr>
      <w:tr w:rsidR="00696EEE" w:rsidRPr="00FA2311" w14:paraId="00E2871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5509881" w14:textId="77777777" w:rsidR="00696EEE" w:rsidRPr="00EF55B6" w:rsidRDefault="00696EEE" w:rsidP="00696EEE">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F75B50" w14:textId="77777777" w:rsidR="00696EEE" w:rsidRDefault="00696EEE" w:rsidP="00696EEE">
            <w:pPr>
              <w:pStyle w:val="TAC"/>
              <w:rPr>
                <w:rFonts w:cs="Arial"/>
                <w:szCs w:val="18"/>
              </w:rPr>
            </w:pPr>
            <w:r>
              <w:rPr>
                <w:rFonts w:cs="Arial"/>
                <w:szCs w:val="18"/>
              </w:rPr>
              <w:t>CA_n48A-n71A</w:t>
            </w:r>
          </w:p>
          <w:p w14:paraId="0F76ECB9" w14:textId="77777777" w:rsidR="00696EEE" w:rsidRDefault="00696EEE" w:rsidP="00696EEE">
            <w:pPr>
              <w:pStyle w:val="TAC"/>
              <w:rPr>
                <w:rFonts w:cs="Arial"/>
                <w:szCs w:val="18"/>
              </w:rPr>
            </w:pPr>
            <w:r>
              <w:rPr>
                <w:rFonts w:cs="Arial"/>
                <w:szCs w:val="18"/>
              </w:rPr>
              <w:t>CA_n66A-n71A</w:t>
            </w:r>
          </w:p>
          <w:p w14:paraId="606434D2" w14:textId="77777777" w:rsidR="00696EEE" w:rsidRPr="00EF55B6" w:rsidRDefault="00696EEE" w:rsidP="00696EEE">
            <w:pPr>
              <w:pStyle w:val="TAC"/>
            </w:pPr>
            <w:r>
              <w:rPr>
                <w:rFonts w:cs="Arial"/>
                <w:szCs w:val="18"/>
              </w:rPr>
              <w:t>CA_n48A-n66A</w:t>
            </w:r>
          </w:p>
        </w:tc>
        <w:tc>
          <w:tcPr>
            <w:tcW w:w="631" w:type="dxa"/>
            <w:tcBorders>
              <w:left w:val="single" w:sz="4" w:space="0" w:color="auto"/>
              <w:right w:val="single" w:sz="4" w:space="0" w:color="auto"/>
            </w:tcBorders>
          </w:tcPr>
          <w:p w14:paraId="7F4B3E4B" w14:textId="77777777" w:rsidR="00696EEE" w:rsidRPr="00EF55B6" w:rsidRDefault="00696EEE" w:rsidP="00696EEE">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04A1B391" w14:textId="77777777" w:rsidR="00696EEE" w:rsidRPr="00EF55B6" w:rsidRDefault="00696EEE" w:rsidP="00696EEE">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A727FF1" w14:textId="77777777" w:rsidR="00696EEE" w:rsidRPr="00EF55B6"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5A31838" w14:textId="77777777" w:rsidR="00696EEE" w:rsidRPr="00EF55B6"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CE4E3BF" w14:textId="77777777" w:rsidR="00696EEE" w:rsidRPr="00EF55B6" w:rsidRDefault="00696EEE" w:rsidP="00696EEE">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4021A8F" w14:textId="77777777" w:rsidR="00696EEE" w:rsidRPr="00EF55B6" w:rsidRDefault="00696EEE" w:rsidP="00696EEE">
            <w:pPr>
              <w:pStyle w:val="TAC"/>
            </w:pPr>
          </w:p>
        </w:tc>
        <w:tc>
          <w:tcPr>
            <w:tcW w:w="661" w:type="dxa"/>
            <w:tcBorders>
              <w:top w:val="single" w:sz="4" w:space="0" w:color="auto"/>
              <w:left w:val="single" w:sz="4" w:space="0" w:color="auto"/>
              <w:bottom w:val="single" w:sz="4" w:space="0" w:color="auto"/>
              <w:right w:val="single" w:sz="4" w:space="0" w:color="auto"/>
            </w:tcBorders>
          </w:tcPr>
          <w:p w14:paraId="0FC1C9AD" w14:textId="77777777" w:rsidR="00696EEE" w:rsidRPr="00EF55B6" w:rsidRDefault="00696EEE" w:rsidP="00696EEE">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862B0B7" w14:textId="77777777" w:rsidR="00696EEE" w:rsidRPr="00EF55B6" w:rsidRDefault="00696EEE" w:rsidP="00696EEE">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D221F2B" w14:textId="77777777" w:rsidR="00696EEE" w:rsidRPr="00EF55B6" w:rsidRDefault="00696EEE" w:rsidP="00696EEE">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112816C" w14:textId="77777777" w:rsidR="00696EEE" w:rsidRPr="00EF55B6" w:rsidRDefault="00696EEE" w:rsidP="00696EEE">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7DFBED0A" w14:textId="77777777" w:rsidR="00696EEE" w:rsidRPr="00EF55B6" w:rsidRDefault="00696EEE" w:rsidP="00696EEE">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44C18C8C" w14:textId="77777777" w:rsidR="00696EEE" w:rsidRPr="00EF55B6" w:rsidRDefault="00696EEE" w:rsidP="00696EEE">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039B0B3" w14:textId="77777777" w:rsidR="00696EEE" w:rsidRPr="00EF55B6" w:rsidRDefault="00696EEE" w:rsidP="00696EEE">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503C94B3" w14:textId="77777777" w:rsidR="00696EEE" w:rsidRPr="00EF55B6" w:rsidRDefault="00696EEE" w:rsidP="00696EEE">
            <w:pPr>
              <w:pStyle w:val="TAC"/>
            </w:pPr>
            <w:r w:rsidRPr="00714C03">
              <w:t>100</w:t>
            </w:r>
          </w:p>
        </w:tc>
        <w:tc>
          <w:tcPr>
            <w:tcW w:w="1265" w:type="dxa"/>
            <w:tcBorders>
              <w:left w:val="single" w:sz="4" w:space="0" w:color="auto"/>
              <w:bottom w:val="nil"/>
              <w:right w:val="single" w:sz="4" w:space="0" w:color="auto"/>
            </w:tcBorders>
            <w:shd w:val="clear" w:color="auto" w:fill="auto"/>
          </w:tcPr>
          <w:p w14:paraId="3F21706B" w14:textId="77777777" w:rsidR="00696EEE" w:rsidRPr="00714C03" w:rsidRDefault="00696EEE" w:rsidP="00696EEE">
            <w:pPr>
              <w:pStyle w:val="TAC"/>
            </w:pPr>
            <w:r w:rsidRPr="00714C03">
              <w:t>0</w:t>
            </w:r>
          </w:p>
        </w:tc>
      </w:tr>
      <w:tr w:rsidR="00696EEE" w:rsidRPr="00FA2311" w14:paraId="339E43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6595D7" w14:textId="77777777" w:rsidR="00696EEE" w:rsidRPr="00EF55B6"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0D31FEB9" w14:textId="77777777" w:rsidR="00696EEE" w:rsidRPr="00EF55B6" w:rsidRDefault="00696EEE" w:rsidP="00696EEE">
            <w:pPr>
              <w:pStyle w:val="TAC"/>
            </w:pPr>
          </w:p>
        </w:tc>
        <w:tc>
          <w:tcPr>
            <w:tcW w:w="631" w:type="dxa"/>
            <w:tcBorders>
              <w:left w:val="single" w:sz="4" w:space="0" w:color="auto"/>
              <w:right w:val="single" w:sz="4" w:space="0" w:color="auto"/>
            </w:tcBorders>
          </w:tcPr>
          <w:p w14:paraId="5205C53A" w14:textId="77777777" w:rsidR="00696EEE" w:rsidRPr="00EF55B6" w:rsidRDefault="00696EEE" w:rsidP="00696EEE">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426C253D" w14:textId="77777777" w:rsidR="00696EEE" w:rsidRPr="00EF55B6" w:rsidRDefault="00696EEE" w:rsidP="00696EEE">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9DD6B2D" w14:textId="77777777" w:rsidR="00696EEE" w:rsidRPr="00EF55B6"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E658B44" w14:textId="77777777" w:rsidR="00696EEE" w:rsidRPr="00EF55B6"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89C9B74" w14:textId="77777777" w:rsidR="00696EEE" w:rsidRPr="00EF55B6" w:rsidRDefault="00696EEE" w:rsidP="00696EEE">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B046C43" w14:textId="77777777" w:rsidR="00696EEE" w:rsidRPr="00EF55B6" w:rsidRDefault="00696EEE" w:rsidP="00696EEE">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13BA05E2" w14:textId="77777777" w:rsidR="00696EEE" w:rsidRPr="00EF55B6" w:rsidRDefault="00696EEE" w:rsidP="00696EEE">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28063C6" w14:textId="77777777" w:rsidR="00696EEE" w:rsidRPr="00EF55B6" w:rsidRDefault="00696EEE" w:rsidP="00696EEE">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280975E"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tcPr>
          <w:p w14:paraId="4A3BD554"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tcPr>
          <w:p w14:paraId="7473CBCF"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tcPr>
          <w:p w14:paraId="195EAB4E"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tcPr>
          <w:p w14:paraId="5FDE806A"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tcPr>
          <w:p w14:paraId="75F13B5F" w14:textId="77777777" w:rsidR="00696EEE" w:rsidRPr="00EF55B6" w:rsidRDefault="00696EEE" w:rsidP="00696EEE">
            <w:pPr>
              <w:pStyle w:val="TAC"/>
            </w:pPr>
          </w:p>
        </w:tc>
        <w:tc>
          <w:tcPr>
            <w:tcW w:w="1265" w:type="dxa"/>
            <w:tcBorders>
              <w:top w:val="nil"/>
              <w:left w:val="single" w:sz="4" w:space="0" w:color="auto"/>
              <w:bottom w:val="nil"/>
              <w:right w:val="single" w:sz="4" w:space="0" w:color="auto"/>
            </w:tcBorders>
            <w:shd w:val="clear" w:color="auto" w:fill="auto"/>
          </w:tcPr>
          <w:p w14:paraId="427F95AF" w14:textId="77777777" w:rsidR="00696EEE" w:rsidRPr="00714C03" w:rsidRDefault="00696EEE" w:rsidP="00696EEE">
            <w:pPr>
              <w:pStyle w:val="TAC"/>
            </w:pPr>
          </w:p>
        </w:tc>
      </w:tr>
      <w:tr w:rsidR="00696EEE" w:rsidRPr="00FA2311" w14:paraId="6736384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86BE92" w14:textId="77777777" w:rsidR="00696EEE" w:rsidRPr="00EF55B6" w:rsidRDefault="00696EEE" w:rsidP="00696EEE">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149DC74" w14:textId="77777777" w:rsidR="00696EEE" w:rsidRPr="00EF55B6" w:rsidRDefault="00696EEE" w:rsidP="00696EEE">
            <w:pPr>
              <w:pStyle w:val="TAC"/>
            </w:pPr>
          </w:p>
        </w:tc>
        <w:tc>
          <w:tcPr>
            <w:tcW w:w="631" w:type="dxa"/>
            <w:tcBorders>
              <w:left w:val="single" w:sz="4" w:space="0" w:color="auto"/>
              <w:right w:val="single" w:sz="4" w:space="0" w:color="auto"/>
            </w:tcBorders>
          </w:tcPr>
          <w:p w14:paraId="299B19D2" w14:textId="77777777" w:rsidR="00696EEE" w:rsidRPr="00EF55B6" w:rsidRDefault="00696EEE" w:rsidP="00696EEE">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E3A524C" w14:textId="77777777" w:rsidR="00696EEE" w:rsidRPr="00EF55B6" w:rsidRDefault="00696EEE" w:rsidP="00696EEE">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5E74129C" w14:textId="77777777" w:rsidR="00696EEE" w:rsidRPr="00EF55B6"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5FAE52E" w14:textId="77777777" w:rsidR="00696EEE" w:rsidRPr="00EF55B6"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2536EEE1" w14:textId="77777777" w:rsidR="00696EEE" w:rsidRPr="00EF55B6" w:rsidRDefault="00696EEE" w:rsidP="00696EEE">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776E70F" w14:textId="77777777" w:rsidR="00696EEE" w:rsidRPr="00EF55B6" w:rsidRDefault="00696EEE" w:rsidP="00696EEE">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8B0291" w14:textId="77777777" w:rsidR="00696EEE" w:rsidRPr="00EF55B6" w:rsidRDefault="00696EEE" w:rsidP="00696EEE">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AEE3F87" w14:textId="77777777" w:rsidR="00696EEE" w:rsidRPr="00EF55B6" w:rsidRDefault="00696EEE" w:rsidP="00696EEE">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108097D"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C60EC88"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D5EFB5D"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DE1671"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60FF067"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C8662EE" w14:textId="77777777" w:rsidR="00696EEE" w:rsidRPr="00EF55B6" w:rsidRDefault="00696EEE" w:rsidP="00696EEE">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A8E112F" w14:textId="77777777" w:rsidR="00696EEE" w:rsidRPr="00714C03" w:rsidRDefault="00696EEE" w:rsidP="00696EEE">
            <w:pPr>
              <w:pStyle w:val="TAC"/>
            </w:pPr>
          </w:p>
        </w:tc>
      </w:tr>
      <w:tr w:rsidR="00696EEE" w:rsidRPr="00FA2311" w14:paraId="2BC77F2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619CD77" w14:textId="77777777" w:rsidR="00696EEE" w:rsidRPr="00EF55B6" w:rsidRDefault="00696EEE" w:rsidP="00696EEE">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6EC279F" w14:textId="77777777" w:rsidR="00696EEE" w:rsidRDefault="00696EEE" w:rsidP="00696EEE">
            <w:pPr>
              <w:pStyle w:val="TAC"/>
              <w:rPr>
                <w:rFonts w:cs="Arial"/>
                <w:szCs w:val="18"/>
              </w:rPr>
            </w:pPr>
            <w:r>
              <w:rPr>
                <w:rFonts w:cs="Arial"/>
                <w:szCs w:val="18"/>
              </w:rPr>
              <w:t>CA_n48A-n71A</w:t>
            </w:r>
          </w:p>
          <w:p w14:paraId="6CB8CCFC" w14:textId="77777777" w:rsidR="00696EEE" w:rsidRDefault="00696EEE" w:rsidP="00696EEE">
            <w:pPr>
              <w:pStyle w:val="TAC"/>
              <w:rPr>
                <w:rFonts w:cs="Arial"/>
                <w:szCs w:val="18"/>
              </w:rPr>
            </w:pPr>
            <w:r>
              <w:rPr>
                <w:rFonts w:cs="Arial"/>
                <w:szCs w:val="18"/>
              </w:rPr>
              <w:t>CA_n66A-n71A</w:t>
            </w:r>
          </w:p>
          <w:p w14:paraId="089CD1AB" w14:textId="77777777" w:rsidR="00696EEE" w:rsidRPr="00EF55B6" w:rsidRDefault="00696EEE" w:rsidP="00696EEE">
            <w:pPr>
              <w:pStyle w:val="TAC"/>
            </w:pPr>
            <w:r>
              <w:rPr>
                <w:rFonts w:cs="Arial"/>
                <w:szCs w:val="18"/>
              </w:rPr>
              <w:t>CA_n48A-n66A</w:t>
            </w:r>
          </w:p>
        </w:tc>
        <w:tc>
          <w:tcPr>
            <w:tcW w:w="631" w:type="dxa"/>
            <w:tcBorders>
              <w:left w:val="single" w:sz="4" w:space="0" w:color="auto"/>
              <w:right w:val="single" w:sz="4" w:space="0" w:color="auto"/>
            </w:tcBorders>
          </w:tcPr>
          <w:p w14:paraId="032432D0" w14:textId="77777777" w:rsidR="00696EEE" w:rsidRPr="00EF3C9B" w:rsidRDefault="00696EEE" w:rsidP="00696EEE">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1EBE170D" w14:textId="77777777" w:rsidR="00696EEE" w:rsidRPr="00EF3C9B" w:rsidRDefault="00696EEE" w:rsidP="00696EEE">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7D871E1F" w14:textId="77777777" w:rsidR="00696EEE" w:rsidRPr="00EF3C9B" w:rsidRDefault="00696EEE" w:rsidP="00696EEE">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439B7848" w14:textId="77777777" w:rsidR="00696EEE" w:rsidRPr="00EF3C9B" w:rsidRDefault="00696EEE" w:rsidP="00696EEE">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3E624716" w14:textId="77777777" w:rsidR="00696EEE" w:rsidRPr="00EF3C9B" w:rsidRDefault="00696EEE" w:rsidP="00696EEE">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5B4DE42B" w14:textId="77777777" w:rsidR="00696EEE" w:rsidRPr="00EF55B6" w:rsidRDefault="00696EEE" w:rsidP="00696EEE">
            <w:pPr>
              <w:pStyle w:val="TAC"/>
            </w:pPr>
          </w:p>
        </w:tc>
        <w:tc>
          <w:tcPr>
            <w:tcW w:w="661" w:type="dxa"/>
            <w:tcBorders>
              <w:top w:val="single" w:sz="4" w:space="0" w:color="auto"/>
              <w:left w:val="single" w:sz="4" w:space="0" w:color="auto"/>
              <w:bottom w:val="single" w:sz="4" w:space="0" w:color="auto"/>
              <w:right w:val="single" w:sz="4" w:space="0" w:color="auto"/>
            </w:tcBorders>
          </w:tcPr>
          <w:p w14:paraId="563722E8" w14:textId="77777777" w:rsidR="00696EEE" w:rsidRPr="00EF55B6" w:rsidRDefault="00696EEE" w:rsidP="00696EEE">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1C42FD98" w14:textId="77777777" w:rsidR="00696EEE" w:rsidRPr="00EF55B6" w:rsidRDefault="00696EEE" w:rsidP="00696EEE">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5107657E" w14:textId="77777777" w:rsidR="00696EEE" w:rsidRPr="00EF55B6" w:rsidRDefault="00696EEE" w:rsidP="00696EEE">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23CD723C" w14:textId="77777777" w:rsidR="00696EEE" w:rsidRPr="00EF55B6" w:rsidRDefault="00696EEE" w:rsidP="00696EEE">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1BA42B03" w14:textId="77777777" w:rsidR="00696EEE" w:rsidRPr="00EF55B6" w:rsidRDefault="00696EEE" w:rsidP="00696EEE">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0412C2F2" w14:textId="77777777" w:rsidR="00696EEE" w:rsidRPr="00EF55B6" w:rsidRDefault="00696EEE" w:rsidP="00696EEE">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5ECD81DF" w14:textId="77777777" w:rsidR="00696EEE" w:rsidRPr="00EF55B6" w:rsidRDefault="00696EEE" w:rsidP="00696EEE">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0CFC3E8D" w14:textId="77777777" w:rsidR="00696EEE" w:rsidRPr="00EF55B6" w:rsidRDefault="00696EEE" w:rsidP="00696EEE">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43F86856" w14:textId="77777777" w:rsidR="00696EEE" w:rsidRPr="00EF3C9B" w:rsidRDefault="00696EEE" w:rsidP="00696EEE">
            <w:pPr>
              <w:pStyle w:val="TAC"/>
            </w:pPr>
            <w:r>
              <w:rPr>
                <w:rFonts w:eastAsiaTheme="minorEastAsia" w:hint="eastAsia"/>
                <w:lang w:val="en-US" w:eastAsia="zh-CN"/>
              </w:rPr>
              <w:t>0</w:t>
            </w:r>
          </w:p>
        </w:tc>
      </w:tr>
      <w:tr w:rsidR="00696EEE" w:rsidRPr="00FA2311" w14:paraId="72F1CB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663285" w14:textId="77777777" w:rsidR="00696EEE" w:rsidRPr="00EF55B6"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2EACDE00" w14:textId="77777777" w:rsidR="00696EEE" w:rsidRPr="00EF55B6" w:rsidRDefault="00696EEE" w:rsidP="00696EEE">
            <w:pPr>
              <w:pStyle w:val="TAC"/>
            </w:pPr>
          </w:p>
        </w:tc>
        <w:tc>
          <w:tcPr>
            <w:tcW w:w="631" w:type="dxa"/>
            <w:tcBorders>
              <w:left w:val="single" w:sz="4" w:space="0" w:color="auto"/>
              <w:right w:val="single" w:sz="4" w:space="0" w:color="auto"/>
            </w:tcBorders>
            <w:vAlign w:val="center"/>
          </w:tcPr>
          <w:p w14:paraId="38CD7CFE" w14:textId="77777777" w:rsidR="00696EEE" w:rsidRPr="00EF3C9B" w:rsidRDefault="00696EEE" w:rsidP="00696EEE">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E40F1B1" w14:textId="77777777" w:rsidR="00696EEE" w:rsidRPr="00EF55B6" w:rsidRDefault="00696EEE" w:rsidP="00696EEE">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5C84EFD6" w14:textId="77777777" w:rsidR="00696EEE" w:rsidRPr="00EF3C9B" w:rsidRDefault="00696EEE" w:rsidP="00696EEE">
            <w:pPr>
              <w:pStyle w:val="TAC"/>
            </w:pPr>
          </w:p>
        </w:tc>
      </w:tr>
      <w:tr w:rsidR="00696EEE" w:rsidRPr="00FA2311" w14:paraId="7B86C7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1093634" w14:textId="77777777" w:rsidR="00696EEE" w:rsidRPr="00EF55B6" w:rsidRDefault="00696EEE" w:rsidP="00696EEE">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7144AE" w14:textId="77777777" w:rsidR="00696EEE" w:rsidRPr="00EF55B6" w:rsidRDefault="00696EEE" w:rsidP="00696EEE">
            <w:pPr>
              <w:pStyle w:val="TAC"/>
            </w:pPr>
          </w:p>
        </w:tc>
        <w:tc>
          <w:tcPr>
            <w:tcW w:w="631" w:type="dxa"/>
            <w:tcBorders>
              <w:left w:val="single" w:sz="4" w:space="0" w:color="auto"/>
              <w:right w:val="single" w:sz="4" w:space="0" w:color="auto"/>
            </w:tcBorders>
            <w:vAlign w:val="center"/>
          </w:tcPr>
          <w:p w14:paraId="29648E3F" w14:textId="77777777" w:rsidR="00696EEE" w:rsidRPr="00EF3C9B" w:rsidRDefault="00696EEE" w:rsidP="00696EEE">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14:paraId="11B1C1DC" w14:textId="77777777" w:rsidR="00696EEE" w:rsidRPr="00EF3C9B" w:rsidRDefault="00696EEE" w:rsidP="00696EEE">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B66C686" w14:textId="77777777" w:rsidR="00696EEE" w:rsidRPr="00EF3C9B" w:rsidRDefault="00696EEE" w:rsidP="00696EEE">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0DAE5F5" w14:textId="77777777" w:rsidR="00696EEE" w:rsidRPr="00EF3C9B" w:rsidRDefault="00696EEE" w:rsidP="00696EEE">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B4DBC5" w14:textId="77777777" w:rsidR="00696EEE" w:rsidRPr="00EF3C9B" w:rsidRDefault="00696EEE" w:rsidP="00696EEE">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FE064" w14:textId="77777777" w:rsidR="00696EEE" w:rsidRPr="00EF55B6" w:rsidRDefault="00696EEE" w:rsidP="00696EEE">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423055A3" w14:textId="77777777" w:rsidR="00696EEE" w:rsidRPr="00EF55B6" w:rsidRDefault="00696EEE" w:rsidP="00696EEE">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3522AFA" w14:textId="77777777" w:rsidR="00696EEE" w:rsidRPr="00EF55B6" w:rsidRDefault="00696EEE" w:rsidP="00696EEE">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2478DB8"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E14779A"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23D2BC8"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FC57386"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4ED8352"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6D397A3" w14:textId="77777777" w:rsidR="00696EEE" w:rsidRPr="00EF55B6" w:rsidRDefault="00696EEE" w:rsidP="00696EEE">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E6D208E" w14:textId="77777777" w:rsidR="00696EEE" w:rsidRPr="00EF3C9B" w:rsidRDefault="00696EEE" w:rsidP="00696EEE">
            <w:pPr>
              <w:pStyle w:val="TAC"/>
            </w:pPr>
          </w:p>
        </w:tc>
      </w:tr>
      <w:tr w:rsidR="00696EEE" w:rsidRPr="00FA2311" w14:paraId="0B094F1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C9A5A0D" w14:textId="77777777" w:rsidR="00696EEE" w:rsidRPr="00EF55B6" w:rsidRDefault="00696EEE" w:rsidP="00696EEE">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87D91E5" w14:textId="77777777" w:rsidR="00696EEE" w:rsidRDefault="00696EEE" w:rsidP="00696EEE">
            <w:pPr>
              <w:pStyle w:val="TAC"/>
              <w:rPr>
                <w:rFonts w:cs="Arial"/>
                <w:szCs w:val="18"/>
              </w:rPr>
            </w:pPr>
            <w:r>
              <w:rPr>
                <w:rFonts w:cs="Arial"/>
                <w:szCs w:val="18"/>
              </w:rPr>
              <w:t>CA_n48A-n71A</w:t>
            </w:r>
          </w:p>
          <w:p w14:paraId="1452CAB2" w14:textId="77777777" w:rsidR="00696EEE" w:rsidRDefault="00696EEE" w:rsidP="00696EEE">
            <w:pPr>
              <w:pStyle w:val="TAC"/>
              <w:rPr>
                <w:rFonts w:cs="Arial"/>
                <w:szCs w:val="18"/>
              </w:rPr>
            </w:pPr>
            <w:r>
              <w:rPr>
                <w:rFonts w:cs="Arial"/>
                <w:szCs w:val="18"/>
              </w:rPr>
              <w:t>CA_n66A-n71A</w:t>
            </w:r>
          </w:p>
          <w:p w14:paraId="4736D399" w14:textId="77777777" w:rsidR="00696EEE" w:rsidRPr="00EF55B6" w:rsidRDefault="00696EEE" w:rsidP="00696EEE">
            <w:pPr>
              <w:pStyle w:val="TAC"/>
            </w:pPr>
            <w:r>
              <w:rPr>
                <w:rFonts w:cs="Arial"/>
                <w:szCs w:val="18"/>
              </w:rPr>
              <w:t>CA_n48A-n66A</w:t>
            </w:r>
          </w:p>
        </w:tc>
        <w:tc>
          <w:tcPr>
            <w:tcW w:w="631" w:type="dxa"/>
            <w:tcBorders>
              <w:left w:val="single" w:sz="4" w:space="0" w:color="auto"/>
              <w:right w:val="single" w:sz="4" w:space="0" w:color="auto"/>
            </w:tcBorders>
          </w:tcPr>
          <w:p w14:paraId="1D60729F" w14:textId="77777777" w:rsidR="00696EEE" w:rsidRPr="00EF55B6" w:rsidRDefault="00696EEE" w:rsidP="00696EEE">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1819EFAB" w14:textId="77777777" w:rsidR="00696EEE" w:rsidRPr="00EF55B6" w:rsidRDefault="00696EEE" w:rsidP="00696EEE">
            <w:pPr>
              <w:pStyle w:val="TAC"/>
            </w:pPr>
            <w:r w:rsidRPr="00E907AF">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360C258C" w14:textId="77777777" w:rsidR="00696EEE" w:rsidRPr="00E907AF" w:rsidRDefault="00696EEE" w:rsidP="00696EEE">
            <w:pPr>
              <w:pStyle w:val="TAC"/>
              <w:rPr>
                <w:lang w:eastAsia="zh-CN"/>
              </w:rPr>
            </w:pPr>
            <w:r>
              <w:rPr>
                <w:rFonts w:hint="eastAsia"/>
                <w:lang w:eastAsia="zh-CN"/>
              </w:rPr>
              <w:t>0</w:t>
            </w:r>
          </w:p>
        </w:tc>
      </w:tr>
      <w:tr w:rsidR="00696EEE" w:rsidRPr="00FA2311" w14:paraId="5B22DD5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F2B0588" w14:textId="77777777" w:rsidR="00696EEE" w:rsidRPr="00EF55B6"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308021C0" w14:textId="77777777" w:rsidR="00696EEE" w:rsidRPr="00EF55B6" w:rsidRDefault="00696EEE" w:rsidP="00696EEE">
            <w:pPr>
              <w:pStyle w:val="TAC"/>
            </w:pPr>
          </w:p>
        </w:tc>
        <w:tc>
          <w:tcPr>
            <w:tcW w:w="631" w:type="dxa"/>
            <w:tcBorders>
              <w:left w:val="single" w:sz="4" w:space="0" w:color="auto"/>
              <w:right w:val="single" w:sz="4" w:space="0" w:color="auto"/>
            </w:tcBorders>
          </w:tcPr>
          <w:p w14:paraId="3E9B9998" w14:textId="77777777" w:rsidR="00696EEE" w:rsidRPr="00EF55B6" w:rsidRDefault="00696EEE" w:rsidP="00696EEE">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26023B3" w14:textId="77777777" w:rsidR="00696EEE" w:rsidRPr="00EF55B6" w:rsidRDefault="00696EEE" w:rsidP="00696EEE">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6D466ECE" w14:textId="77777777" w:rsidR="00696EEE" w:rsidRPr="00EF55B6" w:rsidRDefault="00696EEE" w:rsidP="00696EEE">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215BA84" w14:textId="77777777" w:rsidR="00696EEE" w:rsidRPr="00EF55B6" w:rsidRDefault="00696EEE" w:rsidP="00696EEE">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56A12029" w14:textId="77777777" w:rsidR="00696EEE" w:rsidRPr="00EF55B6" w:rsidRDefault="00696EEE" w:rsidP="00696EEE">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E5BA64C" w14:textId="77777777" w:rsidR="00696EEE" w:rsidRPr="00EF55B6" w:rsidRDefault="00696EEE" w:rsidP="00696EEE">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1D07B6E9" w14:textId="77777777" w:rsidR="00696EEE" w:rsidRPr="00EF55B6" w:rsidRDefault="00696EEE" w:rsidP="00696EEE">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C00C184" w14:textId="77777777" w:rsidR="00696EEE" w:rsidRPr="00EF55B6" w:rsidRDefault="00696EEE" w:rsidP="00696EEE">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0CB99F"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tcPr>
          <w:p w14:paraId="0739EC58"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tcPr>
          <w:p w14:paraId="542CAECE"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tcPr>
          <w:p w14:paraId="513AEF93"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tcPr>
          <w:p w14:paraId="5D05B2F7"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tcPr>
          <w:p w14:paraId="3EAFA265" w14:textId="77777777" w:rsidR="00696EEE" w:rsidRPr="00EF55B6" w:rsidRDefault="00696EEE" w:rsidP="00696EEE">
            <w:pPr>
              <w:pStyle w:val="TAC"/>
            </w:pPr>
          </w:p>
        </w:tc>
        <w:tc>
          <w:tcPr>
            <w:tcW w:w="1265" w:type="dxa"/>
            <w:tcBorders>
              <w:top w:val="nil"/>
              <w:left w:val="single" w:sz="4" w:space="0" w:color="auto"/>
              <w:bottom w:val="nil"/>
              <w:right w:val="single" w:sz="4" w:space="0" w:color="auto"/>
            </w:tcBorders>
            <w:shd w:val="clear" w:color="auto" w:fill="auto"/>
          </w:tcPr>
          <w:p w14:paraId="72F5CF69" w14:textId="77777777" w:rsidR="00696EEE" w:rsidRPr="00E907AF" w:rsidRDefault="00696EEE" w:rsidP="00696EEE">
            <w:pPr>
              <w:pStyle w:val="TAC"/>
            </w:pPr>
          </w:p>
        </w:tc>
      </w:tr>
      <w:tr w:rsidR="00696EEE" w:rsidRPr="00FA2311" w14:paraId="52F731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931A1D" w14:textId="77777777" w:rsidR="00696EEE" w:rsidRPr="00EF55B6" w:rsidRDefault="00696EEE" w:rsidP="00696EEE">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5DC8DE" w14:textId="77777777" w:rsidR="00696EEE" w:rsidRPr="00EF55B6" w:rsidRDefault="00696EEE" w:rsidP="00696EEE">
            <w:pPr>
              <w:pStyle w:val="TAC"/>
            </w:pPr>
          </w:p>
        </w:tc>
        <w:tc>
          <w:tcPr>
            <w:tcW w:w="631" w:type="dxa"/>
            <w:tcBorders>
              <w:left w:val="single" w:sz="4" w:space="0" w:color="auto"/>
              <w:right w:val="single" w:sz="4" w:space="0" w:color="auto"/>
            </w:tcBorders>
          </w:tcPr>
          <w:p w14:paraId="31EFA991" w14:textId="77777777" w:rsidR="00696EEE" w:rsidRPr="00EF55B6" w:rsidRDefault="00696EEE" w:rsidP="00696EEE">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5248ED00" w14:textId="77777777" w:rsidR="00696EEE" w:rsidRPr="00EF55B6" w:rsidRDefault="00696EEE" w:rsidP="00696EEE">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2B90439" w14:textId="77777777" w:rsidR="00696EEE" w:rsidRPr="00EF55B6" w:rsidRDefault="00696EEE" w:rsidP="00696EEE">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1EE3D5C7" w14:textId="77777777" w:rsidR="00696EEE" w:rsidRPr="00EF55B6" w:rsidRDefault="00696EEE" w:rsidP="00696EEE">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58CE951" w14:textId="77777777" w:rsidR="00696EEE" w:rsidRPr="00EF55B6" w:rsidRDefault="00696EEE" w:rsidP="00696EEE">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9DFA0D8" w14:textId="77777777" w:rsidR="00696EEE" w:rsidRPr="00EF55B6" w:rsidRDefault="00696EEE" w:rsidP="00696EEE">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32A3ED6" w14:textId="77777777" w:rsidR="00696EEE" w:rsidRPr="00EF55B6" w:rsidRDefault="00696EEE" w:rsidP="00696EEE">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6B94C58" w14:textId="77777777" w:rsidR="00696EEE" w:rsidRPr="00EF55B6" w:rsidRDefault="00696EEE" w:rsidP="00696EEE">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DB29315"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6C13F33"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A24310"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1F36923"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21514E7"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DCFD86C" w14:textId="77777777" w:rsidR="00696EEE" w:rsidRPr="00EF55B6" w:rsidRDefault="00696EEE" w:rsidP="00696EEE">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9AE68CD" w14:textId="77777777" w:rsidR="00696EEE" w:rsidRPr="00E907AF" w:rsidRDefault="00696EEE" w:rsidP="00696EEE">
            <w:pPr>
              <w:pStyle w:val="TAC"/>
            </w:pPr>
          </w:p>
        </w:tc>
      </w:tr>
      <w:tr w:rsidR="00696EEE" w:rsidRPr="00FA2311" w14:paraId="07D8D8ED"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031E737" w14:textId="77777777" w:rsidR="00696EEE" w:rsidRPr="00EF55B6" w:rsidRDefault="00696EEE" w:rsidP="00696EEE">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5801746" w14:textId="77777777" w:rsidR="00696EEE" w:rsidRDefault="00696EEE" w:rsidP="00696EEE">
            <w:pPr>
              <w:pStyle w:val="TAC"/>
              <w:rPr>
                <w:rFonts w:cs="Arial"/>
                <w:szCs w:val="18"/>
              </w:rPr>
            </w:pPr>
            <w:r>
              <w:rPr>
                <w:rFonts w:cs="Arial"/>
                <w:szCs w:val="18"/>
              </w:rPr>
              <w:t>CA_n48A-n71A</w:t>
            </w:r>
          </w:p>
          <w:p w14:paraId="5E09C0A7" w14:textId="77777777" w:rsidR="00696EEE" w:rsidRDefault="00696EEE" w:rsidP="00696EEE">
            <w:pPr>
              <w:pStyle w:val="TAC"/>
              <w:rPr>
                <w:rFonts w:cs="Arial"/>
                <w:szCs w:val="18"/>
              </w:rPr>
            </w:pPr>
            <w:r>
              <w:rPr>
                <w:rFonts w:cs="Arial"/>
                <w:szCs w:val="18"/>
              </w:rPr>
              <w:t>CA_n66A-n71A</w:t>
            </w:r>
          </w:p>
          <w:p w14:paraId="3730B9E9" w14:textId="77777777" w:rsidR="00696EEE" w:rsidRPr="00EF55B6" w:rsidRDefault="00696EEE" w:rsidP="00696EEE">
            <w:pPr>
              <w:pStyle w:val="TAC"/>
            </w:pPr>
            <w:r>
              <w:rPr>
                <w:rFonts w:cs="Arial"/>
                <w:szCs w:val="18"/>
              </w:rPr>
              <w:t>CA_n48A-n66A</w:t>
            </w:r>
          </w:p>
        </w:tc>
        <w:tc>
          <w:tcPr>
            <w:tcW w:w="631" w:type="dxa"/>
            <w:tcBorders>
              <w:left w:val="single" w:sz="4" w:space="0" w:color="auto"/>
              <w:right w:val="single" w:sz="4" w:space="0" w:color="auto"/>
            </w:tcBorders>
          </w:tcPr>
          <w:p w14:paraId="6358E10E" w14:textId="77777777" w:rsidR="00696EEE" w:rsidRPr="00EF55B6" w:rsidRDefault="00696EEE" w:rsidP="00696EEE">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63BEC5E1" w14:textId="77777777" w:rsidR="00696EEE" w:rsidRPr="00EF55B6" w:rsidRDefault="00696EEE" w:rsidP="00696EEE">
            <w:pPr>
              <w:pStyle w:val="TAC"/>
            </w:pPr>
            <w:r w:rsidRPr="00E907AF">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8BA22E1" w14:textId="77777777" w:rsidR="00696EEE" w:rsidRPr="00E907AF" w:rsidRDefault="00696EEE" w:rsidP="00696EEE">
            <w:pPr>
              <w:pStyle w:val="TAC"/>
              <w:rPr>
                <w:lang w:eastAsia="zh-CN"/>
              </w:rPr>
            </w:pPr>
            <w:r>
              <w:rPr>
                <w:rFonts w:hint="eastAsia"/>
                <w:lang w:eastAsia="zh-CN"/>
              </w:rPr>
              <w:t>0</w:t>
            </w:r>
          </w:p>
        </w:tc>
      </w:tr>
      <w:tr w:rsidR="00696EEE" w:rsidRPr="00FA2311" w14:paraId="557F3B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069EA4" w14:textId="77777777" w:rsidR="00696EEE" w:rsidRPr="00EF55B6"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0A00C94E" w14:textId="77777777" w:rsidR="00696EEE" w:rsidRPr="00EF55B6" w:rsidRDefault="00696EEE" w:rsidP="00696EEE">
            <w:pPr>
              <w:pStyle w:val="TAC"/>
            </w:pPr>
          </w:p>
        </w:tc>
        <w:tc>
          <w:tcPr>
            <w:tcW w:w="631" w:type="dxa"/>
            <w:tcBorders>
              <w:left w:val="single" w:sz="4" w:space="0" w:color="auto"/>
              <w:right w:val="single" w:sz="4" w:space="0" w:color="auto"/>
            </w:tcBorders>
          </w:tcPr>
          <w:p w14:paraId="5B377300" w14:textId="77777777" w:rsidR="00696EEE" w:rsidRPr="00EF55B6" w:rsidRDefault="00696EEE" w:rsidP="00696EEE">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943B3A5" w14:textId="77777777" w:rsidR="00696EEE" w:rsidRPr="00EF55B6" w:rsidRDefault="00696EEE" w:rsidP="00696EEE">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354FA951" w14:textId="77777777" w:rsidR="00696EEE" w:rsidRPr="00EF55B6" w:rsidRDefault="00696EEE" w:rsidP="00696EEE">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C1F6350" w14:textId="77777777" w:rsidR="00696EEE" w:rsidRPr="00EF55B6" w:rsidRDefault="00696EEE" w:rsidP="00696EEE">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B31DA90" w14:textId="77777777" w:rsidR="00696EEE" w:rsidRPr="00EF55B6" w:rsidRDefault="00696EEE" w:rsidP="00696EEE">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29AB2BB" w14:textId="77777777" w:rsidR="00696EEE" w:rsidRPr="00EF55B6" w:rsidRDefault="00696EEE" w:rsidP="00696EEE">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33C7A9D8" w14:textId="77777777" w:rsidR="00696EEE" w:rsidRPr="00EF55B6" w:rsidRDefault="00696EEE" w:rsidP="00696EEE">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DCB8B54" w14:textId="77777777" w:rsidR="00696EEE" w:rsidRPr="00EF55B6" w:rsidRDefault="00696EEE" w:rsidP="00696EEE">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ACD069"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tcPr>
          <w:p w14:paraId="04C41D25"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tcPr>
          <w:p w14:paraId="729ED57A"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tcPr>
          <w:p w14:paraId="52709CA2"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tcPr>
          <w:p w14:paraId="4535E1AC"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tcPr>
          <w:p w14:paraId="3F1F4FC3" w14:textId="77777777" w:rsidR="00696EEE" w:rsidRPr="00EF55B6" w:rsidRDefault="00696EEE" w:rsidP="00696EEE">
            <w:pPr>
              <w:pStyle w:val="TAC"/>
            </w:pPr>
          </w:p>
        </w:tc>
        <w:tc>
          <w:tcPr>
            <w:tcW w:w="1265" w:type="dxa"/>
            <w:tcBorders>
              <w:top w:val="nil"/>
              <w:left w:val="single" w:sz="4" w:space="0" w:color="auto"/>
              <w:bottom w:val="nil"/>
              <w:right w:val="single" w:sz="4" w:space="0" w:color="auto"/>
            </w:tcBorders>
            <w:shd w:val="clear" w:color="auto" w:fill="auto"/>
          </w:tcPr>
          <w:p w14:paraId="2F43C23C" w14:textId="77777777" w:rsidR="00696EEE" w:rsidRPr="00E907AF" w:rsidRDefault="00696EEE" w:rsidP="00696EEE">
            <w:pPr>
              <w:pStyle w:val="TAC"/>
            </w:pPr>
          </w:p>
        </w:tc>
      </w:tr>
      <w:tr w:rsidR="00696EEE" w:rsidRPr="00FA2311" w14:paraId="27E5EA8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273186" w14:textId="77777777" w:rsidR="00696EEE" w:rsidRPr="00EF55B6" w:rsidRDefault="00696EEE" w:rsidP="00696EEE">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3A39EAC" w14:textId="77777777" w:rsidR="00696EEE" w:rsidRPr="00EF55B6" w:rsidRDefault="00696EEE" w:rsidP="00696EEE">
            <w:pPr>
              <w:pStyle w:val="TAC"/>
            </w:pPr>
          </w:p>
        </w:tc>
        <w:tc>
          <w:tcPr>
            <w:tcW w:w="631" w:type="dxa"/>
            <w:tcBorders>
              <w:left w:val="single" w:sz="4" w:space="0" w:color="auto"/>
              <w:right w:val="single" w:sz="4" w:space="0" w:color="auto"/>
            </w:tcBorders>
          </w:tcPr>
          <w:p w14:paraId="270B00C8" w14:textId="77777777" w:rsidR="00696EEE" w:rsidRPr="00EF55B6" w:rsidRDefault="00696EEE" w:rsidP="00696EEE">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6C29B964" w14:textId="77777777" w:rsidR="00696EEE" w:rsidRPr="00EF55B6" w:rsidRDefault="00696EEE" w:rsidP="00696EEE">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17BA2F23" w14:textId="77777777" w:rsidR="00696EEE" w:rsidRPr="00EF55B6" w:rsidRDefault="00696EEE" w:rsidP="00696EEE">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CAF044A" w14:textId="77777777" w:rsidR="00696EEE" w:rsidRPr="00EF55B6" w:rsidRDefault="00696EEE" w:rsidP="00696EEE">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41447C06" w14:textId="77777777" w:rsidR="00696EEE" w:rsidRPr="00EF55B6" w:rsidRDefault="00696EEE" w:rsidP="00696EEE">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B56D6A8" w14:textId="77777777" w:rsidR="00696EEE" w:rsidRPr="00EF55B6" w:rsidRDefault="00696EEE" w:rsidP="00696EEE">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D75DB20" w14:textId="77777777" w:rsidR="00696EEE" w:rsidRPr="00EF55B6" w:rsidRDefault="00696EEE" w:rsidP="00696EEE">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D642A46" w14:textId="77777777" w:rsidR="00696EEE" w:rsidRPr="00EF55B6" w:rsidRDefault="00696EEE" w:rsidP="00696EEE">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6B69C7E"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69E582D"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3A99E59"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D2C9AAA"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3365FE6"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809C303" w14:textId="77777777" w:rsidR="00696EEE" w:rsidRPr="00EF55B6" w:rsidRDefault="00696EEE" w:rsidP="00696EEE">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8B165E" w14:textId="77777777" w:rsidR="00696EEE" w:rsidRPr="00E907AF" w:rsidRDefault="00696EEE" w:rsidP="00696EEE">
            <w:pPr>
              <w:pStyle w:val="TAC"/>
            </w:pPr>
          </w:p>
        </w:tc>
      </w:tr>
      <w:tr w:rsidR="00696EEE" w:rsidRPr="00FA2311" w14:paraId="1A2972F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A639A88" w14:textId="77777777" w:rsidR="00696EEE" w:rsidRPr="00EF55B6" w:rsidRDefault="00696EEE" w:rsidP="00696EEE">
            <w:pPr>
              <w:pStyle w:val="TAC"/>
            </w:pPr>
            <w:r w:rsidRPr="00E907AF">
              <w:t>CA_n48A-n66(2A)-n71A</w:t>
            </w:r>
          </w:p>
        </w:tc>
        <w:tc>
          <w:tcPr>
            <w:tcW w:w="1373" w:type="dxa"/>
            <w:tcBorders>
              <w:left w:val="single" w:sz="4" w:space="0" w:color="auto"/>
              <w:bottom w:val="nil"/>
              <w:right w:val="single" w:sz="4" w:space="0" w:color="auto"/>
            </w:tcBorders>
            <w:shd w:val="clear" w:color="auto" w:fill="auto"/>
            <w:vAlign w:val="center"/>
          </w:tcPr>
          <w:p w14:paraId="1A2C2A8D" w14:textId="77777777" w:rsidR="00696EEE" w:rsidRPr="00EF55B6" w:rsidRDefault="00696EEE" w:rsidP="00696EEE">
            <w:pPr>
              <w:pStyle w:val="TAC"/>
            </w:pPr>
            <w:r>
              <w:rPr>
                <w:rFonts w:cs="Arial"/>
                <w:szCs w:val="18"/>
              </w:rPr>
              <w:t>-</w:t>
            </w:r>
          </w:p>
        </w:tc>
        <w:tc>
          <w:tcPr>
            <w:tcW w:w="631" w:type="dxa"/>
            <w:tcBorders>
              <w:left w:val="single" w:sz="4" w:space="0" w:color="auto"/>
              <w:right w:val="single" w:sz="4" w:space="0" w:color="auto"/>
            </w:tcBorders>
          </w:tcPr>
          <w:p w14:paraId="2B692037" w14:textId="77777777" w:rsidR="00696EEE" w:rsidRPr="00EF55B6" w:rsidRDefault="00696EEE" w:rsidP="00696EEE">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tcPr>
          <w:p w14:paraId="7B05B246" w14:textId="77777777" w:rsidR="00696EEE" w:rsidRPr="00EF55B6" w:rsidRDefault="00696EEE" w:rsidP="00696EEE">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24950E88" w14:textId="77777777" w:rsidR="00696EEE" w:rsidRPr="00EF55B6" w:rsidRDefault="00696EEE" w:rsidP="00696EEE">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055B4EDA" w14:textId="77777777" w:rsidR="00696EEE" w:rsidRPr="00EF55B6" w:rsidRDefault="00696EEE" w:rsidP="00696EEE">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1AECB3B3" w14:textId="77777777" w:rsidR="00696EEE" w:rsidRPr="00EF55B6" w:rsidRDefault="00696EEE" w:rsidP="00696EEE">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05B69DD7" w14:textId="77777777" w:rsidR="00696EEE" w:rsidRPr="00EF55B6" w:rsidRDefault="00696EEE" w:rsidP="00696EEE">
            <w:pPr>
              <w:pStyle w:val="TAC"/>
            </w:pPr>
          </w:p>
        </w:tc>
        <w:tc>
          <w:tcPr>
            <w:tcW w:w="661" w:type="dxa"/>
            <w:tcBorders>
              <w:top w:val="single" w:sz="4" w:space="0" w:color="auto"/>
              <w:left w:val="single" w:sz="4" w:space="0" w:color="auto"/>
              <w:bottom w:val="single" w:sz="4" w:space="0" w:color="auto"/>
              <w:right w:val="single" w:sz="4" w:space="0" w:color="auto"/>
            </w:tcBorders>
          </w:tcPr>
          <w:p w14:paraId="49D20358" w14:textId="77777777" w:rsidR="00696EEE" w:rsidRPr="00EF55B6" w:rsidRDefault="00696EEE" w:rsidP="00696EEE">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8D71054" w14:textId="77777777" w:rsidR="00696EEE" w:rsidRPr="00EF55B6" w:rsidRDefault="00696EEE" w:rsidP="00696EEE">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D9A1353" w14:textId="77777777" w:rsidR="00696EEE" w:rsidRPr="00EF55B6" w:rsidRDefault="00696EEE" w:rsidP="00696EEE">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6AE42274" w14:textId="77777777" w:rsidR="00696EEE" w:rsidRPr="00EF55B6" w:rsidRDefault="00696EEE" w:rsidP="00696EEE">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4D0AAB09" w14:textId="77777777" w:rsidR="00696EEE" w:rsidRPr="00EF55B6" w:rsidRDefault="00696EEE" w:rsidP="00696EEE">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2D504B84" w14:textId="77777777" w:rsidR="00696EEE" w:rsidRPr="00EF55B6" w:rsidRDefault="00696EEE" w:rsidP="00696EEE">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7C6DD939" w14:textId="77777777" w:rsidR="00696EEE" w:rsidRPr="00EF55B6" w:rsidRDefault="00696EEE" w:rsidP="00696EEE">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1D334A7B" w14:textId="77777777" w:rsidR="00696EEE" w:rsidRPr="00EF55B6" w:rsidRDefault="00696EEE" w:rsidP="00696EEE">
            <w:pPr>
              <w:pStyle w:val="TAC"/>
            </w:pPr>
            <w:r w:rsidRPr="00E907AF">
              <w:t>100</w:t>
            </w:r>
          </w:p>
        </w:tc>
        <w:tc>
          <w:tcPr>
            <w:tcW w:w="1265" w:type="dxa"/>
            <w:tcBorders>
              <w:left w:val="single" w:sz="4" w:space="0" w:color="auto"/>
              <w:bottom w:val="nil"/>
              <w:right w:val="single" w:sz="4" w:space="0" w:color="auto"/>
            </w:tcBorders>
            <w:shd w:val="clear" w:color="auto" w:fill="auto"/>
          </w:tcPr>
          <w:p w14:paraId="53BD2461" w14:textId="77777777" w:rsidR="00696EEE" w:rsidRPr="00E907AF" w:rsidRDefault="00696EEE" w:rsidP="00696EEE">
            <w:pPr>
              <w:pStyle w:val="TAC"/>
            </w:pPr>
            <w:r w:rsidRPr="00E907AF">
              <w:t>0</w:t>
            </w:r>
          </w:p>
        </w:tc>
      </w:tr>
      <w:tr w:rsidR="00696EEE" w:rsidRPr="00FA2311" w14:paraId="468EA0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2BF30D" w14:textId="77777777" w:rsidR="00696EEE" w:rsidRPr="00EF55B6" w:rsidRDefault="00696EEE" w:rsidP="00696EEE">
            <w:pPr>
              <w:pStyle w:val="TAC"/>
            </w:pPr>
          </w:p>
        </w:tc>
        <w:tc>
          <w:tcPr>
            <w:tcW w:w="1373" w:type="dxa"/>
            <w:tcBorders>
              <w:top w:val="nil"/>
              <w:left w:val="single" w:sz="4" w:space="0" w:color="auto"/>
              <w:bottom w:val="nil"/>
              <w:right w:val="single" w:sz="4" w:space="0" w:color="auto"/>
            </w:tcBorders>
            <w:shd w:val="clear" w:color="auto" w:fill="auto"/>
          </w:tcPr>
          <w:p w14:paraId="08180F98" w14:textId="77777777" w:rsidR="00696EEE" w:rsidRPr="00EF55B6" w:rsidRDefault="00696EEE" w:rsidP="00696EEE">
            <w:pPr>
              <w:pStyle w:val="TAC"/>
            </w:pPr>
          </w:p>
        </w:tc>
        <w:tc>
          <w:tcPr>
            <w:tcW w:w="631" w:type="dxa"/>
            <w:tcBorders>
              <w:left w:val="single" w:sz="4" w:space="0" w:color="auto"/>
              <w:right w:val="single" w:sz="4" w:space="0" w:color="auto"/>
            </w:tcBorders>
          </w:tcPr>
          <w:p w14:paraId="1E1AF3D7" w14:textId="77777777" w:rsidR="00696EEE" w:rsidRPr="00EF55B6" w:rsidRDefault="00696EEE" w:rsidP="00696EEE">
            <w:pPr>
              <w:pStyle w:val="TAC"/>
            </w:pPr>
            <w:r w:rsidRPr="00E907AF">
              <w:t>n66</w:t>
            </w:r>
          </w:p>
        </w:tc>
        <w:tc>
          <w:tcPr>
            <w:tcW w:w="8311" w:type="dxa"/>
            <w:gridSpan w:val="14"/>
            <w:tcBorders>
              <w:top w:val="single" w:sz="4" w:space="0" w:color="auto"/>
              <w:left w:val="single" w:sz="4" w:space="0" w:color="auto"/>
              <w:bottom w:val="single" w:sz="4" w:space="0" w:color="auto"/>
              <w:right w:val="single" w:sz="4" w:space="0" w:color="auto"/>
            </w:tcBorders>
          </w:tcPr>
          <w:p w14:paraId="0B094CBC" w14:textId="77777777" w:rsidR="00696EEE" w:rsidRPr="00EF55B6" w:rsidRDefault="00696EEE" w:rsidP="00696EEE">
            <w:pPr>
              <w:pStyle w:val="TAC"/>
            </w:pPr>
            <w:r w:rsidRPr="00E907AF">
              <w:rPr>
                <w:rFonts w:eastAsiaTheme="minorEastAsia"/>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ED182AA" w14:textId="77777777" w:rsidR="00696EEE" w:rsidRPr="00E907AF" w:rsidRDefault="00696EEE" w:rsidP="00696EEE">
            <w:pPr>
              <w:pStyle w:val="TAC"/>
            </w:pPr>
          </w:p>
        </w:tc>
      </w:tr>
      <w:tr w:rsidR="00696EEE" w:rsidRPr="00FA2311" w14:paraId="792645E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B7F76C" w14:textId="77777777" w:rsidR="00696EEE" w:rsidRPr="00EF55B6" w:rsidRDefault="00696EEE" w:rsidP="00696EEE">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49BE8DC" w14:textId="77777777" w:rsidR="00696EEE" w:rsidRPr="00EF55B6" w:rsidRDefault="00696EEE" w:rsidP="00696EEE">
            <w:pPr>
              <w:pStyle w:val="TAC"/>
            </w:pPr>
          </w:p>
        </w:tc>
        <w:tc>
          <w:tcPr>
            <w:tcW w:w="631" w:type="dxa"/>
            <w:tcBorders>
              <w:left w:val="single" w:sz="4" w:space="0" w:color="auto"/>
              <w:right w:val="single" w:sz="4" w:space="0" w:color="auto"/>
            </w:tcBorders>
          </w:tcPr>
          <w:p w14:paraId="1C413F14" w14:textId="77777777" w:rsidR="00696EEE" w:rsidRPr="00EF55B6" w:rsidRDefault="00696EEE" w:rsidP="00696EEE">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0E1D9F30" w14:textId="77777777" w:rsidR="00696EEE" w:rsidRPr="00EF55B6" w:rsidRDefault="00696EEE" w:rsidP="00696EEE">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21709B67" w14:textId="77777777" w:rsidR="00696EEE" w:rsidRPr="00EF55B6" w:rsidRDefault="00696EEE" w:rsidP="00696EEE">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068346" w14:textId="77777777" w:rsidR="00696EEE" w:rsidRPr="00EF55B6" w:rsidRDefault="00696EEE" w:rsidP="00696EEE">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CE711DC" w14:textId="77777777" w:rsidR="00696EEE" w:rsidRPr="00EF55B6" w:rsidRDefault="00696EEE" w:rsidP="00696EEE">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7A50176" w14:textId="77777777" w:rsidR="00696EEE" w:rsidRPr="00EF55B6" w:rsidRDefault="00696EEE" w:rsidP="00696EEE">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35CBDB" w14:textId="77777777" w:rsidR="00696EEE" w:rsidRPr="00EF55B6" w:rsidRDefault="00696EEE" w:rsidP="00696EEE">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ADA6F0B" w14:textId="77777777" w:rsidR="00696EEE" w:rsidRPr="00EF55B6" w:rsidRDefault="00696EEE" w:rsidP="00696EEE">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8E2D4B5"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1070A2E"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61E6C29"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8285EDA"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FCB91A1"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F9ED5C8" w14:textId="77777777" w:rsidR="00696EEE" w:rsidRPr="00EF55B6" w:rsidRDefault="00696EEE" w:rsidP="00696EEE">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B7C4314" w14:textId="77777777" w:rsidR="00696EEE" w:rsidRPr="00E907AF" w:rsidRDefault="00696EEE" w:rsidP="00696EEE">
            <w:pPr>
              <w:pStyle w:val="TAC"/>
            </w:pPr>
          </w:p>
        </w:tc>
      </w:tr>
      <w:tr w:rsidR="00696EEE" w:rsidRPr="00FA2311" w14:paraId="1225358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C54C7D9" w14:textId="77777777" w:rsidR="00696EEE" w:rsidRPr="00EF55B6" w:rsidRDefault="00696EEE" w:rsidP="00696EEE">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839F54" w14:textId="77777777" w:rsidR="00696EEE" w:rsidRDefault="00696EEE" w:rsidP="00696EEE">
            <w:pPr>
              <w:pStyle w:val="TAC"/>
              <w:rPr>
                <w:rFonts w:cs="Arial"/>
                <w:szCs w:val="18"/>
              </w:rPr>
            </w:pPr>
            <w:r>
              <w:rPr>
                <w:rFonts w:cs="Arial"/>
                <w:szCs w:val="18"/>
              </w:rPr>
              <w:t>CA_n48A-n71A</w:t>
            </w:r>
          </w:p>
          <w:p w14:paraId="33844F01" w14:textId="77777777" w:rsidR="00696EEE" w:rsidRDefault="00696EEE" w:rsidP="00696EEE">
            <w:pPr>
              <w:pStyle w:val="TAC"/>
              <w:rPr>
                <w:rFonts w:cs="Arial"/>
                <w:szCs w:val="18"/>
              </w:rPr>
            </w:pPr>
            <w:r>
              <w:rPr>
                <w:rFonts w:cs="Arial"/>
                <w:szCs w:val="18"/>
              </w:rPr>
              <w:t>CA_n66A-n71A</w:t>
            </w:r>
          </w:p>
          <w:p w14:paraId="75D7AC02" w14:textId="77777777" w:rsidR="00696EEE" w:rsidRPr="00EF55B6" w:rsidRDefault="00696EEE" w:rsidP="00696EEE">
            <w:pPr>
              <w:pStyle w:val="TAC"/>
            </w:pPr>
            <w:r>
              <w:rPr>
                <w:rFonts w:cs="Arial"/>
                <w:szCs w:val="18"/>
              </w:rPr>
              <w:t>CA_n48A-n66A</w:t>
            </w:r>
          </w:p>
        </w:tc>
        <w:tc>
          <w:tcPr>
            <w:tcW w:w="631" w:type="dxa"/>
            <w:tcBorders>
              <w:left w:val="single" w:sz="4" w:space="0" w:color="auto"/>
              <w:right w:val="single" w:sz="4" w:space="0" w:color="auto"/>
            </w:tcBorders>
          </w:tcPr>
          <w:p w14:paraId="6DEEAFFA" w14:textId="77777777" w:rsidR="00696EEE" w:rsidRPr="00EF55B6" w:rsidRDefault="00696EEE" w:rsidP="00696EEE">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vAlign w:val="bottom"/>
          </w:tcPr>
          <w:p w14:paraId="78E1EF58" w14:textId="77777777" w:rsidR="00696EEE" w:rsidRPr="00EF55B6" w:rsidRDefault="00696EEE" w:rsidP="00696EEE">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0EA807F8" w14:textId="77777777" w:rsidR="00696EEE" w:rsidRPr="00EF55B6" w:rsidRDefault="00696EEE" w:rsidP="00696EEE">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F467874" w14:textId="77777777" w:rsidR="00696EEE" w:rsidRPr="00EF55B6" w:rsidRDefault="00696EEE" w:rsidP="00696EEE">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D87DF4C" w14:textId="77777777" w:rsidR="00696EEE" w:rsidRPr="00EF55B6" w:rsidRDefault="00696EEE" w:rsidP="00696EEE">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8E2254" w14:textId="77777777" w:rsidR="00696EEE" w:rsidRPr="00EF55B6" w:rsidRDefault="00696EEE" w:rsidP="00696EEE">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7C7C16F" w14:textId="77777777" w:rsidR="00696EEE" w:rsidRPr="00EF55B6" w:rsidRDefault="00696EEE" w:rsidP="00696EEE">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4554C61F" w14:textId="77777777" w:rsidR="00696EEE" w:rsidRPr="00EF55B6" w:rsidRDefault="00696EEE" w:rsidP="00696EEE">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60416468" w14:textId="77777777" w:rsidR="00696EEE" w:rsidRPr="00EF55B6" w:rsidRDefault="00696EEE" w:rsidP="00696EEE">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bottom"/>
          </w:tcPr>
          <w:p w14:paraId="47B5DF1E" w14:textId="77777777" w:rsidR="00696EEE" w:rsidRPr="00EF55B6" w:rsidRDefault="00696EEE" w:rsidP="00696EEE">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bottom"/>
          </w:tcPr>
          <w:p w14:paraId="273D6CF9" w14:textId="77777777" w:rsidR="00696EEE" w:rsidRPr="00EF55B6" w:rsidRDefault="00696EEE" w:rsidP="00696EEE">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bottom"/>
          </w:tcPr>
          <w:p w14:paraId="7A8A5595" w14:textId="77777777" w:rsidR="00696EEE" w:rsidRPr="00EF55B6" w:rsidRDefault="00696EEE" w:rsidP="00696EEE">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bottom"/>
          </w:tcPr>
          <w:p w14:paraId="2802401F" w14:textId="77777777" w:rsidR="00696EEE" w:rsidRPr="00EF55B6" w:rsidRDefault="00696EEE" w:rsidP="00696EEE">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bottom"/>
          </w:tcPr>
          <w:p w14:paraId="7962BD00" w14:textId="77777777" w:rsidR="00696EEE" w:rsidRPr="00EF55B6" w:rsidRDefault="00696EEE" w:rsidP="00696EEE">
            <w:pPr>
              <w:pStyle w:val="TAC"/>
            </w:pPr>
            <w:r w:rsidRPr="00E907AF">
              <w:t>100</w:t>
            </w:r>
          </w:p>
        </w:tc>
        <w:tc>
          <w:tcPr>
            <w:tcW w:w="1265" w:type="dxa"/>
            <w:tcBorders>
              <w:left w:val="single" w:sz="4" w:space="0" w:color="auto"/>
              <w:bottom w:val="nil"/>
              <w:right w:val="single" w:sz="4" w:space="0" w:color="auto"/>
            </w:tcBorders>
            <w:shd w:val="clear" w:color="auto" w:fill="auto"/>
          </w:tcPr>
          <w:p w14:paraId="5BF99DBD" w14:textId="77777777" w:rsidR="00696EEE" w:rsidRPr="00E907AF" w:rsidRDefault="00696EEE" w:rsidP="00696EEE">
            <w:pPr>
              <w:pStyle w:val="TAC"/>
            </w:pPr>
            <w:r w:rsidRPr="00E907AF">
              <w:t>0</w:t>
            </w:r>
          </w:p>
        </w:tc>
      </w:tr>
      <w:tr w:rsidR="00696EEE" w:rsidRPr="00FA2311" w14:paraId="7B216A3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82412C" w14:textId="77777777" w:rsidR="00696EEE" w:rsidRPr="00EF55B6"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780B0E5F" w14:textId="77777777" w:rsidR="00696EEE" w:rsidRPr="00EF55B6" w:rsidRDefault="00696EEE" w:rsidP="00696EEE">
            <w:pPr>
              <w:pStyle w:val="TAC"/>
            </w:pPr>
          </w:p>
        </w:tc>
        <w:tc>
          <w:tcPr>
            <w:tcW w:w="631" w:type="dxa"/>
            <w:tcBorders>
              <w:left w:val="single" w:sz="4" w:space="0" w:color="auto"/>
              <w:right w:val="single" w:sz="4" w:space="0" w:color="auto"/>
            </w:tcBorders>
          </w:tcPr>
          <w:p w14:paraId="5B334719" w14:textId="77777777" w:rsidR="00696EEE" w:rsidRPr="00EF55B6" w:rsidRDefault="00696EEE" w:rsidP="00696EEE">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bottom"/>
          </w:tcPr>
          <w:p w14:paraId="593B7C32" w14:textId="77777777" w:rsidR="00696EEE" w:rsidRPr="00EF55B6" w:rsidRDefault="00696EEE" w:rsidP="00696EEE">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A187C81" w14:textId="77777777" w:rsidR="00696EEE" w:rsidRPr="00EF55B6" w:rsidRDefault="00696EEE" w:rsidP="00696EEE">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6D41BE" w14:textId="77777777" w:rsidR="00696EEE" w:rsidRPr="00EF55B6" w:rsidRDefault="00696EEE" w:rsidP="00696EEE">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128010E9" w14:textId="77777777" w:rsidR="00696EEE" w:rsidRPr="00EF55B6" w:rsidRDefault="00696EEE" w:rsidP="00696EEE">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61569EC" w14:textId="77777777" w:rsidR="00696EEE" w:rsidRPr="00EF55B6" w:rsidRDefault="00696EEE" w:rsidP="00696EEE">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0E8D742E" w14:textId="77777777" w:rsidR="00696EEE" w:rsidRPr="00EF55B6" w:rsidRDefault="00696EEE" w:rsidP="00696EEE">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63AEBC56" w14:textId="77777777" w:rsidR="00696EEE" w:rsidRPr="00EF55B6" w:rsidRDefault="00696EEE" w:rsidP="00696EEE">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417C0EDA"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F529258"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DC508F2"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AF4F09F"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1BFF342"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BE3E93E" w14:textId="77777777" w:rsidR="00696EEE" w:rsidRPr="00EF55B6" w:rsidRDefault="00696EEE" w:rsidP="00696EEE">
            <w:pPr>
              <w:pStyle w:val="TAC"/>
            </w:pPr>
          </w:p>
        </w:tc>
        <w:tc>
          <w:tcPr>
            <w:tcW w:w="1265" w:type="dxa"/>
            <w:tcBorders>
              <w:top w:val="nil"/>
              <w:left w:val="single" w:sz="4" w:space="0" w:color="auto"/>
              <w:bottom w:val="nil"/>
              <w:right w:val="single" w:sz="4" w:space="0" w:color="auto"/>
            </w:tcBorders>
            <w:shd w:val="clear" w:color="auto" w:fill="auto"/>
          </w:tcPr>
          <w:p w14:paraId="5177C730" w14:textId="77777777" w:rsidR="00696EEE" w:rsidRPr="00E907AF" w:rsidRDefault="00696EEE" w:rsidP="00696EEE">
            <w:pPr>
              <w:pStyle w:val="TAC"/>
            </w:pPr>
          </w:p>
        </w:tc>
      </w:tr>
      <w:tr w:rsidR="00696EEE" w:rsidRPr="00FA2311" w14:paraId="6F2DA20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F45110" w14:textId="77777777" w:rsidR="00696EEE" w:rsidRPr="00EF55B6" w:rsidRDefault="00696EEE" w:rsidP="00696EEE">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D6BC89" w14:textId="77777777" w:rsidR="00696EEE" w:rsidRPr="00EF55B6" w:rsidRDefault="00696EEE" w:rsidP="00696EEE">
            <w:pPr>
              <w:pStyle w:val="TAC"/>
            </w:pPr>
          </w:p>
        </w:tc>
        <w:tc>
          <w:tcPr>
            <w:tcW w:w="631" w:type="dxa"/>
            <w:tcBorders>
              <w:left w:val="single" w:sz="4" w:space="0" w:color="auto"/>
              <w:right w:val="single" w:sz="4" w:space="0" w:color="auto"/>
            </w:tcBorders>
          </w:tcPr>
          <w:p w14:paraId="270BB8ED" w14:textId="77777777" w:rsidR="00696EEE" w:rsidRPr="00EF55B6" w:rsidRDefault="00696EEE" w:rsidP="00696EEE">
            <w:pPr>
              <w:pStyle w:val="TAC"/>
            </w:pPr>
            <w:r w:rsidRPr="00E907AF">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07C217F8" w14:textId="77777777" w:rsidR="00696EEE" w:rsidRPr="00EF55B6" w:rsidRDefault="00696EEE" w:rsidP="00696EEE">
            <w:pPr>
              <w:pStyle w:val="TAC"/>
            </w:pPr>
            <w:r w:rsidRPr="00E907AF">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C1E3D97" w14:textId="77777777" w:rsidR="00696EEE" w:rsidRPr="00E907AF" w:rsidRDefault="00696EEE" w:rsidP="00696EEE">
            <w:pPr>
              <w:pStyle w:val="TAC"/>
            </w:pPr>
          </w:p>
        </w:tc>
      </w:tr>
      <w:tr w:rsidR="00696EEE" w:rsidRPr="00B977A9" w14:paraId="012232A0" w14:textId="77777777" w:rsidTr="00002C96">
        <w:trPr>
          <w:trHeight w:val="152"/>
        </w:trPr>
        <w:tc>
          <w:tcPr>
            <w:tcW w:w="1599" w:type="dxa"/>
            <w:gridSpan w:val="2"/>
            <w:tcBorders>
              <w:left w:val="single" w:sz="4" w:space="0" w:color="auto"/>
              <w:bottom w:val="nil"/>
              <w:right w:val="single" w:sz="4" w:space="0" w:color="auto"/>
            </w:tcBorders>
            <w:shd w:val="clear" w:color="auto" w:fill="auto"/>
            <w:vAlign w:val="center"/>
          </w:tcPr>
          <w:p w14:paraId="44AE782E" w14:textId="77777777" w:rsidR="00696EEE" w:rsidRPr="00E907AF" w:rsidRDefault="00696EEE" w:rsidP="00696EEE">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74456409" w14:textId="77777777" w:rsidR="00696EEE" w:rsidRPr="00E907AF" w:rsidRDefault="00696EEE" w:rsidP="00696EEE">
            <w:pPr>
              <w:pStyle w:val="TAC"/>
              <w:rPr>
                <w:rFonts w:eastAsia="DengXian"/>
                <w:lang w:val="en-US"/>
              </w:rPr>
            </w:pPr>
            <w:r w:rsidRPr="00E907AF">
              <w:rPr>
                <w:rFonts w:eastAsia="DengXian"/>
                <w:lang w:val="en-US"/>
              </w:rPr>
              <w:t>-</w:t>
            </w:r>
          </w:p>
        </w:tc>
        <w:tc>
          <w:tcPr>
            <w:tcW w:w="631" w:type="dxa"/>
            <w:vMerge w:val="restart"/>
            <w:tcBorders>
              <w:left w:val="single" w:sz="4" w:space="0" w:color="auto"/>
              <w:right w:val="single" w:sz="4" w:space="0" w:color="auto"/>
            </w:tcBorders>
          </w:tcPr>
          <w:p w14:paraId="251B999E" w14:textId="77777777" w:rsidR="00696EEE" w:rsidRPr="00E907AF" w:rsidRDefault="00696EEE" w:rsidP="00696EEE">
            <w:pPr>
              <w:pStyle w:val="TAC"/>
            </w:pPr>
            <w:r w:rsidRPr="00E907AF">
              <w:t>n48</w:t>
            </w:r>
          </w:p>
        </w:tc>
        <w:tc>
          <w:tcPr>
            <w:tcW w:w="651" w:type="dxa"/>
            <w:vMerge w:val="restart"/>
            <w:tcBorders>
              <w:top w:val="single" w:sz="4" w:space="0" w:color="auto"/>
              <w:left w:val="single" w:sz="4" w:space="0" w:color="auto"/>
              <w:right w:val="single" w:sz="4" w:space="0" w:color="auto"/>
            </w:tcBorders>
          </w:tcPr>
          <w:p w14:paraId="2EE10F0D" w14:textId="77777777" w:rsidR="00696EEE" w:rsidRPr="00E907AF" w:rsidRDefault="00696EEE" w:rsidP="00696EEE">
            <w:pPr>
              <w:pStyle w:val="TAC"/>
            </w:pPr>
            <w:r w:rsidRPr="00E907AF">
              <w:t>5</w:t>
            </w:r>
          </w:p>
        </w:tc>
        <w:tc>
          <w:tcPr>
            <w:tcW w:w="681" w:type="dxa"/>
            <w:vMerge w:val="restart"/>
            <w:tcBorders>
              <w:top w:val="single" w:sz="4" w:space="0" w:color="auto"/>
              <w:left w:val="single" w:sz="4" w:space="0" w:color="auto"/>
              <w:right w:val="single" w:sz="4" w:space="0" w:color="auto"/>
            </w:tcBorders>
          </w:tcPr>
          <w:p w14:paraId="0B0B3899" w14:textId="77777777" w:rsidR="00696EEE" w:rsidRPr="00E907AF" w:rsidRDefault="00696EEE" w:rsidP="00696EEE">
            <w:pPr>
              <w:pStyle w:val="TAC"/>
            </w:pPr>
            <w:r w:rsidRPr="00E907AF">
              <w:t>10</w:t>
            </w:r>
          </w:p>
        </w:tc>
        <w:tc>
          <w:tcPr>
            <w:tcW w:w="602" w:type="dxa"/>
            <w:vMerge w:val="restart"/>
            <w:tcBorders>
              <w:top w:val="single" w:sz="4" w:space="0" w:color="auto"/>
              <w:left w:val="single" w:sz="4" w:space="0" w:color="auto"/>
              <w:right w:val="single" w:sz="4" w:space="0" w:color="auto"/>
            </w:tcBorders>
          </w:tcPr>
          <w:p w14:paraId="4886F503" w14:textId="77777777" w:rsidR="00696EEE" w:rsidRPr="00E907AF" w:rsidRDefault="00696EEE" w:rsidP="00696EEE">
            <w:pPr>
              <w:pStyle w:val="TAC"/>
            </w:pPr>
            <w:r w:rsidRPr="00E907AF">
              <w:t>15</w:t>
            </w:r>
          </w:p>
        </w:tc>
        <w:tc>
          <w:tcPr>
            <w:tcW w:w="687" w:type="dxa"/>
            <w:vMerge w:val="restart"/>
            <w:tcBorders>
              <w:top w:val="single" w:sz="4" w:space="0" w:color="auto"/>
              <w:left w:val="single" w:sz="4" w:space="0" w:color="auto"/>
              <w:right w:val="single" w:sz="4" w:space="0" w:color="auto"/>
            </w:tcBorders>
          </w:tcPr>
          <w:p w14:paraId="7C724D1A" w14:textId="77777777" w:rsidR="00696EEE" w:rsidRPr="00E907AF" w:rsidRDefault="00696EEE" w:rsidP="00696EEE">
            <w:pPr>
              <w:pStyle w:val="TAC"/>
            </w:pPr>
            <w:r w:rsidRPr="00E907AF">
              <w:t>20</w:t>
            </w:r>
          </w:p>
        </w:tc>
        <w:tc>
          <w:tcPr>
            <w:tcW w:w="647" w:type="dxa"/>
            <w:gridSpan w:val="2"/>
            <w:vMerge w:val="restart"/>
            <w:tcBorders>
              <w:top w:val="single" w:sz="4" w:space="0" w:color="auto"/>
              <w:left w:val="single" w:sz="4" w:space="0" w:color="auto"/>
              <w:right w:val="single" w:sz="4" w:space="0" w:color="auto"/>
            </w:tcBorders>
          </w:tcPr>
          <w:p w14:paraId="4804D68E" w14:textId="77777777" w:rsidR="00696EEE" w:rsidRPr="00E907AF" w:rsidRDefault="00696EEE" w:rsidP="00696EEE">
            <w:pPr>
              <w:pStyle w:val="TAC"/>
            </w:pPr>
          </w:p>
        </w:tc>
        <w:tc>
          <w:tcPr>
            <w:tcW w:w="661" w:type="dxa"/>
            <w:vMerge w:val="restart"/>
            <w:tcBorders>
              <w:top w:val="single" w:sz="4" w:space="0" w:color="auto"/>
              <w:left w:val="single" w:sz="4" w:space="0" w:color="auto"/>
              <w:right w:val="single" w:sz="4" w:space="0" w:color="auto"/>
            </w:tcBorders>
          </w:tcPr>
          <w:p w14:paraId="7CA7E604" w14:textId="77777777" w:rsidR="00696EEE" w:rsidRPr="00E907AF" w:rsidRDefault="00696EEE" w:rsidP="00696EEE">
            <w:pPr>
              <w:pStyle w:val="TAC"/>
            </w:pPr>
            <w:r w:rsidRPr="00E907AF">
              <w:t>30</w:t>
            </w:r>
          </w:p>
        </w:tc>
        <w:tc>
          <w:tcPr>
            <w:tcW w:w="632" w:type="dxa"/>
            <w:vMerge w:val="restart"/>
            <w:tcBorders>
              <w:top w:val="single" w:sz="4" w:space="0" w:color="auto"/>
              <w:left w:val="single" w:sz="4" w:space="0" w:color="auto"/>
              <w:right w:val="single" w:sz="4" w:space="0" w:color="auto"/>
            </w:tcBorders>
          </w:tcPr>
          <w:p w14:paraId="50301EE3" w14:textId="77777777" w:rsidR="00696EEE" w:rsidRPr="00E907AF" w:rsidRDefault="00696EEE" w:rsidP="00696EEE">
            <w:pPr>
              <w:pStyle w:val="TAC"/>
            </w:pPr>
            <w:r w:rsidRPr="00E907AF">
              <w:t>40</w:t>
            </w:r>
          </w:p>
        </w:tc>
        <w:tc>
          <w:tcPr>
            <w:tcW w:w="589" w:type="dxa"/>
            <w:vMerge w:val="restart"/>
            <w:tcBorders>
              <w:top w:val="single" w:sz="4" w:space="0" w:color="auto"/>
              <w:left w:val="single" w:sz="4" w:space="0" w:color="auto"/>
              <w:right w:val="single" w:sz="4" w:space="0" w:color="auto"/>
            </w:tcBorders>
          </w:tcPr>
          <w:p w14:paraId="611DD8FB" w14:textId="77777777" w:rsidR="00696EEE" w:rsidRPr="00E907AF" w:rsidRDefault="00696EEE" w:rsidP="00696EEE">
            <w:pPr>
              <w:pStyle w:val="TAC"/>
              <w:rPr>
                <w:rFonts w:eastAsiaTheme="minorEastAsia"/>
              </w:rPr>
            </w:pPr>
            <w:r w:rsidRPr="00E907AF">
              <w:t>50</w:t>
            </w:r>
          </w:p>
        </w:tc>
        <w:tc>
          <w:tcPr>
            <w:tcW w:w="588" w:type="dxa"/>
            <w:vMerge w:val="restart"/>
            <w:tcBorders>
              <w:top w:val="single" w:sz="4" w:space="0" w:color="auto"/>
              <w:left w:val="single" w:sz="4" w:space="0" w:color="auto"/>
              <w:right w:val="single" w:sz="4" w:space="0" w:color="auto"/>
            </w:tcBorders>
          </w:tcPr>
          <w:p w14:paraId="511A1250" w14:textId="77777777" w:rsidR="00696EEE" w:rsidRPr="00E907AF" w:rsidRDefault="00696EEE" w:rsidP="00696EEE">
            <w:pPr>
              <w:pStyle w:val="TAC"/>
              <w:rPr>
                <w:rFonts w:eastAsiaTheme="minorEastAsia"/>
              </w:rPr>
            </w:pPr>
            <w:r w:rsidRPr="00E907AF">
              <w:t>60</w:t>
            </w:r>
          </w:p>
        </w:tc>
        <w:tc>
          <w:tcPr>
            <w:tcW w:w="625" w:type="dxa"/>
            <w:vMerge w:val="restart"/>
            <w:tcBorders>
              <w:top w:val="single" w:sz="4" w:space="0" w:color="auto"/>
              <w:left w:val="single" w:sz="4" w:space="0" w:color="auto"/>
              <w:right w:val="single" w:sz="4" w:space="0" w:color="auto"/>
            </w:tcBorders>
          </w:tcPr>
          <w:p w14:paraId="703D6DF0" w14:textId="77777777" w:rsidR="00696EEE" w:rsidRPr="00E907AF" w:rsidRDefault="00696EEE" w:rsidP="00696EEE">
            <w:pPr>
              <w:pStyle w:val="TAC"/>
              <w:rPr>
                <w:rFonts w:eastAsiaTheme="minorEastAsia"/>
              </w:rPr>
            </w:pPr>
            <w:r w:rsidRPr="00E907AF">
              <w:t>70</w:t>
            </w:r>
          </w:p>
        </w:tc>
        <w:tc>
          <w:tcPr>
            <w:tcW w:w="597" w:type="dxa"/>
            <w:vMerge w:val="restart"/>
            <w:tcBorders>
              <w:top w:val="single" w:sz="4" w:space="0" w:color="auto"/>
              <w:left w:val="single" w:sz="4" w:space="0" w:color="auto"/>
              <w:right w:val="single" w:sz="4" w:space="0" w:color="auto"/>
            </w:tcBorders>
          </w:tcPr>
          <w:p w14:paraId="7FAF7915" w14:textId="77777777" w:rsidR="00696EEE" w:rsidRPr="00E907AF" w:rsidRDefault="00696EEE" w:rsidP="00696EEE">
            <w:pPr>
              <w:pStyle w:val="TAC"/>
              <w:rPr>
                <w:rFonts w:eastAsiaTheme="minorEastAsia"/>
              </w:rPr>
            </w:pPr>
            <w:r w:rsidRPr="00E907AF">
              <w:t>80</w:t>
            </w:r>
          </w:p>
        </w:tc>
        <w:tc>
          <w:tcPr>
            <w:tcW w:w="600" w:type="dxa"/>
            <w:vMerge w:val="restart"/>
            <w:tcBorders>
              <w:top w:val="single" w:sz="4" w:space="0" w:color="auto"/>
              <w:left w:val="single" w:sz="4" w:space="0" w:color="auto"/>
              <w:right w:val="single" w:sz="4" w:space="0" w:color="auto"/>
            </w:tcBorders>
          </w:tcPr>
          <w:p w14:paraId="09C52639" w14:textId="77777777" w:rsidR="00696EEE" w:rsidRPr="00E907AF" w:rsidRDefault="00696EEE" w:rsidP="00696EEE">
            <w:pPr>
              <w:pStyle w:val="TAC"/>
            </w:pPr>
            <w:r w:rsidRPr="00E907AF">
              <w:t>90</w:t>
            </w:r>
          </w:p>
        </w:tc>
        <w:tc>
          <w:tcPr>
            <w:tcW w:w="751" w:type="dxa"/>
            <w:vMerge w:val="restart"/>
            <w:tcBorders>
              <w:top w:val="single" w:sz="4" w:space="0" w:color="auto"/>
              <w:left w:val="single" w:sz="4" w:space="0" w:color="auto"/>
              <w:right w:val="single" w:sz="4" w:space="0" w:color="auto"/>
            </w:tcBorders>
          </w:tcPr>
          <w:p w14:paraId="6B581B77" w14:textId="77777777" w:rsidR="00696EEE" w:rsidRPr="00E907AF" w:rsidRDefault="00696EEE" w:rsidP="00696EEE">
            <w:pPr>
              <w:pStyle w:val="TAC"/>
              <w:rPr>
                <w:rFonts w:eastAsiaTheme="minorEastAsia"/>
              </w:rPr>
            </w:pPr>
          </w:p>
        </w:tc>
        <w:tc>
          <w:tcPr>
            <w:tcW w:w="1265" w:type="dxa"/>
            <w:vMerge w:val="restart"/>
            <w:tcBorders>
              <w:left w:val="single" w:sz="4" w:space="0" w:color="auto"/>
              <w:right w:val="single" w:sz="4" w:space="0" w:color="auto"/>
            </w:tcBorders>
            <w:shd w:val="clear" w:color="auto" w:fill="auto"/>
          </w:tcPr>
          <w:p w14:paraId="2E229E5D" w14:textId="77777777" w:rsidR="00696EEE" w:rsidRPr="00E907AF" w:rsidRDefault="00696EEE" w:rsidP="00696EEE">
            <w:pPr>
              <w:pStyle w:val="TAC"/>
            </w:pPr>
            <w:r w:rsidRPr="00E907AF">
              <w:t>0</w:t>
            </w:r>
          </w:p>
        </w:tc>
      </w:tr>
      <w:tr w:rsidR="00696EEE" w:rsidRPr="00B977A9" w14:paraId="29E95B05"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17FCD9A0" w14:textId="77777777" w:rsidR="00696EEE" w:rsidRPr="00427EA0" w:rsidRDefault="00696EEE" w:rsidP="00696EEE">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5A359D20" w14:textId="77777777" w:rsidR="00696EEE" w:rsidRPr="00427EA0" w:rsidRDefault="00696EEE" w:rsidP="00696EEE">
            <w:pPr>
              <w:pStyle w:val="TAC"/>
              <w:rPr>
                <w:rFonts w:eastAsia="DengXian"/>
                <w:lang w:val="en-US"/>
              </w:rPr>
            </w:pPr>
          </w:p>
        </w:tc>
        <w:tc>
          <w:tcPr>
            <w:tcW w:w="631" w:type="dxa"/>
            <w:vMerge/>
            <w:tcBorders>
              <w:left w:val="single" w:sz="4" w:space="0" w:color="auto"/>
              <w:right w:val="single" w:sz="4" w:space="0" w:color="auto"/>
            </w:tcBorders>
            <w:vAlign w:val="center"/>
          </w:tcPr>
          <w:p w14:paraId="55D9BD56" w14:textId="77777777" w:rsidR="00696EEE" w:rsidRPr="00B6734D" w:rsidRDefault="00696EEE" w:rsidP="00696EEE">
            <w:pPr>
              <w:pStyle w:val="TAC"/>
            </w:pPr>
          </w:p>
        </w:tc>
        <w:tc>
          <w:tcPr>
            <w:tcW w:w="651" w:type="dxa"/>
            <w:vMerge/>
            <w:tcBorders>
              <w:left w:val="single" w:sz="4" w:space="0" w:color="auto"/>
              <w:right w:val="single" w:sz="4" w:space="0" w:color="auto"/>
            </w:tcBorders>
            <w:vAlign w:val="center"/>
          </w:tcPr>
          <w:p w14:paraId="1D417332" w14:textId="77777777" w:rsidR="00696EEE" w:rsidRPr="00B6734D" w:rsidRDefault="00696EEE" w:rsidP="00696EEE">
            <w:pPr>
              <w:pStyle w:val="TAC"/>
            </w:pPr>
          </w:p>
        </w:tc>
        <w:tc>
          <w:tcPr>
            <w:tcW w:w="681" w:type="dxa"/>
            <w:vMerge/>
            <w:tcBorders>
              <w:left w:val="single" w:sz="4" w:space="0" w:color="auto"/>
              <w:right w:val="single" w:sz="4" w:space="0" w:color="auto"/>
            </w:tcBorders>
            <w:vAlign w:val="center"/>
          </w:tcPr>
          <w:p w14:paraId="72ED0EAA" w14:textId="77777777" w:rsidR="00696EEE" w:rsidRPr="00B6734D" w:rsidRDefault="00696EEE" w:rsidP="00696EEE">
            <w:pPr>
              <w:pStyle w:val="TAC"/>
            </w:pPr>
          </w:p>
        </w:tc>
        <w:tc>
          <w:tcPr>
            <w:tcW w:w="602" w:type="dxa"/>
            <w:vMerge/>
            <w:tcBorders>
              <w:left w:val="single" w:sz="4" w:space="0" w:color="auto"/>
              <w:right w:val="single" w:sz="4" w:space="0" w:color="auto"/>
            </w:tcBorders>
            <w:vAlign w:val="center"/>
          </w:tcPr>
          <w:p w14:paraId="0B58973B" w14:textId="77777777" w:rsidR="00696EEE" w:rsidRPr="00B6734D" w:rsidRDefault="00696EEE" w:rsidP="00696EEE">
            <w:pPr>
              <w:pStyle w:val="TAC"/>
            </w:pPr>
          </w:p>
        </w:tc>
        <w:tc>
          <w:tcPr>
            <w:tcW w:w="687" w:type="dxa"/>
            <w:vMerge/>
            <w:tcBorders>
              <w:left w:val="single" w:sz="4" w:space="0" w:color="auto"/>
              <w:right w:val="single" w:sz="4" w:space="0" w:color="auto"/>
            </w:tcBorders>
            <w:vAlign w:val="center"/>
          </w:tcPr>
          <w:p w14:paraId="60AE757E" w14:textId="77777777" w:rsidR="00696EEE" w:rsidRPr="00B6734D" w:rsidRDefault="00696EEE" w:rsidP="00696EEE">
            <w:pPr>
              <w:pStyle w:val="TAC"/>
            </w:pPr>
          </w:p>
        </w:tc>
        <w:tc>
          <w:tcPr>
            <w:tcW w:w="647" w:type="dxa"/>
            <w:gridSpan w:val="2"/>
            <w:vMerge/>
            <w:tcBorders>
              <w:left w:val="single" w:sz="4" w:space="0" w:color="auto"/>
              <w:right w:val="single" w:sz="4" w:space="0" w:color="auto"/>
            </w:tcBorders>
            <w:vAlign w:val="center"/>
          </w:tcPr>
          <w:p w14:paraId="1FDE526B" w14:textId="77777777" w:rsidR="00696EEE" w:rsidRPr="00B6734D" w:rsidRDefault="00696EEE" w:rsidP="00696EEE">
            <w:pPr>
              <w:pStyle w:val="TAC"/>
            </w:pPr>
          </w:p>
        </w:tc>
        <w:tc>
          <w:tcPr>
            <w:tcW w:w="661" w:type="dxa"/>
            <w:vMerge/>
            <w:tcBorders>
              <w:left w:val="single" w:sz="4" w:space="0" w:color="auto"/>
              <w:right w:val="single" w:sz="4" w:space="0" w:color="auto"/>
            </w:tcBorders>
            <w:vAlign w:val="center"/>
          </w:tcPr>
          <w:p w14:paraId="2F0C9F13" w14:textId="77777777" w:rsidR="00696EEE" w:rsidRPr="00B6734D" w:rsidRDefault="00696EEE" w:rsidP="00696EEE">
            <w:pPr>
              <w:pStyle w:val="TAC"/>
            </w:pPr>
          </w:p>
        </w:tc>
        <w:tc>
          <w:tcPr>
            <w:tcW w:w="632" w:type="dxa"/>
            <w:vMerge/>
            <w:tcBorders>
              <w:left w:val="single" w:sz="4" w:space="0" w:color="auto"/>
              <w:right w:val="single" w:sz="4" w:space="0" w:color="auto"/>
            </w:tcBorders>
          </w:tcPr>
          <w:p w14:paraId="123F6B54" w14:textId="77777777" w:rsidR="00696EEE" w:rsidRPr="00B6734D" w:rsidRDefault="00696EEE" w:rsidP="00696EEE">
            <w:pPr>
              <w:pStyle w:val="TAC"/>
            </w:pPr>
          </w:p>
        </w:tc>
        <w:tc>
          <w:tcPr>
            <w:tcW w:w="589" w:type="dxa"/>
            <w:vMerge/>
            <w:tcBorders>
              <w:left w:val="single" w:sz="4" w:space="0" w:color="auto"/>
              <w:right w:val="single" w:sz="4" w:space="0" w:color="auto"/>
            </w:tcBorders>
            <w:vAlign w:val="center"/>
          </w:tcPr>
          <w:p w14:paraId="26053DAC" w14:textId="77777777" w:rsidR="00696EEE" w:rsidRPr="00B6734D" w:rsidRDefault="00696EEE" w:rsidP="00696EEE">
            <w:pPr>
              <w:pStyle w:val="TAC"/>
            </w:pPr>
          </w:p>
        </w:tc>
        <w:tc>
          <w:tcPr>
            <w:tcW w:w="588" w:type="dxa"/>
            <w:vMerge/>
            <w:tcBorders>
              <w:left w:val="single" w:sz="4" w:space="0" w:color="auto"/>
              <w:right w:val="single" w:sz="4" w:space="0" w:color="auto"/>
            </w:tcBorders>
            <w:vAlign w:val="center"/>
          </w:tcPr>
          <w:p w14:paraId="321BC641" w14:textId="77777777" w:rsidR="00696EEE" w:rsidRPr="00B6734D" w:rsidRDefault="00696EEE" w:rsidP="00696EEE">
            <w:pPr>
              <w:pStyle w:val="TAC"/>
            </w:pPr>
          </w:p>
        </w:tc>
        <w:tc>
          <w:tcPr>
            <w:tcW w:w="625" w:type="dxa"/>
            <w:vMerge/>
            <w:tcBorders>
              <w:left w:val="single" w:sz="4" w:space="0" w:color="auto"/>
              <w:right w:val="single" w:sz="4" w:space="0" w:color="auto"/>
            </w:tcBorders>
            <w:vAlign w:val="center"/>
          </w:tcPr>
          <w:p w14:paraId="6E916C20" w14:textId="77777777" w:rsidR="00696EEE" w:rsidRPr="00B6734D" w:rsidRDefault="00696EEE" w:rsidP="00696EEE">
            <w:pPr>
              <w:pStyle w:val="TAC"/>
            </w:pPr>
          </w:p>
        </w:tc>
        <w:tc>
          <w:tcPr>
            <w:tcW w:w="597" w:type="dxa"/>
            <w:vMerge/>
            <w:tcBorders>
              <w:left w:val="single" w:sz="4" w:space="0" w:color="auto"/>
              <w:right w:val="single" w:sz="4" w:space="0" w:color="auto"/>
            </w:tcBorders>
            <w:vAlign w:val="center"/>
          </w:tcPr>
          <w:p w14:paraId="5BEDF086" w14:textId="77777777" w:rsidR="00696EEE" w:rsidRPr="00B6734D" w:rsidRDefault="00696EEE" w:rsidP="00696EEE">
            <w:pPr>
              <w:pStyle w:val="TAC"/>
            </w:pPr>
          </w:p>
        </w:tc>
        <w:tc>
          <w:tcPr>
            <w:tcW w:w="600" w:type="dxa"/>
            <w:vMerge/>
            <w:tcBorders>
              <w:left w:val="single" w:sz="4" w:space="0" w:color="auto"/>
              <w:right w:val="single" w:sz="4" w:space="0" w:color="auto"/>
            </w:tcBorders>
            <w:vAlign w:val="center"/>
          </w:tcPr>
          <w:p w14:paraId="523129E8" w14:textId="77777777" w:rsidR="00696EEE" w:rsidRPr="00B6734D" w:rsidRDefault="00696EEE" w:rsidP="00696EEE">
            <w:pPr>
              <w:pStyle w:val="TAC"/>
            </w:pPr>
          </w:p>
        </w:tc>
        <w:tc>
          <w:tcPr>
            <w:tcW w:w="751" w:type="dxa"/>
            <w:vMerge/>
            <w:tcBorders>
              <w:left w:val="single" w:sz="4" w:space="0" w:color="auto"/>
              <w:right w:val="single" w:sz="4" w:space="0" w:color="auto"/>
            </w:tcBorders>
            <w:vAlign w:val="center"/>
          </w:tcPr>
          <w:p w14:paraId="43219255" w14:textId="77777777" w:rsidR="00696EEE" w:rsidRPr="00B6734D" w:rsidRDefault="00696EEE" w:rsidP="00696EEE">
            <w:pPr>
              <w:pStyle w:val="TAC"/>
            </w:pPr>
          </w:p>
        </w:tc>
        <w:tc>
          <w:tcPr>
            <w:tcW w:w="1265" w:type="dxa"/>
            <w:vMerge/>
            <w:tcBorders>
              <w:left w:val="single" w:sz="4" w:space="0" w:color="auto"/>
              <w:right w:val="single" w:sz="4" w:space="0" w:color="auto"/>
            </w:tcBorders>
            <w:shd w:val="clear" w:color="auto" w:fill="auto"/>
          </w:tcPr>
          <w:p w14:paraId="79F793AD" w14:textId="77777777" w:rsidR="00696EEE" w:rsidRPr="00B6734D" w:rsidRDefault="00696EEE" w:rsidP="00696EEE">
            <w:pPr>
              <w:pStyle w:val="TAC"/>
            </w:pPr>
          </w:p>
        </w:tc>
      </w:tr>
      <w:tr w:rsidR="00696EEE" w:rsidRPr="00B977A9" w14:paraId="50085D61"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78559C5D" w14:textId="77777777" w:rsidR="00696EEE" w:rsidRPr="00427EA0" w:rsidRDefault="00696EEE" w:rsidP="00696EEE">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075C9BEB" w14:textId="77777777" w:rsidR="00696EEE" w:rsidRPr="00427EA0" w:rsidRDefault="00696EEE" w:rsidP="00696EEE">
            <w:pPr>
              <w:pStyle w:val="TAC"/>
              <w:rPr>
                <w:rFonts w:eastAsia="DengXian"/>
                <w:lang w:val="en-US"/>
              </w:rPr>
            </w:pPr>
          </w:p>
        </w:tc>
        <w:tc>
          <w:tcPr>
            <w:tcW w:w="631" w:type="dxa"/>
            <w:vMerge/>
            <w:tcBorders>
              <w:left w:val="single" w:sz="4" w:space="0" w:color="auto"/>
              <w:right w:val="single" w:sz="4" w:space="0" w:color="auto"/>
            </w:tcBorders>
            <w:vAlign w:val="center"/>
          </w:tcPr>
          <w:p w14:paraId="06D62ADD" w14:textId="77777777" w:rsidR="00696EEE" w:rsidRPr="00B6734D" w:rsidRDefault="00696EEE" w:rsidP="00696EEE">
            <w:pPr>
              <w:pStyle w:val="TAC"/>
            </w:pPr>
          </w:p>
        </w:tc>
        <w:tc>
          <w:tcPr>
            <w:tcW w:w="651" w:type="dxa"/>
            <w:vMerge/>
            <w:tcBorders>
              <w:left w:val="single" w:sz="4" w:space="0" w:color="auto"/>
              <w:bottom w:val="single" w:sz="4" w:space="0" w:color="auto"/>
              <w:right w:val="single" w:sz="4" w:space="0" w:color="auto"/>
            </w:tcBorders>
            <w:vAlign w:val="center"/>
          </w:tcPr>
          <w:p w14:paraId="6137255E" w14:textId="77777777" w:rsidR="00696EEE" w:rsidRPr="00B6734D" w:rsidRDefault="00696EEE" w:rsidP="00696EEE">
            <w:pPr>
              <w:pStyle w:val="TAC"/>
            </w:pPr>
          </w:p>
        </w:tc>
        <w:tc>
          <w:tcPr>
            <w:tcW w:w="681" w:type="dxa"/>
            <w:vMerge/>
            <w:tcBorders>
              <w:left w:val="single" w:sz="4" w:space="0" w:color="auto"/>
              <w:bottom w:val="single" w:sz="4" w:space="0" w:color="auto"/>
              <w:right w:val="single" w:sz="4" w:space="0" w:color="auto"/>
            </w:tcBorders>
            <w:vAlign w:val="center"/>
          </w:tcPr>
          <w:p w14:paraId="1BA1731F" w14:textId="77777777" w:rsidR="00696EEE" w:rsidRPr="00B6734D" w:rsidRDefault="00696EEE" w:rsidP="00696EEE">
            <w:pPr>
              <w:pStyle w:val="TAC"/>
            </w:pPr>
          </w:p>
        </w:tc>
        <w:tc>
          <w:tcPr>
            <w:tcW w:w="602" w:type="dxa"/>
            <w:vMerge/>
            <w:tcBorders>
              <w:left w:val="single" w:sz="4" w:space="0" w:color="auto"/>
              <w:bottom w:val="single" w:sz="4" w:space="0" w:color="auto"/>
              <w:right w:val="single" w:sz="4" w:space="0" w:color="auto"/>
            </w:tcBorders>
            <w:vAlign w:val="center"/>
          </w:tcPr>
          <w:p w14:paraId="1BCA3C4A" w14:textId="77777777" w:rsidR="00696EEE" w:rsidRPr="00B6734D" w:rsidRDefault="00696EEE" w:rsidP="00696EEE">
            <w:pPr>
              <w:pStyle w:val="TAC"/>
            </w:pPr>
          </w:p>
        </w:tc>
        <w:tc>
          <w:tcPr>
            <w:tcW w:w="687" w:type="dxa"/>
            <w:vMerge/>
            <w:tcBorders>
              <w:left w:val="single" w:sz="4" w:space="0" w:color="auto"/>
              <w:bottom w:val="single" w:sz="4" w:space="0" w:color="auto"/>
              <w:right w:val="single" w:sz="4" w:space="0" w:color="auto"/>
            </w:tcBorders>
            <w:vAlign w:val="center"/>
          </w:tcPr>
          <w:p w14:paraId="3877960F" w14:textId="77777777" w:rsidR="00696EEE" w:rsidRPr="00B6734D" w:rsidRDefault="00696EEE" w:rsidP="00696EEE">
            <w:pPr>
              <w:pStyle w:val="TAC"/>
            </w:pPr>
          </w:p>
        </w:tc>
        <w:tc>
          <w:tcPr>
            <w:tcW w:w="647" w:type="dxa"/>
            <w:gridSpan w:val="2"/>
            <w:vMerge/>
            <w:tcBorders>
              <w:left w:val="single" w:sz="4" w:space="0" w:color="auto"/>
              <w:bottom w:val="single" w:sz="4" w:space="0" w:color="auto"/>
              <w:right w:val="single" w:sz="4" w:space="0" w:color="auto"/>
            </w:tcBorders>
            <w:vAlign w:val="center"/>
          </w:tcPr>
          <w:p w14:paraId="5EC4999C" w14:textId="77777777" w:rsidR="00696EEE" w:rsidRPr="00B6734D" w:rsidRDefault="00696EEE" w:rsidP="00696EEE">
            <w:pPr>
              <w:pStyle w:val="TAC"/>
            </w:pPr>
          </w:p>
        </w:tc>
        <w:tc>
          <w:tcPr>
            <w:tcW w:w="661" w:type="dxa"/>
            <w:vMerge/>
            <w:tcBorders>
              <w:left w:val="single" w:sz="4" w:space="0" w:color="auto"/>
              <w:bottom w:val="single" w:sz="4" w:space="0" w:color="auto"/>
              <w:right w:val="single" w:sz="4" w:space="0" w:color="auto"/>
            </w:tcBorders>
            <w:vAlign w:val="center"/>
          </w:tcPr>
          <w:p w14:paraId="3745DF8C" w14:textId="77777777" w:rsidR="00696EEE" w:rsidRPr="00B6734D" w:rsidRDefault="00696EEE" w:rsidP="00696EEE">
            <w:pPr>
              <w:pStyle w:val="TAC"/>
            </w:pPr>
          </w:p>
        </w:tc>
        <w:tc>
          <w:tcPr>
            <w:tcW w:w="632" w:type="dxa"/>
            <w:vMerge/>
            <w:tcBorders>
              <w:left w:val="single" w:sz="4" w:space="0" w:color="auto"/>
              <w:bottom w:val="single" w:sz="4" w:space="0" w:color="auto"/>
              <w:right w:val="single" w:sz="4" w:space="0" w:color="auto"/>
            </w:tcBorders>
          </w:tcPr>
          <w:p w14:paraId="0E9DCA97" w14:textId="77777777" w:rsidR="00696EEE" w:rsidRPr="00B6734D" w:rsidRDefault="00696EEE" w:rsidP="00696EEE">
            <w:pPr>
              <w:pStyle w:val="TAC"/>
            </w:pPr>
          </w:p>
        </w:tc>
        <w:tc>
          <w:tcPr>
            <w:tcW w:w="589" w:type="dxa"/>
            <w:vMerge/>
            <w:tcBorders>
              <w:left w:val="single" w:sz="4" w:space="0" w:color="auto"/>
              <w:bottom w:val="single" w:sz="4" w:space="0" w:color="auto"/>
              <w:right w:val="single" w:sz="4" w:space="0" w:color="auto"/>
            </w:tcBorders>
            <w:vAlign w:val="center"/>
          </w:tcPr>
          <w:p w14:paraId="5671B655" w14:textId="77777777" w:rsidR="00696EEE" w:rsidRPr="00B6734D" w:rsidRDefault="00696EEE" w:rsidP="00696EEE">
            <w:pPr>
              <w:pStyle w:val="TAC"/>
            </w:pPr>
          </w:p>
        </w:tc>
        <w:tc>
          <w:tcPr>
            <w:tcW w:w="588" w:type="dxa"/>
            <w:vMerge/>
            <w:tcBorders>
              <w:left w:val="single" w:sz="4" w:space="0" w:color="auto"/>
              <w:bottom w:val="single" w:sz="4" w:space="0" w:color="auto"/>
              <w:right w:val="single" w:sz="4" w:space="0" w:color="auto"/>
            </w:tcBorders>
            <w:vAlign w:val="center"/>
          </w:tcPr>
          <w:p w14:paraId="636CAC8D" w14:textId="77777777" w:rsidR="00696EEE" w:rsidRPr="00B6734D" w:rsidRDefault="00696EEE" w:rsidP="00696EEE">
            <w:pPr>
              <w:pStyle w:val="TAC"/>
            </w:pPr>
          </w:p>
        </w:tc>
        <w:tc>
          <w:tcPr>
            <w:tcW w:w="625" w:type="dxa"/>
            <w:vMerge/>
            <w:tcBorders>
              <w:left w:val="single" w:sz="4" w:space="0" w:color="auto"/>
              <w:bottom w:val="single" w:sz="4" w:space="0" w:color="auto"/>
              <w:right w:val="single" w:sz="4" w:space="0" w:color="auto"/>
            </w:tcBorders>
            <w:vAlign w:val="center"/>
          </w:tcPr>
          <w:p w14:paraId="5B24769C" w14:textId="77777777" w:rsidR="00696EEE" w:rsidRPr="00B6734D" w:rsidRDefault="00696EEE" w:rsidP="00696EEE">
            <w:pPr>
              <w:pStyle w:val="TAC"/>
            </w:pPr>
          </w:p>
        </w:tc>
        <w:tc>
          <w:tcPr>
            <w:tcW w:w="597" w:type="dxa"/>
            <w:vMerge/>
            <w:tcBorders>
              <w:left w:val="single" w:sz="4" w:space="0" w:color="auto"/>
              <w:bottom w:val="single" w:sz="4" w:space="0" w:color="auto"/>
              <w:right w:val="single" w:sz="4" w:space="0" w:color="auto"/>
            </w:tcBorders>
            <w:vAlign w:val="center"/>
          </w:tcPr>
          <w:p w14:paraId="20E73343" w14:textId="77777777" w:rsidR="00696EEE" w:rsidRPr="00B6734D" w:rsidRDefault="00696EEE" w:rsidP="00696EEE">
            <w:pPr>
              <w:pStyle w:val="TAC"/>
            </w:pPr>
          </w:p>
        </w:tc>
        <w:tc>
          <w:tcPr>
            <w:tcW w:w="600" w:type="dxa"/>
            <w:vMerge/>
            <w:tcBorders>
              <w:left w:val="single" w:sz="4" w:space="0" w:color="auto"/>
              <w:bottom w:val="single" w:sz="4" w:space="0" w:color="auto"/>
              <w:right w:val="single" w:sz="4" w:space="0" w:color="auto"/>
            </w:tcBorders>
            <w:vAlign w:val="center"/>
          </w:tcPr>
          <w:p w14:paraId="60A65D17" w14:textId="77777777" w:rsidR="00696EEE" w:rsidRPr="00B6734D" w:rsidRDefault="00696EEE" w:rsidP="00696EEE">
            <w:pPr>
              <w:pStyle w:val="TAC"/>
            </w:pPr>
          </w:p>
        </w:tc>
        <w:tc>
          <w:tcPr>
            <w:tcW w:w="751" w:type="dxa"/>
            <w:vMerge/>
            <w:tcBorders>
              <w:left w:val="single" w:sz="4" w:space="0" w:color="auto"/>
              <w:bottom w:val="single" w:sz="4" w:space="0" w:color="auto"/>
              <w:right w:val="single" w:sz="4" w:space="0" w:color="auto"/>
            </w:tcBorders>
            <w:vAlign w:val="center"/>
          </w:tcPr>
          <w:p w14:paraId="694E2DB2" w14:textId="77777777" w:rsidR="00696EEE" w:rsidRPr="00B6734D" w:rsidRDefault="00696EEE" w:rsidP="00696EEE">
            <w:pPr>
              <w:pStyle w:val="TAC"/>
            </w:pPr>
          </w:p>
        </w:tc>
        <w:tc>
          <w:tcPr>
            <w:tcW w:w="1265" w:type="dxa"/>
            <w:vMerge/>
            <w:tcBorders>
              <w:left w:val="single" w:sz="4" w:space="0" w:color="auto"/>
              <w:bottom w:val="nil"/>
              <w:right w:val="single" w:sz="4" w:space="0" w:color="auto"/>
            </w:tcBorders>
            <w:shd w:val="clear" w:color="auto" w:fill="auto"/>
          </w:tcPr>
          <w:p w14:paraId="773BE68B" w14:textId="77777777" w:rsidR="00696EEE" w:rsidRPr="00B6734D" w:rsidRDefault="00696EEE" w:rsidP="00696EEE">
            <w:pPr>
              <w:pStyle w:val="TAC"/>
            </w:pPr>
          </w:p>
        </w:tc>
      </w:tr>
      <w:tr w:rsidR="00696EEE" w:rsidRPr="00B977A9" w14:paraId="0A67B9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F327E1" w14:textId="77777777" w:rsidR="00696EEE" w:rsidRPr="00E907AF"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6A4DD42D" w14:textId="77777777" w:rsidR="00696EEE" w:rsidRPr="00E907AF" w:rsidRDefault="00696EEE" w:rsidP="00696EEE">
            <w:pPr>
              <w:pStyle w:val="TAC"/>
            </w:pPr>
          </w:p>
        </w:tc>
        <w:tc>
          <w:tcPr>
            <w:tcW w:w="631" w:type="dxa"/>
            <w:tcBorders>
              <w:left w:val="single" w:sz="4" w:space="0" w:color="auto"/>
              <w:right w:val="single" w:sz="4" w:space="0" w:color="auto"/>
            </w:tcBorders>
            <w:vAlign w:val="center"/>
          </w:tcPr>
          <w:p w14:paraId="46D1C2D9" w14:textId="77777777" w:rsidR="00696EEE" w:rsidRPr="00E907AF" w:rsidRDefault="00696EEE" w:rsidP="00696EEE">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82CEC60" w14:textId="77777777" w:rsidR="00696EEE" w:rsidRPr="00E907AF" w:rsidRDefault="00696EEE" w:rsidP="00696EEE">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E750E24" w14:textId="77777777" w:rsidR="00696EEE" w:rsidRPr="00E907AF" w:rsidRDefault="00696EEE" w:rsidP="00696EEE">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BAC713E" w14:textId="77777777" w:rsidR="00696EEE" w:rsidRPr="00E907AF" w:rsidRDefault="00696EEE" w:rsidP="00696EEE">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1811C3C" w14:textId="77777777" w:rsidR="00696EEE" w:rsidRPr="00E907AF" w:rsidRDefault="00696EEE" w:rsidP="00696EEE">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24F2EE" w14:textId="77777777" w:rsidR="00696EEE" w:rsidRPr="00E907AF" w:rsidRDefault="00696EEE" w:rsidP="00696EEE">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18852BA" w14:textId="77777777" w:rsidR="00696EEE" w:rsidRPr="00E907AF" w:rsidRDefault="00696EEE" w:rsidP="00696EEE">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5DA813C" w14:textId="77777777" w:rsidR="00696EEE" w:rsidRPr="00E907AF" w:rsidRDefault="00696EEE" w:rsidP="00696EEE">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A9CC891" w14:textId="77777777" w:rsidR="00696EEE" w:rsidRPr="00E907AF" w:rsidRDefault="00696EEE" w:rsidP="00696EEE">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4BC7408F" w14:textId="77777777" w:rsidR="00696EEE" w:rsidRPr="00E907AF" w:rsidRDefault="00696EEE" w:rsidP="00696EEE">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36049EA4" w14:textId="77777777" w:rsidR="00696EEE" w:rsidRPr="00E907AF" w:rsidRDefault="00696EEE" w:rsidP="00696EEE">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A46DA9C" w14:textId="77777777" w:rsidR="00696EEE" w:rsidRPr="00E907AF" w:rsidRDefault="00696EEE" w:rsidP="00696EEE">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B3D7521" w14:textId="77777777" w:rsidR="00696EEE" w:rsidRPr="00E907AF"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FC34064" w14:textId="77777777" w:rsidR="00696EEE" w:rsidRPr="00E907AF" w:rsidRDefault="00696EEE" w:rsidP="00696EEE">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08A0828" w14:textId="77777777" w:rsidR="00696EEE" w:rsidRPr="00E907AF" w:rsidRDefault="00696EEE" w:rsidP="00696EEE">
            <w:pPr>
              <w:pStyle w:val="TAC"/>
            </w:pPr>
          </w:p>
        </w:tc>
      </w:tr>
      <w:tr w:rsidR="00696EEE" w:rsidRPr="00B977A9" w14:paraId="66FE200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35A15" w14:textId="77777777" w:rsidR="00696EEE" w:rsidRPr="00E907AF" w:rsidRDefault="00696EEE" w:rsidP="00696EEE">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E3AC85" w14:textId="77777777" w:rsidR="00696EEE" w:rsidRPr="00E907AF" w:rsidRDefault="00696EEE" w:rsidP="00696EEE">
            <w:pPr>
              <w:pStyle w:val="TAC"/>
            </w:pPr>
          </w:p>
        </w:tc>
        <w:tc>
          <w:tcPr>
            <w:tcW w:w="631" w:type="dxa"/>
            <w:tcBorders>
              <w:left w:val="single" w:sz="4" w:space="0" w:color="auto"/>
              <w:right w:val="single" w:sz="4" w:space="0" w:color="auto"/>
            </w:tcBorders>
            <w:vAlign w:val="center"/>
          </w:tcPr>
          <w:p w14:paraId="6B5E62CC" w14:textId="77777777" w:rsidR="00696EEE" w:rsidRPr="00E907AF" w:rsidRDefault="00696EEE" w:rsidP="00696EEE">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1F012F50" w14:textId="77777777" w:rsidR="00696EEE" w:rsidRPr="00E907AF" w:rsidRDefault="00696EEE" w:rsidP="00696EEE">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0B80C5A4" w14:textId="77777777" w:rsidR="00696EEE" w:rsidRPr="00E907AF" w:rsidRDefault="00696EEE" w:rsidP="00696EEE">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62AD32E" w14:textId="77777777" w:rsidR="00696EEE" w:rsidRPr="00E907AF" w:rsidRDefault="00696EEE" w:rsidP="00696EEE">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3F48B2B" w14:textId="77777777" w:rsidR="00696EEE" w:rsidRPr="00E907AF" w:rsidRDefault="00696EEE" w:rsidP="00696EEE">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8BA2FA" w14:textId="77777777" w:rsidR="00696EEE" w:rsidRPr="00E907AF" w:rsidRDefault="00696EEE" w:rsidP="00696EEE">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2F806B2" w14:textId="77777777" w:rsidR="00696EEE" w:rsidRPr="00E907AF" w:rsidRDefault="00696EEE" w:rsidP="00696EEE">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025A524" w14:textId="77777777" w:rsidR="00696EEE" w:rsidRPr="00E907AF" w:rsidRDefault="00696EEE" w:rsidP="00696EEE">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6F3D450B" w14:textId="77777777" w:rsidR="00696EEE" w:rsidRPr="00E907AF" w:rsidRDefault="00696EEE" w:rsidP="00696EEE">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C8EB7A7" w14:textId="77777777" w:rsidR="00696EEE" w:rsidRPr="00E907AF" w:rsidRDefault="00696EEE" w:rsidP="00696EEE">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A283080" w14:textId="77777777" w:rsidR="00696EEE" w:rsidRPr="00E907AF" w:rsidRDefault="00696EEE" w:rsidP="00696EEE">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62D96621" w14:textId="77777777" w:rsidR="00696EEE" w:rsidRPr="00E907AF" w:rsidRDefault="00696EEE" w:rsidP="00696EEE">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92FF2B4" w14:textId="77777777" w:rsidR="00696EEE" w:rsidRPr="00E907AF" w:rsidRDefault="00696EEE" w:rsidP="00696EEE">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F7EC0C0" w14:textId="77777777" w:rsidR="00696EEE" w:rsidRPr="00E907AF" w:rsidRDefault="00696EEE" w:rsidP="00696EEE">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4CB56C07" w14:textId="77777777" w:rsidR="00696EEE" w:rsidRPr="00E907AF" w:rsidRDefault="00696EEE" w:rsidP="00696EEE">
            <w:pPr>
              <w:pStyle w:val="TAC"/>
            </w:pPr>
          </w:p>
        </w:tc>
      </w:tr>
      <w:tr w:rsidR="00696EEE" w:rsidRPr="00B977A9" w14:paraId="43FABF0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E20BF48" w14:textId="77777777" w:rsidR="00696EEE" w:rsidRPr="00E907AF" w:rsidRDefault="00696EEE" w:rsidP="00696EEE">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09571336" w14:textId="77777777" w:rsidR="00696EEE" w:rsidRPr="00E907AF" w:rsidRDefault="00696EEE" w:rsidP="00696EEE">
            <w:pPr>
              <w:pStyle w:val="TAC"/>
            </w:pPr>
            <w:r w:rsidRPr="00E907AF">
              <w:t>-</w:t>
            </w:r>
          </w:p>
        </w:tc>
        <w:tc>
          <w:tcPr>
            <w:tcW w:w="631" w:type="dxa"/>
            <w:tcBorders>
              <w:left w:val="single" w:sz="4" w:space="0" w:color="auto"/>
              <w:right w:val="single" w:sz="4" w:space="0" w:color="auto"/>
            </w:tcBorders>
            <w:vAlign w:val="center"/>
          </w:tcPr>
          <w:p w14:paraId="6C88C13A" w14:textId="77777777" w:rsidR="00696EEE" w:rsidRPr="00E907AF" w:rsidRDefault="00696EEE" w:rsidP="00696EEE">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569BA44" w14:textId="77777777" w:rsidR="00696EEE" w:rsidRPr="00E907AF" w:rsidRDefault="00696EEE" w:rsidP="00696EEE">
            <w:pPr>
              <w:pStyle w:val="TAC"/>
              <w:rPr>
                <w:rFonts w:eastAsiaTheme="minorEastAsia"/>
              </w:rPr>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541BA7A1" w14:textId="77777777" w:rsidR="00696EEE" w:rsidRPr="00E907AF" w:rsidRDefault="00696EEE" w:rsidP="00696EEE">
            <w:pPr>
              <w:pStyle w:val="TAC"/>
            </w:pPr>
            <w:r w:rsidRPr="00E907AF">
              <w:t>0</w:t>
            </w:r>
          </w:p>
        </w:tc>
      </w:tr>
      <w:tr w:rsidR="00696EEE" w:rsidRPr="00B977A9" w14:paraId="13CF30D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7F4CD5" w14:textId="77777777" w:rsidR="00696EEE" w:rsidRPr="00E907AF"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7FB34052" w14:textId="77777777" w:rsidR="00696EEE" w:rsidRPr="00E907AF" w:rsidRDefault="00696EEE" w:rsidP="00696EEE">
            <w:pPr>
              <w:pStyle w:val="TAC"/>
            </w:pPr>
          </w:p>
        </w:tc>
        <w:tc>
          <w:tcPr>
            <w:tcW w:w="631" w:type="dxa"/>
            <w:tcBorders>
              <w:left w:val="single" w:sz="4" w:space="0" w:color="auto"/>
              <w:right w:val="single" w:sz="4" w:space="0" w:color="auto"/>
            </w:tcBorders>
            <w:vAlign w:val="center"/>
          </w:tcPr>
          <w:p w14:paraId="1AB78BCB" w14:textId="77777777" w:rsidR="00696EEE" w:rsidRPr="00E907AF" w:rsidRDefault="00696EEE" w:rsidP="00696EEE">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0E7AA3EB" w14:textId="77777777" w:rsidR="00696EEE" w:rsidRPr="00E907AF" w:rsidRDefault="00696EEE" w:rsidP="00696EEE">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11EF388E" w14:textId="77777777" w:rsidR="00696EEE" w:rsidRPr="00E907AF" w:rsidRDefault="00696EEE" w:rsidP="00696EEE">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1594C52" w14:textId="77777777" w:rsidR="00696EEE" w:rsidRPr="00E907AF" w:rsidRDefault="00696EEE" w:rsidP="00696EEE">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9D1AA1F" w14:textId="77777777" w:rsidR="00696EEE" w:rsidRPr="00E907AF" w:rsidRDefault="00696EEE" w:rsidP="00696EEE">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785A46" w14:textId="77777777" w:rsidR="00696EEE" w:rsidRPr="00E907AF" w:rsidRDefault="00696EEE" w:rsidP="00696EEE">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32C28BD" w14:textId="77777777" w:rsidR="00696EEE" w:rsidRPr="00E907AF" w:rsidRDefault="00696EEE" w:rsidP="00696EEE">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6023B77F" w14:textId="77777777" w:rsidR="00696EEE" w:rsidRPr="00E907AF" w:rsidRDefault="00696EEE" w:rsidP="00696EEE">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5435EFF" w14:textId="77777777" w:rsidR="00696EEE" w:rsidRPr="00E907AF" w:rsidRDefault="00696EEE" w:rsidP="00696EEE">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4A05101" w14:textId="77777777" w:rsidR="00696EEE" w:rsidRPr="00E907AF" w:rsidRDefault="00696EEE" w:rsidP="00696EEE">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5504A35" w14:textId="77777777" w:rsidR="00696EEE" w:rsidRPr="00E907AF" w:rsidRDefault="00696EEE" w:rsidP="00696EEE">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3BD1F5" w14:textId="77777777" w:rsidR="00696EEE" w:rsidRPr="00E907AF" w:rsidRDefault="00696EEE" w:rsidP="00696EEE">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5F283C4" w14:textId="77777777" w:rsidR="00696EEE" w:rsidRPr="00E907AF"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B5AEED" w14:textId="77777777" w:rsidR="00696EEE" w:rsidRPr="00E907AF" w:rsidRDefault="00696EEE" w:rsidP="00696EEE">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3C0480D5" w14:textId="77777777" w:rsidR="00696EEE" w:rsidRPr="00E907AF" w:rsidRDefault="00696EEE" w:rsidP="00696EEE">
            <w:pPr>
              <w:pStyle w:val="TAC"/>
            </w:pPr>
          </w:p>
        </w:tc>
      </w:tr>
      <w:tr w:rsidR="00696EEE" w:rsidRPr="00B977A9" w14:paraId="145FC5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916A32" w14:textId="77777777" w:rsidR="00696EEE" w:rsidRPr="00E907AF"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7BA3BB94" w14:textId="77777777" w:rsidR="00696EEE" w:rsidRPr="00E907AF" w:rsidRDefault="00696EEE" w:rsidP="00696EEE">
            <w:pPr>
              <w:pStyle w:val="TAC"/>
            </w:pPr>
          </w:p>
        </w:tc>
        <w:tc>
          <w:tcPr>
            <w:tcW w:w="631" w:type="dxa"/>
            <w:tcBorders>
              <w:left w:val="single" w:sz="4" w:space="0" w:color="auto"/>
              <w:right w:val="single" w:sz="4" w:space="0" w:color="auto"/>
            </w:tcBorders>
            <w:vAlign w:val="center"/>
          </w:tcPr>
          <w:p w14:paraId="53601E8A" w14:textId="77777777" w:rsidR="00696EEE" w:rsidRPr="00E907AF" w:rsidRDefault="00696EEE" w:rsidP="00696EEE">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2980850D" w14:textId="77777777" w:rsidR="00696EEE" w:rsidRPr="00E907AF" w:rsidRDefault="00696EEE" w:rsidP="00696EEE">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427D134C" w14:textId="77777777" w:rsidR="00696EEE" w:rsidRPr="00E907AF" w:rsidRDefault="00696EEE" w:rsidP="00696EEE">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35A20B3" w14:textId="77777777" w:rsidR="00696EEE" w:rsidRPr="00E907AF" w:rsidRDefault="00696EEE" w:rsidP="00696EEE">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3A567EA" w14:textId="77777777" w:rsidR="00696EEE" w:rsidRPr="00E907AF" w:rsidRDefault="00696EEE" w:rsidP="00696EEE">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9063A2" w14:textId="77777777" w:rsidR="00696EEE" w:rsidRPr="00E907AF" w:rsidRDefault="00696EEE" w:rsidP="00696EEE">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D4B1FB6" w14:textId="77777777" w:rsidR="00696EEE" w:rsidRPr="00E907AF" w:rsidRDefault="00696EEE" w:rsidP="00696EEE">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60C4523" w14:textId="77777777" w:rsidR="00696EEE" w:rsidRPr="00E907AF" w:rsidRDefault="00696EEE" w:rsidP="00696EEE">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FC51627" w14:textId="77777777" w:rsidR="00696EEE" w:rsidRPr="00E907AF" w:rsidRDefault="00696EEE" w:rsidP="00696EEE">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6EF7FC2" w14:textId="77777777" w:rsidR="00696EEE" w:rsidRPr="00E907AF" w:rsidRDefault="00696EEE" w:rsidP="00696EEE">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7D04E1AE" w14:textId="77777777" w:rsidR="00696EEE" w:rsidRPr="00E907AF" w:rsidRDefault="00696EEE" w:rsidP="00696EEE">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F52D6DC" w14:textId="77777777" w:rsidR="00696EEE" w:rsidRPr="00E907AF" w:rsidRDefault="00696EEE" w:rsidP="00696EEE">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68097921" w14:textId="77777777" w:rsidR="00696EEE" w:rsidRPr="00E907AF" w:rsidRDefault="00696EEE" w:rsidP="00696EEE">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E78E491" w14:textId="77777777" w:rsidR="00696EEE" w:rsidRPr="00E907AF" w:rsidRDefault="00696EEE" w:rsidP="00696EEE">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0EE57901" w14:textId="77777777" w:rsidR="00696EEE" w:rsidRPr="00E907AF" w:rsidRDefault="00696EEE" w:rsidP="00696EEE">
            <w:pPr>
              <w:pStyle w:val="TAC"/>
            </w:pPr>
          </w:p>
        </w:tc>
      </w:tr>
      <w:tr w:rsidR="00696EEE" w:rsidRPr="00B977A9" w14:paraId="4580D7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1C1076" w14:textId="77777777" w:rsidR="00696EEE" w:rsidRPr="00E907AF"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04B052CA" w14:textId="77777777" w:rsidR="00696EEE" w:rsidRPr="00E907AF" w:rsidRDefault="00696EEE" w:rsidP="00696EEE">
            <w:pPr>
              <w:pStyle w:val="TAC"/>
            </w:pPr>
          </w:p>
        </w:tc>
        <w:tc>
          <w:tcPr>
            <w:tcW w:w="631" w:type="dxa"/>
            <w:tcBorders>
              <w:left w:val="single" w:sz="4" w:space="0" w:color="auto"/>
              <w:right w:val="single" w:sz="4" w:space="0" w:color="auto"/>
            </w:tcBorders>
            <w:vAlign w:val="center"/>
          </w:tcPr>
          <w:p w14:paraId="7B64D3A4" w14:textId="77777777" w:rsidR="00696EEE" w:rsidRPr="00E907AF" w:rsidRDefault="00696EEE" w:rsidP="00696EEE">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618269F" w14:textId="77777777" w:rsidR="00696EEE" w:rsidRPr="00E907AF" w:rsidRDefault="00696EEE" w:rsidP="00696EEE">
            <w:pPr>
              <w:pStyle w:val="TAC"/>
              <w:rPr>
                <w:rFonts w:eastAsiaTheme="minorEastAsia"/>
              </w:rPr>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478E9F44" w14:textId="77777777" w:rsidR="00696EEE" w:rsidRPr="00E907AF" w:rsidRDefault="00696EEE" w:rsidP="00696EEE">
            <w:pPr>
              <w:pStyle w:val="TAC"/>
            </w:pPr>
            <w:r w:rsidRPr="00E907AF">
              <w:t>1</w:t>
            </w:r>
          </w:p>
        </w:tc>
      </w:tr>
      <w:tr w:rsidR="00696EEE" w:rsidRPr="00B977A9" w14:paraId="0D0801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C72EBE" w14:textId="77777777" w:rsidR="00696EEE" w:rsidRPr="00E907AF"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46591620" w14:textId="77777777" w:rsidR="00696EEE" w:rsidRPr="00E907AF" w:rsidRDefault="00696EEE" w:rsidP="00696EEE">
            <w:pPr>
              <w:pStyle w:val="TAC"/>
            </w:pPr>
          </w:p>
        </w:tc>
        <w:tc>
          <w:tcPr>
            <w:tcW w:w="631" w:type="dxa"/>
            <w:tcBorders>
              <w:left w:val="single" w:sz="4" w:space="0" w:color="auto"/>
              <w:right w:val="single" w:sz="4" w:space="0" w:color="auto"/>
            </w:tcBorders>
            <w:vAlign w:val="center"/>
          </w:tcPr>
          <w:p w14:paraId="62B2A111" w14:textId="77777777" w:rsidR="00696EEE" w:rsidRPr="00E907AF" w:rsidRDefault="00696EEE" w:rsidP="00696EEE">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9D9E20A" w14:textId="77777777" w:rsidR="00696EEE" w:rsidRPr="00E907AF" w:rsidRDefault="00696EEE" w:rsidP="00696EEE">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36C183CF" w14:textId="77777777" w:rsidR="00696EEE" w:rsidRPr="00E907AF" w:rsidRDefault="00696EEE" w:rsidP="00696EEE">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8EA5E83" w14:textId="77777777" w:rsidR="00696EEE" w:rsidRPr="00E907AF" w:rsidRDefault="00696EEE" w:rsidP="00696EEE">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23897EB" w14:textId="77777777" w:rsidR="00696EEE" w:rsidRPr="00E907AF" w:rsidRDefault="00696EEE" w:rsidP="00696EEE">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28BB0F" w14:textId="77777777" w:rsidR="00696EEE" w:rsidRPr="00E907AF" w:rsidRDefault="00696EEE" w:rsidP="00696EEE">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59CFA20" w14:textId="77777777" w:rsidR="00696EEE" w:rsidRPr="00E907AF" w:rsidRDefault="00696EEE" w:rsidP="00696EEE">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02348900" w14:textId="77777777" w:rsidR="00696EEE" w:rsidRPr="00E907AF" w:rsidRDefault="00696EEE" w:rsidP="00696EEE">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47883A4" w14:textId="77777777" w:rsidR="00696EEE" w:rsidRPr="00E907AF" w:rsidRDefault="00696EEE" w:rsidP="00696EEE">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0E5EFEBA" w14:textId="77777777" w:rsidR="00696EEE" w:rsidRPr="00E907AF" w:rsidRDefault="00696EEE" w:rsidP="00696EEE">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D5EEF5F" w14:textId="77777777" w:rsidR="00696EEE" w:rsidRPr="00E907AF" w:rsidRDefault="00696EEE" w:rsidP="00696EEE">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E120C7D" w14:textId="77777777" w:rsidR="00696EEE" w:rsidRPr="00E907AF" w:rsidRDefault="00696EEE" w:rsidP="00696EEE">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57616B7" w14:textId="77777777" w:rsidR="00696EEE" w:rsidRPr="00E907AF"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E523555" w14:textId="77777777" w:rsidR="00696EEE" w:rsidRPr="00E907AF" w:rsidRDefault="00696EEE" w:rsidP="00696EEE">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2D4E954" w14:textId="77777777" w:rsidR="00696EEE" w:rsidRPr="00E907AF" w:rsidRDefault="00696EEE" w:rsidP="00696EEE">
            <w:pPr>
              <w:pStyle w:val="TAC"/>
            </w:pPr>
          </w:p>
        </w:tc>
      </w:tr>
      <w:tr w:rsidR="00696EEE" w:rsidRPr="00B977A9" w14:paraId="04F19D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1FF8A7" w14:textId="77777777" w:rsidR="00696EEE" w:rsidRPr="00E907AF"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7092D1D7" w14:textId="77777777" w:rsidR="00696EEE" w:rsidRPr="00E907AF" w:rsidRDefault="00696EEE" w:rsidP="00696EEE">
            <w:pPr>
              <w:pStyle w:val="TAC"/>
            </w:pPr>
          </w:p>
        </w:tc>
        <w:tc>
          <w:tcPr>
            <w:tcW w:w="631" w:type="dxa"/>
            <w:tcBorders>
              <w:left w:val="single" w:sz="4" w:space="0" w:color="auto"/>
              <w:right w:val="single" w:sz="4" w:space="0" w:color="auto"/>
            </w:tcBorders>
            <w:vAlign w:val="center"/>
          </w:tcPr>
          <w:p w14:paraId="4B8927A1" w14:textId="77777777" w:rsidR="00696EEE" w:rsidRPr="00E907AF" w:rsidRDefault="00696EEE" w:rsidP="00696EEE">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7C23582" w14:textId="77777777" w:rsidR="00696EEE" w:rsidRPr="00E907AF" w:rsidRDefault="00696EEE" w:rsidP="00696EEE">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208BBD41" w14:textId="77777777" w:rsidR="00696EEE" w:rsidRPr="00E907AF" w:rsidRDefault="00696EEE" w:rsidP="00696EEE">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BE83836" w14:textId="77777777" w:rsidR="00696EEE" w:rsidRPr="00E907AF" w:rsidRDefault="00696EEE" w:rsidP="00696EEE">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6C1420B" w14:textId="77777777" w:rsidR="00696EEE" w:rsidRPr="00E907AF" w:rsidRDefault="00696EEE" w:rsidP="00696EEE">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0F4BFB" w14:textId="77777777" w:rsidR="00696EEE" w:rsidRPr="00E907AF" w:rsidRDefault="00696EEE" w:rsidP="00696EEE">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E2A790" w14:textId="77777777" w:rsidR="00696EEE" w:rsidRPr="00E907AF" w:rsidRDefault="00696EEE" w:rsidP="00696EEE">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A430ED0" w14:textId="77777777" w:rsidR="00696EEE" w:rsidRPr="00E907AF" w:rsidRDefault="00696EEE" w:rsidP="00696EEE">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99C10B0" w14:textId="77777777" w:rsidR="00696EEE" w:rsidRPr="00E907AF" w:rsidRDefault="00696EEE" w:rsidP="00696EEE">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33390296" w14:textId="77777777" w:rsidR="00696EEE" w:rsidRPr="00E907AF" w:rsidRDefault="00696EEE" w:rsidP="00696EEE">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D24F562" w14:textId="77777777" w:rsidR="00696EEE" w:rsidRPr="00E907AF" w:rsidRDefault="00696EEE" w:rsidP="00696EEE">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7DE66F9D" w14:textId="77777777" w:rsidR="00696EEE" w:rsidRPr="00E907AF" w:rsidRDefault="00696EEE" w:rsidP="00696EEE">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0C54D106" w14:textId="77777777" w:rsidR="00696EEE" w:rsidRPr="00E907AF" w:rsidRDefault="00696EEE" w:rsidP="00696EEE">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2CE397BE" w14:textId="77777777" w:rsidR="00696EEE" w:rsidRPr="00E907AF" w:rsidRDefault="00696EEE" w:rsidP="00696EEE">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32410F38" w14:textId="77777777" w:rsidR="00696EEE" w:rsidRPr="00E907AF" w:rsidRDefault="00696EEE" w:rsidP="00696EEE">
            <w:pPr>
              <w:pStyle w:val="TAC"/>
            </w:pPr>
          </w:p>
        </w:tc>
      </w:tr>
      <w:tr w:rsidR="00696EEE" w:rsidRPr="00B977A9" w14:paraId="7DE4DD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418B1D" w14:textId="77777777" w:rsidR="00696EEE" w:rsidRPr="00E907AF"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2182A5FD" w14:textId="77777777" w:rsidR="00696EEE" w:rsidRPr="00E907AF" w:rsidRDefault="00696EEE" w:rsidP="00696EEE">
            <w:pPr>
              <w:pStyle w:val="TAC"/>
            </w:pPr>
          </w:p>
        </w:tc>
        <w:tc>
          <w:tcPr>
            <w:tcW w:w="631" w:type="dxa"/>
            <w:tcBorders>
              <w:left w:val="single" w:sz="4" w:space="0" w:color="auto"/>
              <w:right w:val="single" w:sz="4" w:space="0" w:color="auto"/>
            </w:tcBorders>
            <w:vAlign w:val="center"/>
          </w:tcPr>
          <w:p w14:paraId="2C269535" w14:textId="77777777" w:rsidR="00696EEE" w:rsidRPr="00E907AF" w:rsidRDefault="00696EEE" w:rsidP="00696EEE">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F36D1DE" w14:textId="77777777" w:rsidR="00696EEE" w:rsidRPr="00E907AF" w:rsidRDefault="00696EEE" w:rsidP="00696EEE">
            <w:pPr>
              <w:pStyle w:val="TAC"/>
              <w:rPr>
                <w:rFonts w:eastAsiaTheme="minorEastAsia"/>
              </w:rPr>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551E13A7" w14:textId="77777777" w:rsidR="00696EEE" w:rsidRPr="00E907AF" w:rsidRDefault="00696EEE" w:rsidP="00696EEE">
            <w:pPr>
              <w:pStyle w:val="TAC"/>
            </w:pPr>
            <w:r w:rsidRPr="00E907AF">
              <w:t>2</w:t>
            </w:r>
          </w:p>
        </w:tc>
      </w:tr>
      <w:tr w:rsidR="00696EEE" w:rsidRPr="00B977A9" w14:paraId="4A110C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24F11A" w14:textId="77777777" w:rsidR="00696EEE" w:rsidRPr="00E907AF"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3442434B" w14:textId="77777777" w:rsidR="00696EEE" w:rsidRPr="00E907AF" w:rsidRDefault="00696EEE" w:rsidP="00696EEE">
            <w:pPr>
              <w:pStyle w:val="TAC"/>
            </w:pPr>
          </w:p>
        </w:tc>
        <w:tc>
          <w:tcPr>
            <w:tcW w:w="631" w:type="dxa"/>
            <w:tcBorders>
              <w:left w:val="single" w:sz="4" w:space="0" w:color="auto"/>
              <w:right w:val="single" w:sz="4" w:space="0" w:color="auto"/>
            </w:tcBorders>
            <w:vAlign w:val="center"/>
          </w:tcPr>
          <w:p w14:paraId="6D1C6DB5" w14:textId="77777777" w:rsidR="00696EEE" w:rsidRPr="00E907AF" w:rsidRDefault="00696EEE" w:rsidP="00696EEE">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6A9B44F" w14:textId="77777777" w:rsidR="00696EEE" w:rsidRPr="00E907AF" w:rsidRDefault="00696EEE" w:rsidP="00696EEE">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77728C4" w14:textId="77777777" w:rsidR="00696EEE" w:rsidRPr="00E907AF" w:rsidRDefault="00696EEE" w:rsidP="00696EEE">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163E0F6" w14:textId="77777777" w:rsidR="00696EEE" w:rsidRPr="00E907AF" w:rsidRDefault="00696EEE" w:rsidP="00696EEE">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FBA1D93" w14:textId="77777777" w:rsidR="00696EEE" w:rsidRPr="00E907AF" w:rsidRDefault="00696EEE" w:rsidP="00696EEE">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0D72EF" w14:textId="77777777" w:rsidR="00696EEE" w:rsidRPr="00E907AF" w:rsidRDefault="00696EEE" w:rsidP="00696EEE">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FF0F31" w14:textId="77777777" w:rsidR="00696EEE" w:rsidRPr="00E907AF" w:rsidRDefault="00696EEE" w:rsidP="00696EEE">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BF6B8DE" w14:textId="77777777" w:rsidR="00696EEE" w:rsidRPr="00E907AF" w:rsidRDefault="00696EEE" w:rsidP="00696EEE">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431F1655" w14:textId="77777777" w:rsidR="00696EEE" w:rsidRPr="00E907AF" w:rsidRDefault="00696EEE" w:rsidP="00696EEE">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AA8941F" w14:textId="77777777" w:rsidR="00696EEE" w:rsidRPr="00E907AF" w:rsidRDefault="00696EEE" w:rsidP="00696EEE">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047298D" w14:textId="77777777" w:rsidR="00696EEE" w:rsidRPr="00E907AF" w:rsidRDefault="00696EEE" w:rsidP="00696EEE">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511DA37" w14:textId="77777777" w:rsidR="00696EEE" w:rsidRPr="00E907AF" w:rsidRDefault="00696EEE" w:rsidP="00696EEE">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28ED6193" w14:textId="77777777" w:rsidR="00696EEE" w:rsidRPr="00E907AF"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5C505F7" w14:textId="77777777" w:rsidR="00696EEE" w:rsidRPr="00E907AF" w:rsidRDefault="00696EEE" w:rsidP="00696EEE">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282AC18" w14:textId="77777777" w:rsidR="00696EEE" w:rsidRPr="00E907AF" w:rsidRDefault="00696EEE" w:rsidP="00696EEE">
            <w:pPr>
              <w:pStyle w:val="TAC"/>
            </w:pPr>
          </w:p>
        </w:tc>
      </w:tr>
      <w:tr w:rsidR="00696EEE" w:rsidRPr="00B977A9" w14:paraId="0C105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2BC11E" w14:textId="77777777" w:rsidR="00696EEE" w:rsidRPr="00E907AF" w:rsidRDefault="00696EEE" w:rsidP="00696EEE">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9C5DC3" w14:textId="77777777" w:rsidR="00696EEE" w:rsidRPr="00E907AF" w:rsidRDefault="00696EEE" w:rsidP="00696EEE">
            <w:pPr>
              <w:pStyle w:val="TAC"/>
            </w:pPr>
          </w:p>
        </w:tc>
        <w:tc>
          <w:tcPr>
            <w:tcW w:w="631" w:type="dxa"/>
            <w:tcBorders>
              <w:left w:val="single" w:sz="4" w:space="0" w:color="auto"/>
              <w:right w:val="single" w:sz="4" w:space="0" w:color="auto"/>
            </w:tcBorders>
            <w:vAlign w:val="center"/>
          </w:tcPr>
          <w:p w14:paraId="11C5CEB8" w14:textId="77777777" w:rsidR="00696EEE" w:rsidRPr="00E907AF" w:rsidRDefault="00696EEE" w:rsidP="00696EEE">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C982A41" w14:textId="77777777" w:rsidR="00696EEE" w:rsidRPr="00E907AF" w:rsidRDefault="00696EEE" w:rsidP="00696EEE">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2499EF69" w14:textId="77777777" w:rsidR="00696EEE" w:rsidRPr="00E907AF" w:rsidRDefault="00696EEE" w:rsidP="00696EEE">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08242EC" w14:textId="77777777" w:rsidR="00696EEE" w:rsidRPr="00E907AF" w:rsidRDefault="00696EEE" w:rsidP="00696EEE">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04E1EEA" w14:textId="77777777" w:rsidR="00696EEE" w:rsidRPr="00E907AF" w:rsidRDefault="00696EEE" w:rsidP="00696EEE">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04E647" w14:textId="77777777" w:rsidR="00696EEE" w:rsidRPr="00E907AF" w:rsidRDefault="00696EEE" w:rsidP="00696EEE">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7030184" w14:textId="77777777" w:rsidR="00696EEE" w:rsidRPr="00E907AF" w:rsidRDefault="00696EEE" w:rsidP="00696EEE">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595E08FB" w14:textId="77777777" w:rsidR="00696EEE" w:rsidRPr="00E907AF" w:rsidRDefault="00696EEE" w:rsidP="00696EEE">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78B71D5" w14:textId="77777777" w:rsidR="00696EEE" w:rsidRPr="00E907AF" w:rsidRDefault="00696EEE" w:rsidP="00696EEE">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0B9ABA65" w14:textId="77777777" w:rsidR="00696EEE" w:rsidRPr="00E907AF" w:rsidRDefault="00696EEE" w:rsidP="00696EEE">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49ED6924" w14:textId="77777777" w:rsidR="00696EEE" w:rsidRPr="00E907AF" w:rsidRDefault="00696EEE" w:rsidP="00696EEE">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3E7699D" w14:textId="77777777" w:rsidR="00696EEE" w:rsidRPr="00E907AF" w:rsidRDefault="00696EEE" w:rsidP="00696EEE">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FCB7637" w14:textId="77777777" w:rsidR="00696EEE" w:rsidRPr="00E907AF" w:rsidRDefault="00696EEE" w:rsidP="00696EEE">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B82EF13" w14:textId="77777777" w:rsidR="00696EEE" w:rsidRPr="00E907AF" w:rsidRDefault="00696EEE" w:rsidP="00696EEE">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791A9699" w14:textId="77777777" w:rsidR="00696EEE" w:rsidRPr="00E907AF" w:rsidRDefault="00696EEE" w:rsidP="00696EEE">
            <w:pPr>
              <w:pStyle w:val="TAC"/>
            </w:pPr>
          </w:p>
        </w:tc>
      </w:tr>
      <w:tr w:rsidR="00696EEE" w:rsidRPr="00B977A9" w14:paraId="7B6F10E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B09E686" w14:textId="77777777" w:rsidR="00696EEE" w:rsidRPr="00714C03" w:rsidRDefault="00696EEE" w:rsidP="00696EEE">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75DDA5CD" w14:textId="77777777" w:rsidR="00696EEE" w:rsidRPr="00714C03" w:rsidRDefault="00696EEE" w:rsidP="00696EEE">
            <w:pPr>
              <w:pStyle w:val="TAC"/>
            </w:pPr>
            <w:r w:rsidRPr="00714C03">
              <w:t>-</w:t>
            </w:r>
          </w:p>
        </w:tc>
        <w:tc>
          <w:tcPr>
            <w:tcW w:w="631" w:type="dxa"/>
            <w:tcBorders>
              <w:left w:val="single" w:sz="4" w:space="0" w:color="auto"/>
              <w:right w:val="single" w:sz="4" w:space="0" w:color="auto"/>
            </w:tcBorders>
            <w:vAlign w:val="center"/>
          </w:tcPr>
          <w:p w14:paraId="532EA4E1" w14:textId="77777777" w:rsidR="00696EEE" w:rsidRPr="00714C03" w:rsidRDefault="00696EEE" w:rsidP="00696EEE">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F782BDF" w14:textId="77777777" w:rsidR="00696EEE" w:rsidRPr="00714C03" w:rsidRDefault="00696EEE" w:rsidP="00696EEE">
            <w:pPr>
              <w:pStyle w:val="TAC"/>
              <w:rPr>
                <w:rFonts w:eastAsiaTheme="minorEastAsia"/>
              </w:rPr>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0037E594" w14:textId="77777777" w:rsidR="00696EEE" w:rsidRPr="00714C03" w:rsidRDefault="00696EEE" w:rsidP="00696EEE">
            <w:pPr>
              <w:pStyle w:val="TAC"/>
            </w:pPr>
            <w:r w:rsidRPr="00714C03">
              <w:t>0</w:t>
            </w:r>
          </w:p>
        </w:tc>
      </w:tr>
      <w:tr w:rsidR="00696EEE" w:rsidRPr="00B977A9" w14:paraId="34D45B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E7E886" w14:textId="77777777" w:rsidR="00696EEE" w:rsidRPr="00714C03"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51D041E8" w14:textId="77777777" w:rsidR="00696EEE" w:rsidRPr="00714C03" w:rsidRDefault="00696EEE" w:rsidP="00696EEE">
            <w:pPr>
              <w:pStyle w:val="TAC"/>
            </w:pPr>
          </w:p>
        </w:tc>
        <w:tc>
          <w:tcPr>
            <w:tcW w:w="631" w:type="dxa"/>
            <w:tcBorders>
              <w:left w:val="single" w:sz="4" w:space="0" w:color="auto"/>
              <w:right w:val="single" w:sz="4" w:space="0" w:color="auto"/>
            </w:tcBorders>
            <w:vAlign w:val="center"/>
          </w:tcPr>
          <w:p w14:paraId="3D7D4A68" w14:textId="77777777" w:rsidR="00696EEE" w:rsidRPr="00714C03" w:rsidRDefault="00696EEE" w:rsidP="00696EEE">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A9C4B8E" w14:textId="77777777" w:rsidR="00696EEE" w:rsidRPr="00714C03" w:rsidRDefault="00696EEE" w:rsidP="00696EEE">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290B3CE9" w14:textId="77777777" w:rsidR="00696EEE" w:rsidRPr="00714C03"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2C8492" w14:textId="77777777" w:rsidR="00696EEE" w:rsidRPr="00714C03"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E6AB48" w14:textId="77777777" w:rsidR="00696EEE" w:rsidRPr="00714C03" w:rsidRDefault="00696EEE" w:rsidP="00696EEE">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45C59F" w14:textId="77777777" w:rsidR="00696EEE" w:rsidRPr="00714C03" w:rsidRDefault="00696EEE" w:rsidP="00696EEE">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6CBB1DC8" w14:textId="77777777" w:rsidR="00696EEE" w:rsidRPr="00714C03" w:rsidRDefault="00696EEE" w:rsidP="00696EEE">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1726443" w14:textId="77777777" w:rsidR="00696EEE" w:rsidRPr="00714C03" w:rsidRDefault="00696EEE" w:rsidP="00696EEE">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7C7D4537" w14:textId="77777777" w:rsidR="00696EEE" w:rsidRPr="00714C03" w:rsidRDefault="00696EEE" w:rsidP="00696EEE">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CD537E1" w14:textId="77777777" w:rsidR="00696EEE" w:rsidRPr="00714C03" w:rsidRDefault="00696EEE" w:rsidP="00696EEE">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ACD97F7" w14:textId="77777777" w:rsidR="00696EEE" w:rsidRPr="00714C03" w:rsidRDefault="00696EEE" w:rsidP="00696EEE">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C4BC7DB" w14:textId="77777777" w:rsidR="00696EEE" w:rsidRPr="00714C03" w:rsidRDefault="00696EEE" w:rsidP="00696EEE">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23EF055" w14:textId="77777777" w:rsidR="00696EEE" w:rsidRPr="00714C03"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96A334" w14:textId="77777777" w:rsidR="00696EEE" w:rsidRPr="00714C03" w:rsidRDefault="00696EEE" w:rsidP="00696EEE">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4FFCFD2" w14:textId="77777777" w:rsidR="00696EEE" w:rsidRPr="00714C03" w:rsidRDefault="00696EEE" w:rsidP="00696EEE">
            <w:pPr>
              <w:pStyle w:val="TAC"/>
            </w:pPr>
          </w:p>
        </w:tc>
      </w:tr>
      <w:tr w:rsidR="00696EEE" w:rsidRPr="00B977A9" w14:paraId="02DBA9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BA5D15" w14:textId="77777777" w:rsidR="00696EEE" w:rsidRPr="00714C03"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7591CE02" w14:textId="77777777" w:rsidR="00696EEE" w:rsidRPr="00714C03" w:rsidRDefault="00696EEE" w:rsidP="00696EEE">
            <w:pPr>
              <w:pStyle w:val="TAC"/>
            </w:pPr>
          </w:p>
        </w:tc>
        <w:tc>
          <w:tcPr>
            <w:tcW w:w="631" w:type="dxa"/>
            <w:tcBorders>
              <w:left w:val="single" w:sz="4" w:space="0" w:color="auto"/>
              <w:right w:val="single" w:sz="4" w:space="0" w:color="auto"/>
            </w:tcBorders>
            <w:vAlign w:val="center"/>
          </w:tcPr>
          <w:p w14:paraId="75992BB1" w14:textId="77777777" w:rsidR="00696EEE" w:rsidRPr="00714C03" w:rsidRDefault="00696EEE" w:rsidP="00696EEE">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102E2701" w14:textId="77777777" w:rsidR="00696EEE" w:rsidRPr="00714C03" w:rsidRDefault="00696EEE" w:rsidP="00696EEE">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559B1506" w14:textId="77777777" w:rsidR="00696EEE" w:rsidRPr="00714C03"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398261D8" w14:textId="77777777" w:rsidR="00696EEE" w:rsidRPr="00714C03"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F06D10" w14:textId="77777777" w:rsidR="00696EEE" w:rsidRPr="00714C03" w:rsidRDefault="00696EEE" w:rsidP="00696EEE">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94F798" w14:textId="77777777" w:rsidR="00696EEE" w:rsidRPr="00714C03" w:rsidRDefault="00696EEE" w:rsidP="00696EEE">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8EB7AEE" w14:textId="77777777" w:rsidR="00696EEE" w:rsidRPr="00714C03" w:rsidRDefault="00696EEE" w:rsidP="00696EEE">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CD7C7E9" w14:textId="77777777" w:rsidR="00696EEE" w:rsidRPr="00714C03" w:rsidRDefault="00696EEE" w:rsidP="00696EEE">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2D1D327A" w14:textId="77777777" w:rsidR="00696EEE" w:rsidRPr="00714C03" w:rsidRDefault="00696EEE" w:rsidP="00696EEE">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54263D79" w14:textId="77777777" w:rsidR="00696EEE" w:rsidRPr="00714C03" w:rsidRDefault="00696EEE" w:rsidP="00696EEE">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5A112BEA" w14:textId="77777777" w:rsidR="00696EEE" w:rsidRPr="00714C03" w:rsidRDefault="00696EEE" w:rsidP="00696EEE">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5FCE8B7E" w14:textId="77777777" w:rsidR="00696EEE" w:rsidRPr="00714C03" w:rsidRDefault="00696EEE" w:rsidP="00696EEE">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11CA58A9" w14:textId="77777777" w:rsidR="00696EEE" w:rsidRPr="00714C03" w:rsidRDefault="00696EEE" w:rsidP="00696EEE">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1AB816DA" w14:textId="77777777" w:rsidR="00696EEE" w:rsidRPr="00714C03" w:rsidRDefault="00696EEE" w:rsidP="00696EEE">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2351594D" w14:textId="77777777" w:rsidR="00696EEE" w:rsidRPr="00714C03" w:rsidRDefault="00696EEE" w:rsidP="00696EEE">
            <w:pPr>
              <w:pStyle w:val="TAC"/>
            </w:pPr>
          </w:p>
        </w:tc>
      </w:tr>
      <w:tr w:rsidR="00696EEE" w:rsidRPr="00B977A9" w14:paraId="6E3F0E1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14AED7" w14:textId="77777777" w:rsidR="00696EEE" w:rsidRPr="00714C03"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748451D6" w14:textId="77777777" w:rsidR="00696EEE" w:rsidRPr="00714C03" w:rsidRDefault="00696EEE" w:rsidP="00696EEE">
            <w:pPr>
              <w:pStyle w:val="TAC"/>
            </w:pPr>
          </w:p>
        </w:tc>
        <w:tc>
          <w:tcPr>
            <w:tcW w:w="631" w:type="dxa"/>
            <w:tcBorders>
              <w:left w:val="single" w:sz="4" w:space="0" w:color="auto"/>
              <w:right w:val="single" w:sz="4" w:space="0" w:color="auto"/>
            </w:tcBorders>
            <w:vAlign w:val="center"/>
          </w:tcPr>
          <w:p w14:paraId="13446685" w14:textId="77777777" w:rsidR="00696EEE" w:rsidRPr="00714C03" w:rsidRDefault="00696EEE" w:rsidP="00696EEE">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21DC5D2" w14:textId="77777777" w:rsidR="00696EEE" w:rsidRPr="00714C03" w:rsidRDefault="00696EEE" w:rsidP="00696EEE">
            <w:pPr>
              <w:pStyle w:val="TAC"/>
              <w:rPr>
                <w:rFonts w:eastAsiaTheme="minorEastAsia"/>
              </w:rPr>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0B3AEA66" w14:textId="77777777" w:rsidR="00696EEE" w:rsidRPr="00714C03" w:rsidRDefault="00696EEE" w:rsidP="00696EEE">
            <w:pPr>
              <w:pStyle w:val="TAC"/>
            </w:pPr>
            <w:r w:rsidRPr="00714C03">
              <w:t>1</w:t>
            </w:r>
          </w:p>
        </w:tc>
      </w:tr>
      <w:tr w:rsidR="00696EEE" w:rsidRPr="00B977A9" w14:paraId="1EE234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0D5E2F" w14:textId="77777777" w:rsidR="00696EEE" w:rsidRPr="00714C03"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0FE2D711" w14:textId="77777777" w:rsidR="00696EEE" w:rsidRPr="00714C03" w:rsidRDefault="00696EEE" w:rsidP="00696EEE">
            <w:pPr>
              <w:pStyle w:val="TAC"/>
            </w:pPr>
          </w:p>
        </w:tc>
        <w:tc>
          <w:tcPr>
            <w:tcW w:w="631" w:type="dxa"/>
            <w:tcBorders>
              <w:left w:val="single" w:sz="4" w:space="0" w:color="auto"/>
              <w:right w:val="single" w:sz="4" w:space="0" w:color="auto"/>
            </w:tcBorders>
            <w:vAlign w:val="center"/>
          </w:tcPr>
          <w:p w14:paraId="0C615E2D" w14:textId="77777777" w:rsidR="00696EEE" w:rsidRPr="00714C03" w:rsidRDefault="00696EEE" w:rsidP="00696EEE">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E66A444" w14:textId="77777777" w:rsidR="00696EEE" w:rsidRPr="00714C03" w:rsidRDefault="00696EEE" w:rsidP="00696EEE">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12B875DC" w14:textId="77777777" w:rsidR="00696EEE" w:rsidRPr="00714C03"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498E3264" w14:textId="77777777" w:rsidR="00696EEE" w:rsidRPr="00714C03"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300C61" w14:textId="77777777" w:rsidR="00696EEE" w:rsidRPr="00714C03" w:rsidRDefault="00696EEE" w:rsidP="00696EEE">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57CE37" w14:textId="77777777" w:rsidR="00696EEE" w:rsidRPr="00714C03" w:rsidRDefault="00696EEE" w:rsidP="00696EEE">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08ED9E4" w14:textId="77777777" w:rsidR="00696EEE" w:rsidRPr="00714C03" w:rsidRDefault="00696EEE" w:rsidP="00696EEE">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4349C55D" w14:textId="77777777" w:rsidR="00696EEE" w:rsidRPr="00714C03" w:rsidRDefault="00696EEE" w:rsidP="00696EEE">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002549D8" w14:textId="77777777" w:rsidR="00696EEE" w:rsidRPr="00714C03" w:rsidRDefault="00696EEE" w:rsidP="00696EEE">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18E9AC4" w14:textId="77777777" w:rsidR="00696EEE" w:rsidRPr="00714C03" w:rsidRDefault="00696EEE" w:rsidP="00696EEE">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6D42CFE" w14:textId="77777777" w:rsidR="00696EEE" w:rsidRPr="00714C03" w:rsidRDefault="00696EEE" w:rsidP="00696EEE">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CEE1B1" w14:textId="77777777" w:rsidR="00696EEE" w:rsidRPr="00714C03" w:rsidRDefault="00696EEE" w:rsidP="00696EEE">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FB51FD7" w14:textId="77777777" w:rsidR="00696EEE" w:rsidRPr="00714C03"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2933B19" w14:textId="77777777" w:rsidR="00696EEE" w:rsidRPr="00714C03" w:rsidRDefault="00696EEE" w:rsidP="00696EEE">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54EE634" w14:textId="77777777" w:rsidR="00696EEE" w:rsidRPr="00714C03" w:rsidRDefault="00696EEE" w:rsidP="00696EEE">
            <w:pPr>
              <w:pStyle w:val="TAC"/>
            </w:pPr>
          </w:p>
        </w:tc>
      </w:tr>
      <w:tr w:rsidR="00696EEE" w:rsidRPr="00B977A9" w14:paraId="0DBC0D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708F560" w14:textId="77777777" w:rsidR="00696EEE" w:rsidRPr="00714C03" w:rsidRDefault="00696EEE" w:rsidP="00696EEE">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BA4043" w14:textId="77777777" w:rsidR="00696EEE" w:rsidRPr="00714C03" w:rsidRDefault="00696EEE" w:rsidP="00696EEE">
            <w:pPr>
              <w:pStyle w:val="TAC"/>
            </w:pPr>
          </w:p>
        </w:tc>
        <w:tc>
          <w:tcPr>
            <w:tcW w:w="631" w:type="dxa"/>
            <w:tcBorders>
              <w:left w:val="single" w:sz="4" w:space="0" w:color="auto"/>
              <w:right w:val="single" w:sz="4" w:space="0" w:color="auto"/>
            </w:tcBorders>
            <w:vAlign w:val="center"/>
          </w:tcPr>
          <w:p w14:paraId="4D4022C1" w14:textId="77777777" w:rsidR="00696EEE" w:rsidRPr="00714C03" w:rsidRDefault="00696EEE" w:rsidP="00696EEE">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30822CD7" w14:textId="77777777" w:rsidR="00696EEE" w:rsidRPr="00714C03" w:rsidRDefault="00696EEE" w:rsidP="00696EEE">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0CFF0F12" w14:textId="77777777" w:rsidR="00696EEE" w:rsidRPr="00714C03"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F1ECA6" w14:textId="77777777" w:rsidR="00696EEE" w:rsidRPr="00714C03"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105E3D" w14:textId="77777777" w:rsidR="00696EEE" w:rsidRPr="00714C03" w:rsidRDefault="00696EEE" w:rsidP="00696EEE">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FC445E" w14:textId="77777777" w:rsidR="00696EEE" w:rsidRPr="00714C03" w:rsidRDefault="00696EEE" w:rsidP="00696EEE">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5D7ADE1" w14:textId="77777777" w:rsidR="00696EEE" w:rsidRPr="00714C03" w:rsidRDefault="00696EEE" w:rsidP="00696EEE">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5E366182" w14:textId="77777777" w:rsidR="00696EEE" w:rsidRPr="00714C03" w:rsidRDefault="00696EEE" w:rsidP="00696EEE">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6747B115" w14:textId="77777777" w:rsidR="00696EEE" w:rsidRPr="00714C03" w:rsidRDefault="00696EEE" w:rsidP="00696EEE">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4461724F" w14:textId="77777777" w:rsidR="00696EEE" w:rsidRPr="00714C03" w:rsidRDefault="00696EEE" w:rsidP="00696EEE">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696B07F4" w14:textId="77777777" w:rsidR="00696EEE" w:rsidRPr="00714C03" w:rsidRDefault="00696EEE" w:rsidP="00696EEE">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4A1D11E1" w14:textId="77777777" w:rsidR="00696EEE" w:rsidRPr="00714C03" w:rsidRDefault="00696EEE" w:rsidP="00696EEE">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5843B057" w14:textId="77777777" w:rsidR="00696EEE" w:rsidRPr="00714C03" w:rsidRDefault="00696EEE" w:rsidP="00696EEE">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37D0DE03" w14:textId="77777777" w:rsidR="00696EEE" w:rsidRPr="00714C03" w:rsidRDefault="00696EEE" w:rsidP="00696EEE">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62E1DBD9" w14:textId="77777777" w:rsidR="00696EEE" w:rsidRPr="00714C03" w:rsidRDefault="00696EEE" w:rsidP="00696EEE">
            <w:pPr>
              <w:pStyle w:val="TAC"/>
            </w:pPr>
          </w:p>
        </w:tc>
      </w:tr>
      <w:tr w:rsidR="00696EEE" w:rsidRPr="00EF55B6" w14:paraId="186180E3"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270996C" w14:textId="77777777" w:rsidR="00696EEE" w:rsidRPr="00714C03" w:rsidRDefault="00696EEE" w:rsidP="00696EEE">
            <w:pPr>
              <w:pStyle w:val="TAC"/>
              <w:rPr>
                <w:rFonts w:eastAsiaTheme="minorEastAsia"/>
              </w:rPr>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4BA6BCC" w14:textId="77777777" w:rsidR="00696EEE" w:rsidRDefault="00696EEE" w:rsidP="00696EEE">
            <w:pPr>
              <w:pStyle w:val="TAC"/>
              <w:rPr>
                <w:rFonts w:cs="Arial"/>
                <w:szCs w:val="18"/>
              </w:rPr>
            </w:pPr>
            <w:r>
              <w:rPr>
                <w:rFonts w:cs="Arial"/>
                <w:szCs w:val="18"/>
              </w:rPr>
              <w:t>CA_n48A-n71A</w:t>
            </w:r>
          </w:p>
          <w:p w14:paraId="6EC6475A" w14:textId="77777777" w:rsidR="00696EEE" w:rsidRDefault="00696EEE" w:rsidP="00696EEE">
            <w:pPr>
              <w:pStyle w:val="TAC"/>
              <w:rPr>
                <w:rFonts w:cs="Arial"/>
                <w:szCs w:val="18"/>
              </w:rPr>
            </w:pPr>
            <w:r>
              <w:rPr>
                <w:rFonts w:cs="Arial"/>
                <w:szCs w:val="18"/>
              </w:rPr>
              <w:t>CA_n70A-n71A</w:t>
            </w:r>
          </w:p>
          <w:p w14:paraId="47AC3B29" w14:textId="77777777" w:rsidR="00696EEE" w:rsidRPr="00714C03" w:rsidRDefault="00696EEE" w:rsidP="00696EEE">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35666A4A" w14:textId="77777777" w:rsidR="00696EEE" w:rsidRPr="00EF55B6" w:rsidRDefault="00696EEE" w:rsidP="00696EEE">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35085CEB" w14:textId="77777777" w:rsidR="00696EEE" w:rsidRPr="00EF55B6" w:rsidRDefault="00696EEE" w:rsidP="00696EEE">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1CE17A84" w14:textId="77777777" w:rsidR="00696EEE" w:rsidRPr="00EF55B6"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125D6F3" w14:textId="77777777" w:rsidR="00696EEE" w:rsidRPr="00EF55B6"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73B3D635" w14:textId="77777777" w:rsidR="00696EEE" w:rsidRPr="00EF55B6" w:rsidRDefault="00696EEE" w:rsidP="00696EEE">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2D965B" w14:textId="77777777" w:rsidR="00696EEE" w:rsidRPr="00EF55B6" w:rsidRDefault="00696EEE" w:rsidP="00696EEE">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EDF880" w14:textId="77777777" w:rsidR="00696EEE" w:rsidRPr="00EF55B6" w:rsidRDefault="00696EEE" w:rsidP="00696EEE">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4631F5D" w14:textId="77777777" w:rsidR="00696EEE" w:rsidRPr="00EF55B6" w:rsidRDefault="00696EEE" w:rsidP="00696EEE">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79B71CF5" w14:textId="77777777" w:rsidR="00696EEE" w:rsidRPr="00EF55B6" w:rsidRDefault="00696EEE" w:rsidP="00696EEE">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00DECB9C" w14:textId="77777777" w:rsidR="00696EEE" w:rsidRPr="00EF55B6" w:rsidRDefault="00696EEE" w:rsidP="00696EEE">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7E35C2A9" w14:textId="77777777" w:rsidR="00696EEE" w:rsidRPr="00EF55B6" w:rsidRDefault="00696EEE" w:rsidP="00696EEE">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6F79C6ED" w14:textId="77777777" w:rsidR="00696EEE" w:rsidRPr="00EF55B6" w:rsidRDefault="00696EEE" w:rsidP="00696EEE">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2DD16F4E" w14:textId="77777777" w:rsidR="00696EEE" w:rsidRPr="00EF55B6" w:rsidRDefault="00696EEE" w:rsidP="00696EEE">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56A7CAE4" w14:textId="77777777" w:rsidR="00696EEE" w:rsidRPr="00EF55B6" w:rsidRDefault="00696EEE" w:rsidP="00696EEE">
            <w:pPr>
              <w:pStyle w:val="TAC"/>
            </w:pPr>
            <w:r w:rsidRPr="00714C03">
              <w:t>100</w:t>
            </w:r>
          </w:p>
        </w:tc>
        <w:tc>
          <w:tcPr>
            <w:tcW w:w="1265" w:type="dxa"/>
            <w:tcBorders>
              <w:left w:val="single" w:sz="4" w:space="0" w:color="auto"/>
              <w:bottom w:val="nil"/>
              <w:right w:val="single" w:sz="4" w:space="0" w:color="auto"/>
            </w:tcBorders>
            <w:shd w:val="clear" w:color="auto" w:fill="auto"/>
          </w:tcPr>
          <w:p w14:paraId="7E1F7892" w14:textId="77777777" w:rsidR="00696EEE" w:rsidRPr="00EF55B6" w:rsidRDefault="00696EEE" w:rsidP="00696EEE">
            <w:pPr>
              <w:pStyle w:val="TAC"/>
            </w:pPr>
            <w:r w:rsidRPr="00EF55B6">
              <w:rPr>
                <w:rFonts w:hint="eastAsia"/>
              </w:rPr>
              <w:t>0</w:t>
            </w:r>
          </w:p>
        </w:tc>
      </w:tr>
      <w:tr w:rsidR="00696EEE" w:rsidRPr="00EF55B6" w14:paraId="099986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9A4414" w14:textId="77777777" w:rsidR="00696EEE" w:rsidRPr="00EF55B6"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0C329546" w14:textId="77777777" w:rsidR="00696EEE" w:rsidRPr="00EF55B6" w:rsidRDefault="00696EEE" w:rsidP="00696EEE">
            <w:pPr>
              <w:pStyle w:val="TAC"/>
            </w:pPr>
          </w:p>
        </w:tc>
        <w:tc>
          <w:tcPr>
            <w:tcW w:w="631" w:type="dxa"/>
            <w:tcBorders>
              <w:left w:val="single" w:sz="4" w:space="0" w:color="auto"/>
              <w:right w:val="single" w:sz="4" w:space="0" w:color="auto"/>
            </w:tcBorders>
            <w:vAlign w:val="center"/>
          </w:tcPr>
          <w:p w14:paraId="0B956863" w14:textId="77777777" w:rsidR="00696EEE" w:rsidRPr="00EF55B6" w:rsidRDefault="00696EEE" w:rsidP="00696EEE">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7DD25C27" w14:textId="77777777" w:rsidR="00696EEE" w:rsidRPr="00EF55B6" w:rsidRDefault="00696EEE" w:rsidP="00696EEE">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0A263B3C" w14:textId="77777777" w:rsidR="00696EEE" w:rsidRPr="00EF55B6"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7BB1208" w14:textId="77777777" w:rsidR="00696EEE" w:rsidRPr="00EF55B6"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EAFC7AC" w14:textId="77777777" w:rsidR="00696EEE" w:rsidRPr="00EF55B6" w:rsidRDefault="00696EEE" w:rsidP="00696EEE">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8BFA9D" w14:textId="77777777" w:rsidR="00696EEE" w:rsidRPr="00EF55B6" w:rsidRDefault="00696EEE" w:rsidP="00696EEE">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D1A0671" w14:textId="77777777" w:rsidR="00696EEE" w:rsidRPr="00EF55B6" w:rsidRDefault="00696EEE" w:rsidP="00696EEE">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A75F9BC" w14:textId="77777777" w:rsidR="00696EEE" w:rsidRPr="00EF55B6" w:rsidRDefault="00696EEE" w:rsidP="00696EEE">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AFA9597"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A4971BD"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9D15C3"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B5892DC"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006E487"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379EA62" w14:textId="77777777" w:rsidR="00696EEE" w:rsidRPr="00EF55B6" w:rsidRDefault="00696EEE" w:rsidP="00696EEE">
            <w:pPr>
              <w:pStyle w:val="TAC"/>
            </w:pPr>
          </w:p>
        </w:tc>
        <w:tc>
          <w:tcPr>
            <w:tcW w:w="1265" w:type="dxa"/>
            <w:tcBorders>
              <w:top w:val="nil"/>
              <w:left w:val="single" w:sz="4" w:space="0" w:color="auto"/>
              <w:bottom w:val="nil"/>
              <w:right w:val="single" w:sz="4" w:space="0" w:color="auto"/>
            </w:tcBorders>
            <w:shd w:val="clear" w:color="auto" w:fill="auto"/>
          </w:tcPr>
          <w:p w14:paraId="6721752F" w14:textId="77777777" w:rsidR="00696EEE" w:rsidRPr="00EF55B6" w:rsidRDefault="00696EEE" w:rsidP="00696EEE">
            <w:pPr>
              <w:pStyle w:val="TAC"/>
            </w:pPr>
          </w:p>
        </w:tc>
      </w:tr>
      <w:tr w:rsidR="00696EEE" w:rsidRPr="00EF55B6" w14:paraId="27BA1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BB9C11" w14:textId="77777777" w:rsidR="00696EEE" w:rsidRPr="00EF55B6" w:rsidRDefault="00696EEE" w:rsidP="00696EEE">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55F3095" w14:textId="77777777" w:rsidR="00696EEE" w:rsidRPr="00EF55B6" w:rsidRDefault="00696EEE" w:rsidP="00696EEE">
            <w:pPr>
              <w:pStyle w:val="TAC"/>
            </w:pPr>
          </w:p>
        </w:tc>
        <w:tc>
          <w:tcPr>
            <w:tcW w:w="631" w:type="dxa"/>
            <w:tcBorders>
              <w:left w:val="single" w:sz="4" w:space="0" w:color="auto"/>
              <w:right w:val="single" w:sz="4" w:space="0" w:color="auto"/>
            </w:tcBorders>
            <w:vAlign w:val="center"/>
          </w:tcPr>
          <w:p w14:paraId="5FD7C05C" w14:textId="77777777" w:rsidR="00696EEE" w:rsidRPr="00EF55B6" w:rsidRDefault="00696EEE" w:rsidP="00696EEE">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72FB698D" w14:textId="77777777" w:rsidR="00696EEE" w:rsidRPr="00EF55B6" w:rsidRDefault="00696EEE" w:rsidP="00696EEE">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320D4826" w14:textId="77777777" w:rsidR="00696EEE" w:rsidRPr="00EF55B6"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295B272" w14:textId="77777777" w:rsidR="00696EEE" w:rsidRPr="00EF55B6"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3EB94B0" w14:textId="77777777" w:rsidR="00696EEE" w:rsidRPr="00EF55B6" w:rsidRDefault="00696EEE" w:rsidP="00696EEE">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FB3CC2C" w14:textId="77777777" w:rsidR="00696EEE" w:rsidRPr="00EF55B6" w:rsidRDefault="00696EEE" w:rsidP="00696EEE">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FACA294" w14:textId="77777777" w:rsidR="00696EEE" w:rsidRPr="00EF55B6" w:rsidRDefault="00696EEE" w:rsidP="00696EEE">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CE5E581" w14:textId="77777777" w:rsidR="00696EEE" w:rsidRPr="00EF55B6" w:rsidRDefault="00696EEE" w:rsidP="00696EEE">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AA24241"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DD4A0E3"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12D062D"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7529A6F"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FB3CA4"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F520869" w14:textId="77777777" w:rsidR="00696EEE" w:rsidRPr="00EF55B6" w:rsidRDefault="00696EEE" w:rsidP="00696EEE">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19A41F" w14:textId="77777777" w:rsidR="00696EEE" w:rsidRPr="00EF55B6" w:rsidRDefault="00696EEE" w:rsidP="00696EEE">
            <w:pPr>
              <w:pStyle w:val="TAC"/>
            </w:pPr>
          </w:p>
        </w:tc>
      </w:tr>
      <w:tr w:rsidR="00696EEE" w:rsidRPr="00EF55B6" w14:paraId="04AA7F1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29E00E15" w14:textId="77777777" w:rsidR="00696EEE" w:rsidRPr="00714C03" w:rsidRDefault="00696EEE" w:rsidP="00696EEE">
            <w:pPr>
              <w:pStyle w:val="TAC"/>
              <w:rPr>
                <w:rFonts w:eastAsiaTheme="minorEastAsia"/>
              </w:rPr>
            </w:pPr>
            <w:r w:rsidRPr="00714C03">
              <w:t>CA_n48(2A)-n70A-n71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38908BC" w14:textId="77777777" w:rsidR="00696EEE" w:rsidRDefault="00696EEE" w:rsidP="00696EEE">
            <w:pPr>
              <w:pStyle w:val="TAC"/>
              <w:rPr>
                <w:rFonts w:cs="Arial"/>
                <w:szCs w:val="18"/>
              </w:rPr>
            </w:pPr>
            <w:r>
              <w:rPr>
                <w:rFonts w:cs="Arial"/>
                <w:szCs w:val="18"/>
              </w:rPr>
              <w:t>CA_n48A-n71A</w:t>
            </w:r>
          </w:p>
          <w:p w14:paraId="0B20C441" w14:textId="77777777" w:rsidR="00696EEE" w:rsidRDefault="00696EEE" w:rsidP="00696EEE">
            <w:pPr>
              <w:pStyle w:val="TAC"/>
              <w:rPr>
                <w:rFonts w:cs="Arial"/>
                <w:szCs w:val="18"/>
              </w:rPr>
            </w:pPr>
            <w:r>
              <w:rPr>
                <w:rFonts w:cs="Arial"/>
                <w:szCs w:val="18"/>
              </w:rPr>
              <w:t>CA_n70A-n71A</w:t>
            </w:r>
          </w:p>
          <w:p w14:paraId="0315AEAF" w14:textId="77777777" w:rsidR="00696EEE" w:rsidRPr="00714C03" w:rsidRDefault="00696EEE" w:rsidP="00696EEE">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1DB2479" w14:textId="77777777" w:rsidR="00696EEE" w:rsidRPr="00EF55B6" w:rsidRDefault="00696EEE" w:rsidP="00696EEE">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F1318F0" w14:textId="77777777" w:rsidR="00696EEE" w:rsidRPr="00EF55B6" w:rsidRDefault="00696EEE" w:rsidP="00696EEE">
            <w:pPr>
              <w:pStyle w:val="TAC"/>
            </w:pPr>
            <w:r w:rsidRPr="00714C03">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AB09E02" w14:textId="77777777" w:rsidR="00696EEE" w:rsidRPr="00EF55B6" w:rsidRDefault="00696EEE" w:rsidP="00696EEE">
            <w:pPr>
              <w:pStyle w:val="TAC"/>
              <w:rPr>
                <w:lang w:eastAsia="zh-CN"/>
              </w:rPr>
            </w:pPr>
            <w:r>
              <w:rPr>
                <w:rFonts w:hint="eastAsia"/>
                <w:lang w:eastAsia="zh-CN"/>
              </w:rPr>
              <w:t>0</w:t>
            </w:r>
          </w:p>
        </w:tc>
      </w:tr>
      <w:tr w:rsidR="00696EEE" w:rsidRPr="00EF55B6" w14:paraId="33873B8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D9FFA1" w14:textId="77777777" w:rsidR="00696EEE" w:rsidRPr="00EF55B6"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15308368" w14:textId="77777777" w:rsidR="00696EEE" w:rsidRPr="00EF55B6" w:rsidRDefault="00696EEE" w:rsidP="00696EEE">
            <w:pPr>
              <w:pStyle w:val="TAC"/>
            </w:pPr>
          </w:p>
        </w:tc>
        <w:tc>
          <w:tcPr>
            <w:tcW w:w="631" w:type="dxa"/>
            <w:tcBorders>
              <w:left w:val="single" w:sz="4" w:space="0" w:color="auto"/>
              <w:right w:val="single" w:sz="4" w:space="0" w:color="auto"/>
            </w:tcBorders>
            <w:vAlign w:val="center"/>
          </w:tcPr>
          <w:p w14:paraId="012DDDF0" w14:textId="77777777" w:rsidR="00696EEE" w:rsidRPr="00EF55B6" w:rsidRDefault="00696EEE" w:rsidP="00696EEE">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57A7F9A8" w14:textId="77777777" w:rsidR="00696EEE" w:rsidRPr="00EF55B6" w:rsidRDefault="00696EEE" w:rsidP="00696EEE">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2218815" w14:textId="77777777" w:rsidR="00696EEE" w:rsidRPr="00EF55B6"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B6E8211" w14:textId="77777777" w:rsidR="00696EEE" w:rsidRPr="00EF55B6"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980AA5C" w14:textId="77777777" w:rsidR="00696EEE" w:rsidRPr="00EF55B6" w:rsidRDefault="00696EEE" w:rsidP="00696EEE">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143946" w14:textId="77777777" w:rsidR="00696EEE" w:rsidRPr="00EF55B6" w:rsidRDefault="00696EEE" w:rsidP="00696EEE">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3AE638ED" w14:textId="77777777" w:rsidR="00696EEE" w:rsidRPr="00EF55B6" w:rsidRDefault="00696EEE" w:rsidP="00696EEE">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D22B7BD" w14:textId="77777777" w:rsidR="00696EEE" w:rsidRPr="00EF55B6" w:rsidRDefault="00696EEE" w:rsidP="00696EEE">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7EF86C2"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B1183B0"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9F5CE27"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5F2987E"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D0E9F3"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7ABD065" w14:textId="77777777" w:rsidR="00696EEE" w:rsidRPr="00EF55B6" w:rsidRDefault="00696EEE" w:rsidP="00696EEE">
            <w:pPr>
              <w:pStyle w:val="TAC"/>
            </w:pPr>
          </w:p>
        </w:tc>
        <w:tc>
          <w:tcPr>
            <w:tcW w:w="1265" w:type="dxa"/>
            <w:tcBorders>
              <w:top w:val="nil"/>
              <w:left w:val="single" w:sz="4" w:space="0" w:color="auto"/>
              <w:bottom w:val="nil"/>
              <w:right w:val="single" w:sz="4" w:space="0" w:color="auto"/>
            </w:tcBorders>
            <w:shd w:val="clear" w:color="auto" w:fill="auto"/>
          </w:tcPr>
          <w:p w14:paraId="35666040" w14:textId="77777777" w:rsidR="00696EEE" w:rsidRPr="00EF55B6" w:rsidRDefault="00696EEE" w:rsidP="00696EEE">
            <w:pPr>
              <w:pStyle w:val="TAC"/>
            </w:pPr>
          </w:p>
        </w:tc>
      </w:tr>
      <w:tr w:rsidR="00696EEE" w:rsidRPr="00EF55B6" w14:paraId="465622B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02D645" w14:textId="77777777" w:rsidR="00696EEE" w:rsidRPr="00EF55B6" w:rsidRDefault="00696EEE" w:rsidP="00696EEE">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E3126D" w14:textId="77777777" w:rsidR="00696EEE" w:rsidRPr="00EF55B6" w:rsidRDefault="00696EEE" w:rsidP="00696EEE">
            <w:pPr>
              <w:pStyle w:val="TAC"/>
            </w:pPr>
          </w:p>
        </w:tc>
        <w:tc>
          <w:tcPr>
            <w:tcW w:w="631" w:type="dxa"/>
            <w:tcBorders>
              <w:left w:val="single" w:sz="4" w:space="0" w:color="auto"/>
              <w:right w:val="single" w:sz="4" w:space="0" w:color="auto"/>
            </w:tcBorders>
            <w:vAlign w:val="center"/>
          </w:tcPr>
          <w:p w14:paraId="43468EA7" w14:textId="77777777" w:rsidR="00696EEE" w:rsidRPr="00EF55B6" w:rsidRDefault="00696EEE" w:rsidP="00696EEE">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04DB7935" w14:textId="77777777" w:rsidR="00696EEE" w:rsidRPr="00EF55B6" w:rsidRDefault="00696EEE" w:rsidP="00696EEE">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C5A63D" w14:textId="77777777" w:rsidR="00696EEE" w:rsidRPr="00EF55B6"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3877703" w14:textId="77777777" w:rsidR="00696EEE" w:rsidRPr="00EF55B6"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EED6384" w14:textId="77777777" w:rsidR="00696EEE" w:rsidRPr="00EF55B6" w:rsidRDefault="00696EEE" w:rsidP="00696EEE">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40F85FD" w14:textId="77777777" w:rsidR="00696EEE" w:rsidRPr="00EF55B6" w:rsidRDefault="00696EEE" w:rsidP="00696EEE">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293F5E1" w14:textId="77777777" w:rsidR="00696EEE" w:rsidRPr="00EF55B6" w:rsidRDefault="00696EEE" w:rsidP="00696EEE">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14C90B4" w14:textId="77777777" w:rsidR="00696EEE" w:rsidRPr="00EF55B6" w:rsidRDefault="00696EEE" w:rsidP="00696EEE">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1582CAC"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EB68FE2"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CBAC34B"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3E2E731"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2CC1F90"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BE3AC36" w14:textId="77777777" w:rsidR="00696EEE" w:rsidRPr="00EF55B6" w:rsidRDefault="00696EEE" w:rsidP="00696EEE">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8523F60" w14:textId="77777777" w:rsidR="00696EEE" w:rsidRPr="00EF55B6" w:rsidRDefault="00696EEE" w:rsidP="00696EEE">
            <w:pPr>
              <w:pStyle w:val="TAC"/>
            </w:pPr>
          </w:p>
        </w:tc>
      </w:tr>
      <w:tr w:rsidR="00696EEE" w:rsidRPr="00EF55B6" w14:paraId="1B86091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17E7BFA" w14:textId="77777777" w:rsidR="00696EEE" w:rsidRPr="00714C03" w:rsidRDefault="00696EEE" w:rsidP="00696EEE">
            <w:pPr>
              <w:pStyle w:val="TAC"/>
              <w:rPr>
                <w:rFonts w:eastAsiaTheme="minorEastAsia"/>
              </w:rPr>
            </w:pPr>
            <w:r w:rsidRPr="00714C03">
              <w:t>CA_n48B-n70A-n71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671A30" w14:textId="77777777" w:rsidR="00696EEE" w:rsidRDefault="00696EEE" w:rsidP="00696EEE">
            <w:pPr>
              <w:pStyle w:val="TAC"/>
              <w:rPr>
                <w:rFonts w:cs="Arial"/>
                <w:szCs w:val="18"/>
              </w:rPr>
            </w:pPr>
            <w:r>
              <w:rPr>
                <w:rFonts w:cs="Arial"/>
                <w:szCs w:val="18"/>
              </w:rPr>
              <w:t>CA_n48A-n71A</w:t>
            </w:r>
          </w:p>
          <w:p w14:paraId="3A645A5C" w14:textId="77777777" w:rsidR="00696EEE" w:rsidRDefault="00696EEE" w:rsidP="00696EEE">
            <w:pPr>
              <w:pStyle w:val="TAC"/>
              <w:rPr>
                <w:rFonts w:cs="Arial"/>
                <w:szCs w:val="18"/>
              </w:rPr>
            </w:pPr>
            <w:r>
              <w:rPr>
                <w:rFonts w:cs="Arial"/>
                <w:szCs w:val="18"/>
              </w:rPr>
              <w:t>CA_n70A-n71A</w:t>
            </w:r>
          </w:p>
          <w:p w14:paraId="36EB5ABB" w14:textId="77777777" w:rsidR="00696EEE" w:rsidRPr="00714C03" w:rsidRDefault="00696EEE" w:rsidP="00696EEE">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E049391" w14:textId="77777777" w:rsidR="00696EEE" w:rsidRPr="00EF55B6" w:rsidRDefault="00696EEE" w:rsidP="00696EEE">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109E2780" w14:textId="77777777" w:rsidR="00696EEE" w:rsidRPr="00EF55B6" w:rsidRDefault="00696EEE" w:rsidP="00696EEE">
            <w:pPr>
              <w:pStyle w:val="TAC"/>
            </w:pPr>
            <w:r w:rsidRPr="00714C03">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1E5E1CDD" w14:textId="77777777" w:rsidR="00696EEE" w:rsidRPr="00EF55B6" w:rsidRDefault="00696EEE" w:rsidP="00696EEE">
            <w:pPr>
              <w:pStyle w:val="TAC"/>
              <w:rPr>
                <w:lang w:eastAsia="zh-CN"/>
              </w:rPr>
            </w:pPr>
            <w:r>
              <w:rPr>
                <w:rFonts w:hint="eastAsia"/>
                <w:lang w:eastAsia="zh-CN"/>
              </w:rPr>
              <w:t>0</w:t>
            </w:r>
          </w:p>
        </w:tc>
      </w:tr>
      <w:tr w:rsidR="00696EEE" w:rsidRPr="00EF55B6" w14:paraId="32AC3D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6FFFD" w14:textId="77777777" w:rsidR="00696EEE" w:rsidRPr="00EF55B6"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0D673779" w14:textId="77777777" w:rsidR="00696EEE" w:rsidRPr="00EF55B6" w:rsidRDefault="00696EEE" w:rsidP="00696EEE">
            <w:pPr>
              <w:pStyle w:val="TAC"/>
            </w:pPr>
          </w:p>
        </w:tc>
        <w:tc>
          <w:tcPr>
            <w:tcW w:w="631" w:type="dxa"/>
            <w:tcBorders>
              <w:left w:val="single" w:sz="4" w:space="0" w:color="auto"/>
              <w:right w:val="single" w:sz="4" w:space="0" w:color="auto"/>
            </w:tcBorders>
            <w:vAlign w:val="center"/>
          </w:tcPr>
          <w:p w14:paraId="4BC7D707" w14:textId="77777777" w:rsidR="00696EEE" w:rsidRPr="00EF55B6" w:rsidRDefault="00696EEE" w:rsidP="00696EEE">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4C910645" w14:textId="77777777" w:rsidR="00696EEE" w:rsidRPr="00EF55B6" w:rsidRDefault="00696EEE" w:rsidP="00696EEE">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AA6DD0" w14:textId="77777777" w:rsidR="00696EEE" w:rsidRPr="00EF55B6"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F43C238" w14:textId="77777777" w:rsidR="00696EEE" w:rsidRPr="00EF55B6"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57EA959" w14:textId="77777777" w:rsidR="00696EEE" w:rsidRPr="00EF55B6" w:rsidRDefault="00696EEE" w:rsidP="00696EEE">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7338E5A" w14:textId="77777777" w:rsidR="00696EEE" w:rsidRPr="00EF55B6" w:rsidRDefault="00696EEE" w:rsidP="00696EEE">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FE8F66C" w14:textId="77777777" w:rsidR="00696EEE" w:rsidRPr="00EF55B6" w:rsidRDefault="00696EEE" w:rsidP="00696EEE">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742845F" w14:textId="77777777" w:rsidR="00696EEE" w:rsidRPr="00EF55B6" w:rsidRDefault="00696EEE" w:rsidP="00696EEE">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DDD0329"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2CEFCC9"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9C46A09"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24ABE4"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CE334C0"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36B8B61" w14:textId="77777777" w:rsidR="00696EEE" w:rsidRPr="00EF55B6" w:rsidRDefault="00696EEE" w:rsidP="00696EEE">
            <w:pPr>
              <w:pStyle w:val="TAC"/>
            </w:pPr>
          </w:p>
        </w:tc>
        <w:tc>
          <w:tcPr>
            <w:tcW w:w="1265" w:type="dxa"/>
            <w:tcBorders>
              <w:top w:val="nil"/>
              <w:left w:val="single" w:sz="4" w:space="0" w:color="auto"/>
              <w:bottom w:val="nil"/>
              <w:right w:val="single" w:sz="4" w:space="0" w:color="auto"/>
            </w:tcBorders>
            <w:shd w:val="clear" w:color="auto" w:fill="auto"/>
          </w:tcPr>
          <w:p w14:paraId="2FCEFC27" w14:textId="77777777" w:rsidR="00696EEE" w:rsidRPr="00EF55B6" w:rsidRDefault="00696EEE" w:rsidP="00696EEE">
            <w:pPr>
              <w:pStyle w:val="TAC"/>
            </w:pPr>
          </w:p>
        </w:tc>
      </w:tr>
      <w:tr w:rsidR="00696EEE" w:rsidRPr="00EF55B6" w14:paraId="3C16D4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D0C488" w14:textId="77777777" w:rsidR="00696EEE" w:rsidRPr="00EF55B6" w:rsidRDefault="00696EEE" w:rsidP="00696EEE">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104C8E" w14:textId="77777777" w:rsidR="00696EEE" w:rsidRPr="00EF55B6" w:rsidRDefault="00696EEE" w:rsidP="00696EEE">
            <w:pPr>
              <w:pStyle w:val="TAC"/>
            </w:pPr>
          </w:p>
        </w:tc>
        <w:tc>
          <w:tcPr>
            <w:tcW w:w="631" w:type="dxa"/>
            <w:tcBorders>
              <w:left w:val="single" w:sz="4" w:space="0" w:color="auto"/>
              <w:right w:val="single" w:sz="4" w:space="0" w:color="auto"/>
            </w:tcBorders>
            <w:vAlign w:val="center"/>
          </w:tcPr>
          <w:p w14:paraId="1455B170" w14:textId="77777777" w:rsidR="00696EEE" w:rsidRPr="00EF55B6" w:rsidRDefault="00696EEE" w:rsidP="00696EEE">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684E4F6" w14:textId="77777777" w:rsidR="00696EEE" w:rsidRPr="00EF55B6" w:rsidRDefault="00696EEE" w:rsidP="00696EEE">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235091F4" w14:textId="77777777" w:rsidR="00696EEE" w:rsidRPr="00EF55B6"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64FBF649" w14:textId="77777777" w:rsidR="00696EEE" w:rsidRPr="00EF55B6"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12434A6" w14:textId="77777777" w:rsidR="00696EEE" w:rsidRPr="00EF55B6" w:rsidRDefault="00696EEE" w:rsidP="00696EEE">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048DE2" w14:textId="77777777" w:rsidR="00696EEE" w:rsidRPr="00EF55B6" w:rsidRDefault="00696EEE" w:rsidP="00696EEE">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AC3FF2E" w14:textId="77777777" w:rsidR="00696EEE" w:rsidRPr="00EF55B6" w:rsidRDefault="00696EEE" w:rsidP="00696EEE">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C2146A7" w14:textId="77777777" w:rsidR="00696EEE" w:rsidRPr="00EF55B6" w:rsidRDefault="00696EEE" w:rsidP="00696EEE">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3A03E52"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583BED6"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A3CD28F"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A66A858"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F54FD21"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A7FA791" w14:textId="77777777" w:rsidR="00696EEE" w:rsidRPr="00EF55B6" w:rsidRDefault="00696EEE" w:rsidP="00696EEE">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E4C3194" w14:textId="77777777" w:rsidR="00696EEE" w:rsidRPr="00EF55B6" w:rsidRDefault="00696EEE" w:rsidP="00696EEE">
            <w:pPr>
              <w:pStyle w:val="TAC"/>
            </w:pPr>
          </w:p>
        </w:tc>
      </w:tr>
      <w:tr w:rsidR="00696EEE" w:rsidRPr="00EF55B6" w14:paraId="61C8B15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E9EFDA" w14:textId="77777777" w:rsidR="00696EEE" w:rsidRPr="00714C03" w:rsidRDefault="00696EEE" w:rsidP="00696EEE">
            <w:pPr>
              <w:pStyle w:val="TAC"/>
              <w:rPr>
                <w:rFonts w:eastAsiaTheme="minorEastAsia"/>
              </w:rPr>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3A35376" w14:textId="77777777" w:rsidR="00696EEE" w:rsidRDefault="00696EEE" w:rsidP="00696EEE">
            <w:pPr>
              <w:pStyle w:val="TAC"/>
              <w:rPr>
                <w:rFonts w:cs="Arial"/>
                <w:szCs w:val="18"/>
              </w:rPr>
            </w:pPr>
            <w:r>
              <w:rPr>
                <w:rFonts w:cs="Arial"/>
                <w:szCs w:val="18"/>
              </w:rPr>
              <w:t>CA_n48A-n71A</w:t>
            </w:r>
          </w:p>
          <w:p w14:paraId="5BC5CAD4" w14:textId="77777777" w:rsidR="00696EEE" w:rsidRDefault="00696EEE" w:rsidP="00696EEE">
            <w:pPr>
              <w:pStyle w:val="TAC"/>
              <w:rPr>
                <w:rFonts w:cs="Arial"/>
                <w:szCs w:val="18"/>
              </w:rPr>
            </w:pPr>
            <w:r>
              <w:rPr>
                <w:rFonts w:cs="Arial"/>
                <w:szCs w:val="18"/>
              </w:rPr>
              <w:t>CA_n70A-n71A</w:t>
            </w:r>
          </w:p>
          <w:p w14:paraId="4E0315AF" w14:textId="77777777" w:rsidR="00696EEE" w:rsidRPr="00714C03" w:rsidRDefault="00696EEE" w:rsidP="00696EEE">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6763BF47" w14:textId="77777777" w:rsidR="00696EEE" w:rsidRPr="00EF55B6" w:rsidRDefault="00696EEE" w:rsidP="00696EEE">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78ADE56D" w14:textId="77777777" w:rsidR="00696EEE" w:rsidRPr="00EF55B6" w:rsidRDefault="00696EEE" w:rsidP="00696EEE">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4247703F" w14:textId="77777777" w:rsidR="00696EEE" w:rsidRPr="00EF55B6"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9A9FF39" w14:textId="77777777" w:rsidR="00696EEE" w:rsidRPr="00EF55B6"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9B0FB7C" w14:textId="77777777" w:rsidR="00696EEE" w:rsidRPr="00EF55B6" w:rsidRDefault="00696EEE" w:rsidP="00696EEE">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5AC8C5B" w14:textId="77777777" w:rsidR="00696EEE" w:rsidRPr="00EF55B6" w:rsidRDefault="00696EEE" w:rsidP="00696EEE">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913D66" w14:textId="77777777" w:rsidR="00696EEE" w:rsidRPr="00EF55B6" w:rsidRDefault="00696EEE" w:rsidP="00696EEE">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9ED50B0" w14:textId="77777777" w:rsidR="00696EEE" w:rsidRPr="00EF55B6" w:rsidRDefault="00696EEE" w:rsidP="00696EEE">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003D5997" w14:textId="77777777" w:rsidR="00696EEE" w:rsidRPr="00EF55B6" w:rsidRDefault="00696EEE" w:rsidP="00696EEE">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4CA2ADAD" w14:textId="77777777" w:rsidR="00696EEE" w:rsidRPr="00EF55B6" w:rsidRDefault="00696EEE" w:rsidP="00696EEE">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17EDAC0E" w14:textId="77777777" w:rsidR="00696EEE" w:rsidRPr="00EF55B6" w:rsidRDefault="00696EEE" w:rsidP="00696EEE">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13EE4DA9" w14:textId="77777777" w:rsidR="00696EEE" w:rsidRPr="00EF55B6" w:rsidRDefault="00696EEE" w:rsidP="00696EEE">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38260531" w14:textId="77777777" w:rsidR="00696EEE" w:rsidRPr="00EF55B6" w:rsidRDefault="00696EEE" w:rsidP="00696EEE">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25A1F681" w14:textId="77777777" w:rsidR="00696EEE" w:rsidRPr="00EF55B6" w:rsidRDefault="00696EEE" w:rsidP="00696EEE">
            <w:pPr>
              <w:pStyle w:val="TAC"/>
            </w:pPr>
            <w:r w:rsidRPr="00714C03">
              <w:t>100</w:t>
            </w:r>
          </w:p>
        </w:tc>
        <w:tc>
          <w:tcPr>
            <w:tcW w:w="1265" w:type="dxa"/>
            <w:tcBorders>
              <w:left w:val="single" w:sz="4" w:space="0" w:color="auto"/>
              <w:bottom w:val="nil"/>
              <w:right w:val="single" w:sz="4" w:space="0" w:color="auto"/>
            </w:tcBorders>
            <w:shd w:val="clear" w:color="auto" w:fill="auto"/>
          </w:tcPr>
          <w:p w14:paraId="517A7433" w14:textId="77777777" w:rsidR="00696EEE" w:rsidRPr="00EF55B6" w:rsidRDefault="00696EEE" w:rsidP="00696EEE">
            <w:pPr>
              <w:pStyle w:val="TAC"/>
            </w:pPr>
            <w:r w:rsidRPr="00EF55B6">
              <w:rPr>
                <w:rFonts w:hint="eastAsia"/>
              </w:rPr>
              <w:t>0</w:t>
            </w:r>
          </w:p>
        </w:tc>
      </w:tr>
      <w:tr w:rsidR="00696EEE" w:rsidRPr="00EF55B6" w14:paraId="3443BB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B48A7F4" w14:textId="77777777" w:rsidR="00696EEE" w:rsidRPr="00EF55B6" w:rsidRDefault="00696EEE" w:rsidP="00696EEE">
            <w:pPr>
              <w:pStyle w:val="TAC"/>
            </w:pPr>
          </w:p>
        </w:tc>
        <w:tc>
          <w:tcPr>
            <w:tcW w:w="1373" w:type="dxa"/>
            <w:tcBorders>
              <w:top w:val="nil"/>
              <w:left w:val="single" w:sz="4" w:space="0" w:color="auto"/>
              <w:bottom w:val="nil"/>
              <w:right w:val="single" w:sz="4" w:space="0" w:color="auto"/>
            </w:tcBorders>
            <w:shd w:val="clear" w:color="auto" w:fill="auto"/>
            <w:vAlign w:val="center"/>
          </w:tcPr>
          <w:p w14:paraId="5D6028CF" w14:textId="77777777" w:rsidR="00696EEE" w:rsidRPr="00EF55B6" w:rsidRDefault="00696EEE" w:rsidP="00696EEE">
            <w:pPr>
              <w:pStyle w:val="TAC"/>
            </w:pPr>
          </w:p>
        </w:tc>
        <w:tc>
          <w:tcPr>
            <w:tcW w:w="631" w:type="dxa"/>
            <w:tcBorders>
              <w:left w:val="single" w:sz="4" w:space="0" w:color="auto"/>
              <w:right w:val="single" w:sz="4" w:space="0" w:color="auto"/>
            </w:tcBorders>
          </w:tcPr>
          <w:p w14:paraId="4D0A8010" w14:textId="77777777" w:rsidR="00696EEE" w:rsidRPr="00EF55B6" w:rsidRDefault="00696EEE" w:rsidP="00696EEE">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26DFD11D" w14:textId="77777777" w:rsidR="00696EEE" w:rsidRPr="00EF55B6" w:rsidRDefault="00696EEE" w:rsidP="00696EEE">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365FD34" w14:textId="77777777" w:rsidR="00696EEE" w:rsidRPr="00EF55B6" w:rsidRDefault="00696EEE" w:rsidP="00696EEE">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AAFB285" w14:textId="77777777" w:rsidR="00696EEE" w:rsidRPr="00EF55B6" w:rsidRDefault="00696EEE" w:rsidP="00696EEE">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1607142" w14:textId="77777777" w:rsidR="00696EEE" w:rsidRPr="00EF55B6" w:rsidRDefault="00696EEE" w:rsidP="00696EEE">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E5BBC1" w14:textId="77777777" w:rsidR="00696EEE" w:rsidRPr="00EF55B6" w:rsidRDefault="00696EEE" w:rsidP="00696EEE">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760BF98" w14:textId="77777777" w:rsidR="00696EEE" w:rsidRPr="00EF55B6" w:rsidRDefault="00696EEE" w:rsidP="00696EEE">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5A2F3F2" w14:textId="77777777" w:rsidR="00696EEE" w:rsidRPr="00EF55B6" w:rsidRDefault="00696EEE" w:rsidP="00696EEE">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77580EE" w14:textId="77777777" w:rsidR="00696EEE" w:rsidRPr="00EF55B6" w:rsidRDefault="00696EEE" w:rsidP="00696EEE">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1DFE13C" w14:textId="77777777" w:rsidR="00696EEE" w:rsidRPr="00EF55B6" w:rsidRDefault="00696EEE" w:rsidP="00696EEE">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4D08C2B" w14:textId="77777777" w:rsidR="00696EEE" w:rsidRPr="00EF55B6" w:rsidRDefault="00696EEE" w:rsidP="00696EEE">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F9E3181" w14:textId="77777777" w:rsidR="00696EEE" w:rsidRPr="00EF55B6" w:rsidRDefault="00696EEE" w:rsidP="00696EEE">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2DDDA36" w14:textId="77777777" w:rsidR="00696EEE" w:rsidRPr="00EF55B6" w:rsidRDefault="00696EEE" w:rsidP="00696EEE">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40913DF" w14:textId="77777777" w:rsidR="00696EEE" w:rsidRPr="00EF55B6" w:rsidRDefault="00696EEE" w:rsidP="00696EEE">
            <w:pPr>
              <w:pStyle w:val="TAC"/>
            </w:pPr>
          </w:p>
        </w:tc>
        <w:tc>
          <w:tcPr>
            <w:tcW w:w="1265" w:type="dxa"/>
            <w:tcBorders>
              <w:top w:val="nil"/>
              <w:left w:val="single" w:sz="4" w:space="0" w:color="auto"/>
              <w:bottom w:val="nil"/>
              <w:right w:val="single" w:sz="4" w:space="0" w:color="auto"/>
            </w:tcBorders>
            <w:shd w:val="clear" w:color="auto" w:fill="auto"/>
          </w:tcPr>
          <w:p w14:paraId="7B4C2C12" w14:textId="77777777" w:rsidR="00696EEE" w:rsidRPr="00EF55B6" w:rsidRDefault="00696EEE" w:rsidP="00696EEE">
            <w:pPr>
              <w:pStyle w:val="TAC"/>
            </w:pPr>
          </w:p>
        </w:tc>
      </w:tr>
      <w:tr w:rsidR="00696EEE" w:rsidRPr="00EF55B6" w14:paraId="794D56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7C2AC9" w14:textId="77777777" w:rsidR="00696EEE" w:rsidRPr="00EF55B6" w:rsidRDefault="00696EEE" w:rsidP="00696EEE">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823757" w14:textId="77777777" w:rsidR="00696EEE" w:rsidRPr="00EF55B6" w:rsidRDefault="00696EEE" w:rsidP="00696EEE">
            <w:pPr>
              <w:pStyle w:val="TAC"/>
            </w:pPr>
          </w:p>
        </w:tc>
        <w:tc>
          <w:tcPr>
            <w:tcW w:w="631" w:type="dxa"/>
            <w:tcBorders>
              <w:left w:val="single" w:sz="4" w:space="0" w:color="auto"/>
              <w:right w:val="single" w:sz="4" w:space="0" w:color="auto"/>
            </w:tcBorders>
          </w:tcPr>
          <w:p w14:paraId="4991C1AC" w14:textId="77777777" w:rsidR="00696EEE" w:rsidRPr="00EF55B6" w:rsidRDefault="00696EEE" w:rsidP="00696EEE">
            <w:pPr>
              <w:pStyle w:val="TAC"/>
            </w:pPr>
            <w:r w:rsidRPr="00714C03">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7BFBEBE" w14:textId="77777777" w:rsidR="00696EEE" w:rsidRPr="00EF55B6" w:rsidRDefault="00696EEE" w:rsidP="00696EEE">
            <w:pPr>
              <w:pStyle w:val="TAC"/>
            </w:pPr>
            <w:r w:rsidRPr="00714C03">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205885F" w14:textId="77777777" w:rsidR="00696EEE" w:rsidRPr="00EF55B6" w:rsidRDefault="00696EEE" w:rsidP="00696EEE">
            <w:pPr>
              <w:pStyle w:val="TAC"/>
            </w:pPr>
          </w:p>
        </w:tc>
      </w:tr>
      <w:tr w:rsidR="00696EEE" w:rsidRPr="00270C16" w14:paraId="67B598A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6EA99F2" w14:textId="77777777" w:rsidR="00696EEE" w:rsidRPr="00270C16" w:rsidRDefault="00696EEE" w:rsidP="00696EEE">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1120AA5D" w14:textId="77777777" w:rsidR="00696EEE" w:rsidRPr="00270C16" w:rsidRDefault="00696EEE" w:rsidP="00696EEE">
            <w:pPr>
              <w:pStyle w:val="TAC"/>
              <w:rPr>
                <w:lang w:val="en-US" w:eastAsia="zh-CN"/>
              </w:rPr>
            </w:pPr>
            <w:r w:rsidRPr="00270C16">
              <w:rPr>
                <w:lang w:val="en-US" w:eastAsia="zh-CN"/>
              </w:rPr>
              <w:t>CA_n66A-n71A</w:t>
            </w:r>
          </w:p>
          <w:p w14:paraId="2D347645" w14:textId="77777777" w:rsidR="00696EEE" w:rsidRPr="00270C16" w:rsidRDefault="00696EEE" w:rsidP="00696EEE">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50AA0FA7" w14:textId="77777777" w:rsidR="00696EEE" w:rsidRPr="00270C16" w:rsidRDefault="00696EEE" w:rsidP="00696EEE">
            <w:pPr>
              <w:pStyle w:val="TAC"/>
              <w:rPr>
                <w:lang w:val="en-US"/>
              </w:rPr>
            </w:pPr>
            <w:r w:rsidRPr="00270C16">
              <w:rPr>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27276AA9" w14:textId="77777777" w:rsidR="00696EEE" w:rsidRPr="00270C16" w:rsidRDefault="00696EEE" w:rsidP="00696EEE">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33ABF0" w14:textId="77777777" w:rsidR="00696EEE" w:rsidRPr="00270C16" w:rsidRDefault="00696EEE" w:rsidP="00696EEE">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57E82A" w14:textId="77777777" w:rsidR="00696EEE" w:rsidRPr="00270C16" w:rsidRDefault="00696EEE" w:rsidP="00696EEE">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723BCB" w14:textId="77777777" w:rsidR="00696EEE" w:rsidRPr="00270C16" w:rsidRDefault="00696EEE" w:rsidP="00696EEE">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6CBEDA" w14:textId="77777777" w:rsidR="00696EEE" w:rsidRPr="00270C16" w:rsidRDefault="00696EEE" w:rsidP="00696EEE">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5E27E73" w14:textId="77777777" w:rsidR="00696EEE" w:rsidRPr="00270C16" w:rsidRDefault="00696EEE" w:rsidP="00696EEE">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D19BFAA" w14:textId="77777777" w:rsidR="00696EEE" w:rsidRPr="00270C16" w:rsidRDefault="00696EEE" w:rsidP="00696EEE">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FDADE4F" w14:textId="77777777" w:rsidR="00696EEE" w:rsidRPr="00270C16" w:rsidRDefault="00696EEE" w:rsidP="00696EEE">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6A8F58C9" w14:textId="77777777" w:rsidR="00696EEE" w:rsidRPr="00270C16" w:rsidRDefault="00696EEE" w:rsidP="00696EEE">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84DF9ED" w14:textId="77777777" w:rsidR="00696EEE" w:rsidRPr="00270C16" w:rsidRDefault="00696EEE" w:rsidP="00696EEE">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279C9F3" w14:textId="77777777" w:rsidR="00696EEE" w:rsidRPr="00270C16" w:rsidRDefault="00696EEE" w:rsidP="00696EEE">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5452262" w14:textId="77777777" w:rsidR="00696EEE" w:rsidRPr="00270C16" w:rsidRDefault="00696EEE" w:rsidP="00696EEE">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44B870" w14:textId="77777777" w:rsidR="00696EEE" w:rsidRPr="00270C16" w:rsidRDefault="00696EEE" w:rsidP="00696EEE">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1F6458F6" w14:textId="77777777" w:rsidR="00696EEE" w:rsidRPr="00270C16" w:rsidRDefault="00696EEE" w:rsidP="00696EEE">
            <w:pPr>
              <w:pStyle w:val="TAC"/>
              <w:rPr>
                <w:lang w:val="en-US" w:eastAsia="zh-CN"/>
              </w:rPr>
            </w:pPr>
            <w:r w:rsidRPr="00270C16">
              <w:rPr>
                <w:rFonts w:hint="eastAsia"/>
                <w:lang w:val="en-US" w:eastAsia="zh-CN"/>
              </w:rPr>
              <w:t>0</w:t>
            </w:r>
          </w:p>
        </w:tc>
      </w:tr>
      <w:tr w:rsidR="00696EEE" w:rsidRPr="00270C16" w14:paraId="2A9BB5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AE1CDA" w14:textId="77777777" w:rsidR="00696EEE" w:rsidRPr="00270C16" w:rsidRDefault="00696EEE" w:rsidP="00696EEE">
            <w:pPr>
              <w:pStyle w:val="TAC"/>
              <w:rPr>
                <w:lang w:val="en-US"/>
              </w:rPr>
            </w:pPr>
          </w:p>
        </w:tc>
        <w:tc>
          <w:tcPr>
            <w:tcW w:w="1373" w:type="dxa"/>
            <w:tcBorders>
              <w:top w:val="nil"/>
              <w:left w:val="single" w:sz="4" w:space="0" w:color="auto"/>
              <w:bottom w:val="nil"/>
              <w:right w:val="single" w:sz="4" w:space="0" w:color="auto"/>
            </w:tcBorders>
            <w:shd w:val="clear" w:color="auto" w:fill="auto"/>
          </w:tcPr>
          <w:p w14:paraId="7E95BD65" w14:textId="77777777" w:rsidR="00696EEE" w:rsidRPr="00270C16" w:rsidRDefault="00696EEE" w:rsidP="00696EEE">
            <w:pPr>
              <w:pStyle w:val="TAC"/>
              <w:rPr>
                <w:lang w:val="en-US"/>
              </w:rPr>
            </w:pPr>
          </w:p>
        </w:tc>
        <w:tc>
          <w:tcPr>
            <w:tcW w:w="631" w:type="dxa"/>
            <w:tcBorders>
              <w:left w:val="single" w:sz="4" w:space="0" w:color="auto"/>
              <w:right w:val="single" w:sz="4" w:space="0" w:color="auto"/>
            </w:tcBorders>
          </w:tcPr>
          <w:p w14:paraId="518FC29A" w14:textId="77777777" w:rsidR="00696EEE" w:rsidRPr="00270C16" w:rsidRDefault="00696EEE" w:rsidP="00696EEE">
            <w:pPr>
              <w:pStyle w:val="TAC"/>
              <w:rPr>
                <w:lang w:val="en-US"/>
              </w:rPr>
            </w:pPr>
            <w:r w:rsidRPr="00270C16">
              <w:rPr>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132971FA" w14:textId="77777777" w:rsidR="00696EEE" w:rsidRPr="00270C16" w:rsidRDefault="00696EEE" w:rsidP="00696EEE">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064A1B" w14:textId="77777777" w:rsidR="00696EEE" w:rsidRPr="00270C16" w:rsidRDefault="00696EEE" w:rsidP="00696EEE">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55AFD2" w14:textId="77777777" w:rsidR="00696EEE" w:rsidRPr="00270C16" w:rsidRDefault="00696EEE" w:rsidP="00696EEE">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46E61A" w14:textId="77777777" w:rsidR="00696EEE" w:rsidRPr="00270C16" w:rsidRDefault="00696EEE" w:rsidP="00696EEE">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8F652FB" w14:textId="77777777" w:rsidR="00696EEE" w:rsidRPr="00270C16" w:rsidRDefault="00696EEE" w:rsidP="00696EEE">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DA315E" w14:textId="77777777" w:rsidR="00696EEE" w:rsidRPr="00270C16" w:rsidRDefault="00696EEE" w:rsidP="00696EEE">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9A48FE2" w14:textId="77777777" w:rsidR="00696EEE" w:rsidRPr="00270C16" w:rsidRDefault="00696EEE" w:rsidP="00696EEE">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9309570" w14:textId="77777777" w:rsidR="00696EEE" w:rsidRPr="00270C16" w:rsidRDefault="00696EEE" w:rsidP="00696EEE">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7E1B657" w14:textId="77777777" w:rsidR="00696EEE" w:rsidRPr="00270C16" w:rsidRDefault="00696EEE" w:rsidP="00696EEE">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91CFA7A" w14:textId="77777777" w:rsidR="00696EEE" w:rsidRPr="00270C16" w:rsidRDefault="00696EEE" w:rsidP="00696EEE">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7C1F01D" w14:textId="77777777" w:rsidR="00696EEE" w:rsidRPr="00270C16" w:rsidRDefault="00696EEE" w:rsidP="00696EEE">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625618D" w14:textId="77777777" w:rsidR="00696EEE" w:rsidRPr="00270C16" w:rsidRDefault="00696EEE" w:rsidP="00696EEE">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1C2FF7" w14:textId="77777777" w:rsidR="00696EEE" w:rsidRPr="00270C16" w:rsidRDefault="00696EEE" w:rsidP="00696EEE">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B691D74" w14:textId="77777777" w:rsidR="00696EEE" w:rsidRPr="00270C16" w:rsidRDefault="00696EEE" w:rsidP="00696EEE">
            <w:pPr>
              <w:pStyle w:val="TAC"/>
              <w:rPr>
                <w:lang w:val="en-US" w:eastAsia="zh-CN"/>
              </w:rPr>
            </w:pPr>
          </w:p>
        </w:tc>
      </w:tr>
      <w:tr w:rsidR="00696EEE" w:rsidRPr="00270C16" w14:paraId="259D518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ABDC2" w14:textId="77777777" w:rsidR="00696EEE" w:rsidRPr="00270C16" w:rsidRDefault="00696EEE" w:rsidP="00696EEE">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F9E7BB2" w14:textId="77777777" w:rsidR="00696EEE" w:rsidRPr="00270C16" w:rsidRDefault="00696EEE" w:rsidP="00696EEE">
            <w:pPr>
              <w:pStyle w:val="TAC"/>
              <w:rPr>
                <w:lang w:val="en-US"/>
              </w:rPr>
            </w:pPr>
          </w:p>
        </w:tc>
        <w:tc>
          <w:tcPr>
            <w:tcW w:w="631" w:type="dxa"/>
            <w:tcBorders>
              <w:left w:val="single" w:sz="4" w:space="0" w:color="auto"/>
              <w:right w:val="single" w:sz="4" w:space="0" w:color="auto"/>
            </w:tcBorders>
          </w:tcPr>
          <w:p w14:paraId="4DFC0254" w14:textId="77777777" w:rsidR="00696EEE" w:rsidRPr="00270C16" w:rsidRDefault="00696EEE" w:rsidP="00696EEE">
            <w:pPr>
              <w:pStyle w:val="TAC"/>
              <w:rPr>
                <w:lang w:val="en-US"/>
              </w:rPr>
            </w:pPr>
            <w:r w:rsidRPr="00270C16">
              <w:rPr>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57F21FDD" w14:textId="77777777" w:rsidR="00696EEE" w:rsidRPr="00270C16" w:rsidRDefault="00696EEE" w:rsidP="00696EEE">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D48D5" w14:textId="77777777" w:rsidR="00696EEE" w:rsidRPr="00270C16" w:rsidRDefault="00696EEE" w:rsidP="00696EEE">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A014A1" w14:textId="77777777" w:rsidR="00696EEE" w:rsidRPr="00270C16" w:rsidRDefault="00696EEE" w:rsidP="00696EEE">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444B11" w14:textId="77777777" w:rsidR="00696EEE" w:rsidRPr="00270C16" w:rsidRDefault="00696EEE" w:rsidP="00696EEE">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09834" w14:textId="77777777" w:rsidR="00696EEE" w:rsidRPr="00270C16" w:rsidRDefault="00696EEE" w:rsidP="00696EEE">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ADBD23D" w14:textId="77777777" w:rsidR="00696EEE" w:rsidRPr="00270C16" w:rsidRDefault="00696EEE" w:rsidP="00696EEE">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E1D55B6" w14:textId="77777777" w:rsidR="00696EEE" w:rsidRPr="00270C16" w:rsidRDefault="00696EEE" w:rsidP="00696EEE">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66E0202" w14:textId="77777777" w:rsidR="00696EEE" w:rsidRPr="00270C16" w:rsidRDefault="00696EEE" w:rsidP="00696EEE">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54FC6DD" w14:textId="77777777" w:rsidR="00696EEE" w:rsidRPr="00270C16" w:rsidRDefault="00696EEE" w:rsidP="00696EEE">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08CF8B5" w14:textId="77777777" w:rsidR="00696EEE" w:rsidRPr="00270C16" w:rsidRDefault="00696EEE" w:rsidP="00696EEE">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B2E0B39" w14:textId="77777777" w:rsidR="00696EEE" w:rsidRPr="00270C16" w:rsidRDefault="00696EEE" w:rsidP="00696EEE">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07170E3" w14:textId="77777777" w:rsidR="00696EEE" w:rsidRPr="00270C16" w:rsidRDefault="00696EEE" w:rsidP="00696EEE">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046C82" w14:textId="77777777" w:rsidR="00696EEE" w:rsidRPr="00270C16" w:rsidRDefault="00696EEE" w:rsidP="00696EEE">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23C3B256" w14:textId="77777777" w:rsidR="00696EEE" w:rsidRPr="00270C16" w:rsidRDefault="00696EEE" w:rsidP="00696EEE">
            <w:pPr>
              <w:pStyle w:val="TAC"/>
              <w:rPr>
                <w:lang w:val="en-US" w:eastAsia="zh-CN"/>
              </w:rPr>
            </w:pPr>
          </w:p>
        </w:tc>
      </w:tr>
      <w:tr w:rsidR="00696EEE" w:rsidRPr="00270C16" w14:paraId="5E57AA20"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4C878D" w14:textId="77777777" w:rsidR="00696EEE" w:rsidRPr="00270C16" w:rsidRDefault="00696EEE" w:rsidP="00696EEE">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5F8DCDA" w14:textId="77777777" w:rsidR="00696EEE" w:rsidRPr="00270C16" w:rsidRDefault="00696EEE" w:rsidP="00696EEE">
            <w:pPr>
              <w:pStyle w:val="TAC"/>
              <w:rPr>
                <w:lang w:val="en-US"/>
              </w:rPr>
            </w:pPr>
            <w:r>
              <w:t>CA_n66A-n71A CA_n70A-n71A</w:t>
            </w:r>
          </w:p>
        </w:tc>
        <w:tc>
          <w:tcPr>
            <w:tcW w:w="631" w:type="dxa"/>
            <w:tcBorders>
              <w:left w:val="single" w:sz="4" w:space="0" w:color="auto"/>
              <w:right w:val="single" w:sz="4" w:space="0" w:color="auto"/>
            </w:tcBorders>
          </w:tcPr>
          <w:p w14:paraId="473D6C9D" w14:textId="77777777" w:rsidR="00696EEE" w:rsidRPr="00270C16" w:rsidRDefault="00696EEE" w:rsidP="00696EEE">
            <w:pPr>
              <w:pStyle w:val="TAC"/>
              <w:rPr>
                <w:lang w:val="en-US"/>
              </w:rPr>
            </w:pPr>
            <w:r w:rsidRPr="00EF55B6">
              <w:t>n66</w:t>
            </w:r>
          </w:p>
        </w:tc>
        <w:tc>
          <w:tcPr>
            <w:tcW w:w="651" w:type="dxa"/>
            <w:tcBorders>
              <w:top w:val="single" w:sz="4" w:space="0" w:color="auto"/>
              <w:left w:val="single" w:sz="4" w:space="0" w:color="auto"/>
              <w:bottom w:val="single" w:sz="4" w:space="0" w:color="auto"/>
              <w:right w:val="single" w:sz="4" w:space="0" w:color="auto"/>
            </w:tcBorders>
          </w:tcPr>
          <w:p w14:paraId="1A7C9F93" w14:textId="77777777" w:rsidR="00696EEE" w:rsidRPr="00270C16" w:rsidRDefault="00696EEE" w:rsidP="00696EEE">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tcPr>
          <w:p w14:paraId="3A028A64" w14:textId="77777777" w:rsidR="00696EEE" w:rsidRPr="00270C16" w:rsidRDefault="00696EEE" w:rsidP="00696EEE">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0E83FCD1" w14:textId="77777777" w:rsidR="00696EEE" w:rsidRPr="00270C16" w:rsidRDefault="00696EEE" w:rsidP="00696EEE">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78869346" w14:textId="77777777" w:rsidR="00696EEE" w:rsidRPr="00270C16" w:rsidRDefault="00696EEE" w:rsidP="00696EEE">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5DCCCADB" w14:textId="77777777" w:rsidR="00696EEE" w:rsidRPr="00270C16" w:rsidRDefault="00696EEE" w:rsidP="00696EEE">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148F1917" w14:textId="77777777" w:rsidR="00696EEE" w:rsidRPr="00270C16" w:rsidRDefault="00696EEE" w:rsidP="00696EEE">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50C23F8D" w14:textId="77777777" w:rsidR="00696EEE" w:rsidRPr="00270C16" w:rsidRDefault="00696EEE" w:rsidP="00696EEE">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470CE6E7" w14:textId="77777777" w:rsidR="00696EEE" w:rsidRPr="00270C16" w:rsidRDefault="00696EEE" w:rsidP="00696EEE">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5030E39" w14:textId="77777777" w:rsidR="00696EEE" w:rsidRPr="00270C16" w:rsidRDefault="00696EEE" w:rsidP="00696EE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1458688" w14:textId="77777777" w:rsidR="00696EEE" w:rsidRPr="00270C16" w:rsidRDefault="00696EEE" w:rsidP="00696EEE">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34709D8" w14:textId="77777777" w:rsidR="00696EEE" w:rsidRPr="00270C16" w:rsidRDefault="00696EEE" w:rsidP="00696EEE">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7514F74"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61E084" w14:textId="77777777" w:rsidR="00696EEE" w:rsidRPr="00270C16" w:rsidRDefault="00696EEE" w:rsidP="00696EEE">
            <w:pPr>
              <w:pStyle w:val="TAC"/>
              <w:rPr>
                <w:rFonts w:eastAsia="Yu Mincho"/>
              </w:rPr>
            </w:pPr>
          </w:p>
        </w:tc>
        <w:tc>
          <w:tcPr>
            <w:tcW w:w="1265" w:type="dxa"/>
            <w:tcBorders>
              <w:left w:val="single" w:sz="4" w:space="0" w:color="auto"/>
              <w:bottom w:val="nil"/>
              <w:right w:val="single" w:sz="4" w:space="0" w:color="auto"/>
            </w:tcBorders>
            <w:shd w:val="clear" w:color="auto" w:fill="auto"/>
          </w:tcPr>
          <w:p w14:paraId="46EF1DD1" w14:textId="77777777" w:rsidR="00696EEE" w:rsidRPr="00270C16" w:rsidRDefault="00696EEE" w:rsidP="00696EEE">
            <w:pPr>
              <w:pStyle w:val="TAC"/>
              <w:rPr>
                <w:lang w:val="en-US" w:eastAsia="zh-CN"/>
              </w:rPr>
            </w:pPr>
            <w:r w:rsidRPr="00270C16">
              <w:rPr>
                <w:rFonts w:hint="eastAsia"/>
                <w:lang w:val="en-US" w:eastAsia="zh-CN"/>
              </w:rPr>
              <w:t>0</w:t>
            </w:r>
          </w:p>
        </w:tc>
      </w:tr>
      <w:tr w:rsidR="00696EEE" w:rsidRPr="00270C16" w14:paraId="541F76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426673D" w14:textId="77777777" w:rsidR="00696EEE" w:rsidRPr="00270C16" w:rsidRDefault="00696EEE" w:rsidP="00696EEE">
            <w:pPr>
              <w:pStyle w:val="TAC"/>
              <w:rPr>
                <w:lang w:val="en-US"/>
              </w:rPr>
            </w:pPr>
          </w:p>
        </w:tc>
        <w:tc>
          <w:tcPr>
            <w:tcW w:w="1373" w:type="dxa"/>
            <w:tcBorders>
              <w:top w:val="nil"/>
              <w:left w:val="single" w:sz="4" w:space="0" w:color="auto"/>
              <w:bottom w:val="nil"/>
              <w:right w:val="single" w:sz="4" w:space="0" w:color="auto"/>
            </w:tcBorders>
            <w:shd w:val="clear" w:color="auto" w:fill="auto"/>
          </w:tcPr>
          <w:p w14:paraId="3053724B" w14:textId="77777777" w:rsidR="00696EEE" w:rsidRPr="00270C16" w:rsidRDefault="00696EEE" w:rsidP="00696EEE">
            <w:pPr>
              <w:pStyle w:val="TAC"/>
              <w:rPr>
                <w:lang w:val="en-US"/>
              </w:rPr>
            </w:pPr>
          </w:p>
        </w:tc>
        <w:tc>
          <w:tcPr>
            <w:tcW w:w="631" w:type="dxa"/>
            <w:tcBorders>
              <w:left w:val="single" w:sz="4" w:space="0" w:color="auto"/>
              <w:right w:val="single" w:sz="4" w:space="0" w:color="auto"/>
            </w:tcBorders>
            <w:vAlign w:val="center"/>
          </w:tcPr>
          <w:p w14:paraId="0C5466A4" w14:textId="77777777" w:rsidR="00696EEE" w:rsidRPr="00270C16" w:rsidRDefault="00696EEE" w:rsidP="00696EEE">
            <w:pPr>
              <w:pStyle w:val="TAC"/>
              <w:rPr>
                <w:lang w:val="en-US"/>
              </w:rPr>
            </w:pPr>
            <w:r w:rsidRPr="00EF55B6">
              <w:t>n70</w:t>
            </w:r>
          </w:p>
        </w:tc>
        <w:tc>
          <w:tcPr>
            <w:tcW w:w="651" w:type="dxa"/>
            <w:tcBorders>
              <w:top w:val="single" w:sz="4" w:space="0" w:color="auto"/>
              <w:left w:val="single" w:sz="4" w:space="0" w:color="auto"/>
              <w:bottom w:val="single" w:sz="4" w:space="0" w:color="auto"/>
              <w:right w:val="single" w:sz="4" w:space="0" w:color="auto"/>
            </w:tcBorders>
            <w:vAlign w:val="bottom"/>
          </w:tcPr>
          <w:p w14:paraId="1CF24852" w14:textId="77777777" w:rsidR="00696EEE" w:rsidRPr="00270C16" w:rsidRDefault="00696EEE" w:rsidP="00696EEE">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vAlign w:val="bottom"/>
          </w:tcPr>
          <w:p w14:paraId="15CD21BF" w14:textId="77777777" w:rsidR="00696EEE" w:rsidRPr="00270C16" w:rsidRDefault="00696EEE" w:rsidP="00696EEE">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79945973" w14:textId="77777777" w:rsidR="00696EEE" w:rsidRPr="00270C16" w:rsidRDefault="00696EEE" w:rsidP="00696EEE">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4B389267" w14:textId="77777777" w:rsidR="00696EEE" w:rsidRPr="00270C16" w:rsidRDefault="00696EEE" w:rsidP="00696EEE">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55C8C" w14:textId="77777777" w:rsidR="00696EEE" w:rsidRPr="00270C16" w:rsidRDefault="00696EEE" w:rsidP="00696EEE">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9CC4C9C" w14:textId="77777777" w:rsidR="00696EEE" w:rsidRPr="00270C16" w:rsidRDefault="00696EEE" w:rsidP="00696EEE">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5DA3F023" w14:textId="77777777" w:rsidR="00696EEE" w:rsidRPr="00270C16" w:rsidRDefault="00696EEE" w:rsidP="00696EEE">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75404508" w14:textId="77777777" w:rsidR="00696EEE" w:rsidRPr="00270C16" w:rsidRDefault="00696EEE" w:rsidP="00696EEE">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3DA52756" w14:textId="77777777" w:rsidR="00696EEE" w:rsidRPr="00270C16" w:rsidRDefault="00696EEE" w:rsidP="00696EE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03E2E995" w14:textId="77777777" w:rsidR="00696EEE" w:rsidRPr="00270C16" w:rsidRDefault="00696EEE" w:rsidP="00696EEE">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3327BCB7" w14:textId="77777777" w:rsidR="00696EEE" w:rsidRPr="00270C16" w:rsidRDefault="00696EEE" w:rsidP="00696EEE">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167F8C2E"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36317011" w14:textId="77777777" w:rsidR="00696EEE" w:rsidRPr="00270C16" w:rsidRDefault="00696EEE" w:rsidP="00696EEE">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1A50E39" w14:textId="77777777" w:rsidR="00696EEE" w:rsidRPr="00270C16" w:rsidRDefault="00696EEE" w:rsidP="00696EEE">
            <w:pPr>
              <w:pStyle w:val="TAC"/>
              <w:rPr>
                <w:lang w:val="en-US" w:eastAsia="zh-CN"/>
              </w:rPr>
            </w:pPr>
          </w:p>
        </w:tc>
      </w:tr>
      <w:tr w:rsidR="00696EEE" w:rsidRPr="00270C16" w14:paraId="2431417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14C562" w14:textId="77777777" w:rsidR="00696EEE" w:rsidRPr="00270C16" w:rsidRDefault="00696EEE" w:rsidP="00696EEE">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5E53496" w14:textId="77777777" w:rsidR="00696EEE" w:rsidRPr="00270C16" w:rsidRDefault="00696EEE" w:rsidP="00696EEE">
            <w:pPr>
              <w:pStyle w:val="TAC"/>
              <w:rPr>
                <w:lang w:val="en-US"/>
              </w:rPr>
            </w:pPr>
          </w:p>
        </w:tc>
        <w:tc>
          <w:tcPr>
            <w:tcW w:w="631" w:type="dxa"/>
            <w:tcBorders>
              <w:left w:val="single" w:sz="4" w:space="0" w:color="auto"/>
              <w:right w:val="single" w:sz="4" w:space="0" w:color="auto"/>
            </w:tcBorders>
            <w:vAlign w:val="center"/>
          </w:tcPr>
          <w:p w14:paraId="751F6596" w14:textId="77777777" w:rsidR="00696EEE" w:rsidRPr="00270C16" w:rsidRDefault="00696EEE" w:rsidP="00696EEE">
            <w:pPr>
              <w:pStyle w:val="TAC"/>
              <w:rPr>
                <w:lang w:val="en-US"/>
              </w:rPr>
            </w:pPr>
            <w:r w:rsidRPr="00EF55B6">
              <w:t>n71</w:t>
            </w:r>
          </w:p>
        </w:tc>
        <w:tc>
          <w:tcPr>
            <w:tcW w:w="8311" w:type="dxa"/>
            <w:gridSpan w:val="14"/>
            <w:tcBorders>
              <w:top w:val="single" w:sz="4" w:space="0" w:color="auto"/>
              <w:left w:val="single" w:sz="4" w:space="0" w:color="auto"/>
              <w:bottom w:val="single" w:sz="4" w:space="0" w:color="auto"/>
              <w:right w:val="single" w:sz="4" w:space="0" w:color="auto"/>
            </w:tcBorders>
          </w:tcPr>
          <w:p w14:paraId="50891883" w14:textId="77777777" w:rsidR="00696EEE" w:rsidRPr="00270C16" w:rsidRDefault="00696EEE" w:rsidP="00696EEE">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67E3E85" w14:textId="77777777" w:rsidR="00696EEE" w:rsidRPr="00270C16" w:rsidRDefault="00696EEE" w:rsidP="00696EEE">
            <w:pPr>
              <w:pStyle w:val="TAC"/>
              <w:rPr>
                <w:lang w:val="en-US" w:eastAsia="zh-CN"/>
              </w:rPr>
            </w:pPr>
          </w:p>
        </w:tc>
      </w:tr>
      <w:tr w:rsidR="00696EEE" w:rsidRPr="00270C16" w14:paraId="7B0D16E2" w14:textId="77777777" w:rsidTr="00002C96">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10AA5C10" w14:textId="77777777" w:rsidR="00696EEE" w:rsidRPr="00270C16" w:rsidRDefault="00696EEE" w:rsidP="00696EEE">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729A8AC1" w14:textId="77777777" w:rsidR="00696EEE" w:rsidRPr="00270C16" w:rsidRDefault="00696EEE" w:rsidP="00696EEE">
            <w:pPr>
              <w:pStyle w:val="TAC"/>
              <w:rPr>
                <w:lang w:val="en-US" w:eastAsia="zh-CN"/>
              </w:rPr>
            </w:pPr>
            <w:r w:rsidRPr="00270C16">
              <w:rPr>
                <w:lang w:val="en-US" w:eastAsia="zh-CN"/>
              </w:rPr>
              <w:t>CA_n66A-n71A</w:t>
            </w:r>
          </w:p>
          <w:p w14:paraId="2DCA101E" w14:textId="77777777" w:rsidR="00696EEE" w:rsidRPr="00270C16" w:rsidRDefault="00696EEE" w:rsidP="00696EEE">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3BD90812" w14:textId="77777777" w:rsidR="00696EEE" w:rsidRPr="00270C16" w:rsidRDefault="00696EEE" w:rsidP="00696EEE">
            <w:pPr>
              <w:pStyle w:val="TAC"/>
              <w:rPr>
                <w:lang w:val="en-US"/>
              </w:rPr>
            </w:pPr>
            <w:r w:rsidRPr="00270C16">
              <w:rPr>
                <w:lang w:val="en-US"/>
              </w:rPr>
              <w:t>n66</w:t>
            </w:r>
          </w:p>
        </w:tc>
        <w:tc>
          <w:tcPr>
            <w:tcW w:w="8311" w:type="dxa"/>
            <w:gridSpan w:val="14"/>
            <w:tcBorders>
              <w:left w:val="single" w:sz="4" w:space="0" w:color="auto"/>
              <w:right w:val="single" w:sz="4" w:space="0" w:color="auto"/>
            </w:tcBorders>
          </w:tcPr>
          <w:p w14:paraId="101764B9" w14:textId="77777777" w:rsidR="00696EEE" w:rsidRPr="00270C16" w:rsidRDefault="00696EEE" w:rsidP="00696EEE">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6C7FB9F0" w14:textId="77777777" w:rsidR="00696EEE" w:rsidRPr="00270C16" w:rsidRDefault="00696EEE" w:rsidP="00696EEE">
            <w:pPr>
              <w:pStyle w:val="TAC"/>
              <w:rPr>
                <w:lang w:val="en-US" w:eastAsia="zh-CN"/>
              </w:rPr>
            </w:pPr>
            <w:r w:rsidRPr="00270C16">
              <w:rPr>
                <w:rFonts w:hint="eastAsia"/>
                <w:lang w:val="en-US" w:eastAsia="zh-CN"/>
              </w:rPr>
              <w:t>0</w:t>
            </w:r>
          </w:p>
        </w:tc>
      </w:tr>
      <w:tr w:rsidR="00696EEE" w:rsidRPr="00270C16" w14:paraId="18B33A46" w14:textId="77777777" w:rsidTr="00002C96">
        <w:trPr>
          <w:trHeight w:val="29"/>
        </w:trPr>
        <w:tc>
          <w:tcPr>
            <w:tcW w:w="1599" w:type="dxa"/>
            <w:gridSpan w:val="2"/>
            <w:vMerge/>
            <w:tcBorders>
              <w:left w:val="single" w:sz="4" w:space="0" w:color="auto"/>
              <w:right w:val="single" w:sz="4" w:space="0" w:color="auto"/>
            </w:tcBorders>
            <w:shd w:val="clear" w:color="auto" w:fill="auto"/>
          </w:tcPr>
          <w:p w14:paraId="4033CF1E" w14:textId="77777777" w:rsidR="00696EEE" w:rsidRPr="00270C16" w:rsidRDefault="00696EEE" w:rsidP="00696EEE">
            <w:pPr>
              <w:pStyle w:val="TAC"/>
              <w:rPr>
                <w:lang w:val="en-US"/>
              </w:rPr>
            </w:pPr>
          </w:p>
        </w:tc>
        <w:tc>
          <w:tcPr>
            <w:tcW w:w="1373" w:type="dxa"/>
            <w:tcBorders>
              <w:top w:val="nil"/>
              <w:left w:val="single" w:sz="4" w:space="0" w:color="auto"/>
              <w:bottom w:val="nil"/>
              <w:right w:val="single" w:sz="4" w:space="0" w:color="auto"/>
            </w:tcBorders>
            <w:shd w:val="clear" w:color="auto" w:fill="auto"/>
          </w:tcPr>
          <w:p w14:paraId="1E9D84D9" w14:textId="77777777" w:rsidR="00696EEE" w:rsidRPr="00270C16" w:rsidRDefault="00696EEE" w:rsidP="00696EEE">
            <w:pPr>
              <w:pStyle w:val="TAC"/>
              <w:rPr>
                <w:lang w:val="en-US"/>
              </w:rPr>
            </w:pPr>
          </w:p>
        </w:tc>
        <w:tc>
          <w:tcPr>
            <w:tcW w:w="631" w:type="dxa"/>
            <w:tcBorders>
              <w:left w:val="single" w:sz="4" w:space="0" w:color="auto"/>
              <w:right w:val="single" w:sz="4" w:space="0" w:color="auto"/>
            </w:tcBorders>
          </w:tcPr>
          <w:p w14:paraId="1BFE2F3C" w14:textId="77777777" w:rsidR="00696EEE" w:rsidRPr="00270C16" w:rsidRDefault="00696EEE" w:rsidP="00696EEE">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166BF55" w14:textId="77777777" w:rsidR="00696EEE" w:rsidRPr="00270C16" w:rsidRDefault="00696EEE" w:rsidP="00696EEE">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C6CBA3" w14:textId="77777777" w:rsidR="00696EEE" w:rsidRPr="00270C16" w:rsidRDefault="00696EEE" w:rsidP="00696EEE">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7F090E" w14:textId="77777777" w:rsidR="00696EEE" w:rsidRPr="00270C16" w:rsidRDefault="00696EEE" w:rsidP="00696EEE">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B1F0C" w14:textId="77777777" w:rsidR="00696EEE" w:rsidRPr="00270C16" w:rsidRDefault="00696EEE" w:rsidP="00696EEE">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632FBB5" w14:textId="77777777" w:rsidR="00696EEE" w:rsidRPr="00270C16" w:rsidRDefault="00696EEE" w:rsidP="00696EEE">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EF1B42" w14:textId="77777777" w:rsidR="00696EEE" w:rsidRPr="00270C16" w:rsidRDefault="00696EEE" w:rsidP="00696EEE">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BF577E9" w14:textId="77777777" w:rsidR="00696EEE" w:rsidRPr="00270C16" w:rsidRDefault="00696EEE" w:rsidP="00696EEE">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30603AE" w14:textId="77777777" w:rsidR="00696EEE" w:rsidRPr="00270C16" w:rsidRDefault="00696EEE" w:rsidP="00696EEE">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8C8027A" w14:textId="77777777" w:rsidR="00696EEE" w:rsidRPr="00270C16" w:rsidRDefault="00696EEE" w:rsidP="00696EE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13DB1C" w14:textId="77777777" w:rsidR="00696EEE" w:rsidRPr="00270C16" w:rsidRDefault="00696EEE" w:rsidP="00696EEE">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0C9A460" w14:textId="77777777" w:rsidR="00696EEE" w:rsidRPr="00270C16" w:rsidRDefault="00696EEE" w:rsidP="00696EEE">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3E398"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2F2D90" w14:textId="77777777" w:rsidR="00696EEE" w:rsidRPr="00270C16" w:rsidRDefault="00696EEE" w:rsidP="00696EEE">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EF3C401" w14:textId="77777777" w:rsidR="00696EEE" w:rsidRPr="00270C16" w:rsidRDefault="00696EEE" w:rsidP="00696EEE">
            <w:pPr>
              <w:pStyle w:val="TAC"/>
              <w:rPr>
                <w:lang w:val="en-US" w:eastAsia="zh-CN"/>
              </w:rPr>
            </w:pPr>
          </w:p>
        </w:tc>
      </w:tr>
      <w:tr w:rsidR="00696EEE" w:rsidRPr="00270C16" w14:paraId="26CCF0B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ECF5617" w14:textId="77777777" w:rsidR="00696EEE" w:rsidRPr="00270C16" w:rsidRDefault="00696EEE" w:rsidP="00696EEE">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266ED8" w14:textId="77777777" w:rsidR="00696EEE" w:rsidRPr="00270C16" w:rsidRDefault="00696EEE" w:rsidP="00696EEE">
            <w:pPr>
              <w:pStyle w:val="TAC"/>
              <w:rPr>
                <w:lang w:val="en-US"/>
              </w:rPr>
            </w:pPr>
          </w:p>
        </w:tc>
        <w:tc>
          <w:tcPr>
            <w:tcW w:w="631" w:type="dxa"/>
            <w:tcBorders>
              <w:left w:val="single" w:sz="4" w:space="0" w:color="auto"/>
              <w:right w:val="single" w:sz="4" w:space="0" w:color="auto"/>
            </w:tcBorders>
          </w:tcPr>
          <w:p w14:paraId="5477410A" w14:textId="77777777" w:rsidR="00696EEE" w:rsidRPr="00270C16" w:rsidRDefault="00696EEE" w:rsidP="00696EEE">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7E06FE09" w14:textId="77777777" w:rsidR="00696EEE" w:rsidRPr="00270C16" w:rsidRDefault="00696EEE" w:rsidP="00696EEE">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4CA491" w14:textId="77777777" w:rsidR="00696EEE" w:rsidRPr="00270C16" w:rsidRDefault="00696EEE" w:rsidP="00696EEE">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522DE9" w14:textId="77777777" w:rsidR="00696EEE" w:rsidRPr="00270C16" w:rsidRDefault="00696EEE" w:rsidP="00696EEE">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B81863" w14:textId="77777777" w:rsidR="00696EEE" w:rsidRPr="00270C16" w:rsidRDefault="00696EEE" w:rsidP="00696EEE">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8C7883" w14:textId="77777777" w:rsidR="00696EEE" w:rsidRPr="00270C16" w:rsidRDefault="00696EEE" w:rsidP="00696EEE">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7F81EAA" w14:textId="77777777" w:rsidR="00696EEE" w:rsidRPr="00270C16" w:rsidRDefault="00696EEE" w:rsidP="00696EEE">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4BD613C" w14:textId="77777777" w:rsidR="00696EEE" w:rsidRPr="00270C16" w:rsidRDefault="00696EEE" w:rsidP="00696EEE">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0480FD7" w14:textId="77777777" w:rsidR="00696EEE" w:rsidRPr="00270C16" w:rsidRDefault="00696EEE" w:rsidP="00696EEE">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7948B2A" w14:textId="77777777" w:rsidR="00696EEE" w:rsidRPr="00270C16" w:rsidRDefault="00696EEE" w:rsidP="00696EE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8AB9EDB" w14:textId="77777777" w:rsidR="00696EEE" w:rsidRPr="00270C16" w:rsidRDefault="00696EEE" w:rsidP="00696EEE">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F9EDCE" w14:textId="77777777" w:rsidR="00696EEE" w:rsidRPr="00270C16" w:rsidRDefault="00696EEE" w:rsidP="00696EEE">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124E528"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7809E5" w14:textId="77777777" w:rsidR="00696EEE" w:rsidRPr="00270C16" w:rsidRDefault="00696EEE" w:rsidP="00696EEE">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7B207246" w14:textId="77777777" w:rsidR="00696EEE" w:rsidRPr="00270C16" w:rsidRDefault="00696EEE" w:rsidP="00696EEE">
            <w:pPr>
              <w:pStyle w:val="TAC"/>
              <w:rPr>
                <w:lang w:val="en-US" w:eastAsia="zh-CN"/>
              </w:rPr>
            </w:pPr>
          </w:p>
        </w:tc>
      </w:tr>
      <w:tr w:rsidR="00696EEE" w:rsidRPr="00270C16" w14:paraId="01A2E76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3AD3E1" w14:textId="77777777" w:rsidR="00696EEE" w:rsidRPr="00270C16" w:rsidRDefault="00696EEE" w:rsidP="00696EEE">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2EDF11D7" w14:textId="77777777" w:rsidR="00696EEE" w:rsidRPr="00270C16" w:rsidRDefault="00696EEE" w:rsidP="00696EEE">
            <w:pPr>
              <w:pStyle w:val="TAC"/>
              <w:rPr>
                <w:lang w:val="en-US" w:eastAsia="zh-CN"/>
              </w:rPr>
            </w:pPr>
            <w:r w:rsidRPr="00270C16">
              <w:rPr>
                <w:lang w:val="en-US" w:eastAsia="zh-CN"/>
              </w:rPr>
              <w:t>CA_n66A-n71A</w:t>
            </w:r>
          </w:p>
          <w:p w14:paraId="3EBC3A4D" w14:textId="77777777" w:rsidR="00696EEE" w:rsidRPr="00270C16" w:rsidRDefault="00696EEE" w:rsidP="00696EEE">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5615639A" w14:textId="77777777" w:rsidR="00696EEE" w:rsidRPr="00270C16" w:rsidRDefault="00696EEE" w:rsidP="00696EEE">
            <w:pPr>
              <w:pStyle w:val="TAC"/>
              <w:rPr>
                <w:lang w:val="en-US"/>
              </w:rPr>
            </w:pPr>
            <w:r w:rsidRPr="00270C16">
              <w:rPr>
                <w:lang w:val="en-US"/>
              </w:rPr>
              <w:t>n66</w:t>
            </w:r>
          </w:p>
        </w:tc>
        <w:tc>
          <w:tcPr>
            <w:tcW w:w="8311" w:type="dxa"/>
            <w:gridSpan w:val="14"/>
            <w:tcBorders>
              <w:left w:val="single" w:sz="4" w:space="0" w:color="auto"/>
              <w:bottom w:val="single" w:sz="4" w:space="0" w:color="auto"/>
              <w:right w:val="single" w:sz="4" w:space="0" w:color="auto"/>
            </w:tcBorders>
          </w:tcPr>
          <w:p w14:paraId="0D9AFDAA" w14:textId="77777777" w:rsidR="00696EEE" w:rsidRPr="00270C16" w:rsidRDefault="00696EEE" w:rsidP="00696EEE">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0E0219C2" w14:textId="77777777" w:rsidR="00696EEE" w:rsidRPr="00270C16" w:rsidRDefault="00696EEE" w:rsidP="00696EEE">
            <w:pPr>
              <w:pStyle w:val="TAC"/>
              <w:rPr>
                <w:lang w:val="en-US" w:eastAsia="zh-CN"/>
              </w:rPr>
            </w:pPr>
            <w:r w:rsidRPr="00270C16">
              <w:rPr>
                <w:rFonts w:hint="eastAsia"/>
                <w:lang w:val="en-US" w:eastAsia="zh-CN"/>
              </w:rPr>
              <w:t>0</w:t>
            </w:r>
          </w:p>
        </w:tc>
      </w:tr>
      <w:tr w:rsidR="00696EEE" w:rsidRPr="00270C16" w14:paraId="5ECFD0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93BED8" w14:textId="77777777" w:rsidR="00696EEE" w:rsidRPr="00270C16" w:rsidRDefault="00696EEE" w:rsidP="00696EEE">
            <w:pPr>
              <w:pStyle w:val="TAC"/>
              <w:rPr>
                <w:lang w:val="en-US"/>
              </w:rPr>
            </w:pPr>
          </w:p>
        </w:tc>
        <w:tc>
          <w:tcPr>
            <w:tcW w:w="1373" w:type="dxa"/>
            <w:tcBorders>
              <w:top w:val="nil"/>
              <w:left w:val="single" w:sz="4" w:space="0" w:color="auto"/>
              <w:bottom w:val="nil"/>
              <w:right w:val="single" w:sz="4" w:space="0" w:color="auto"/>
            </w:tcBorders>
            <w:shd w:val="clear" w:color="auto" w:fill="auto"/>
          </w:tcPr>
          <w:p w14:paraId="7C0D444D" w14:textId="77777777" w:rsidR="00696EEE" w:rsidRPr="00270C16" w:rsidRDefault="00696EEE" w:rsidP="00696EEE">
            <w:pPr>
              <w:pStyle w:val="TAC"/>
              <w:rPr>
                <w:lang w:val="en-US"/>
              </w:rPr>
            </w:pPr>
          </w:p>
        </w:tc>
        <w:tc>
          <w:tcPr>
            <w:tcW w:w="631" w:type="dxa"/>
            <w:tcBorders>
              <w:left w:val="single" w:sz="4" w:space="0" w:color="auto"/>
              <w:bottom w:val="single" w:sz="4" w:space="0" w:color="auto"/>
              <w:right w:val="single" w:sz="4" w:space="0" w:color="auto"/>
            </w:tcBorders>
          </w:tcPr>
          <w:p w14:paraId="24022F7E" w14:textId="77777777" w:rsidR="00696EEE" w:rsidRPr="00270C16" w:rsidRDefault="00696EEE" w:rsidP="00696EEE">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2E4AF72" w14:textId="77777777" w:rsidR="00696EEE" w:rsidRPr="00270C16" w:rsidRDefault="00696EEE" w:rsidP="00696EEE">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2B6482" w14:textId="77777777" w:rsidR="00696EEE" w:rsidRPr="00270C16" w:rsidRDefault="00696EEE" w:rsidP="00696EEE">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BB9CA2" w14:textId="77777777" w:rsidR="00696EEE" w:rsidRPr="00270C16" w:rsidRDefault="00696EEE" w:rsidP="00696EEE">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74AF51" w14:textId="77777777" w:rsidR="00696EEE" w:rsidRPr="00270C16" w:rsidRDefault="00696EEE" w:rsidP="00696EEE">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476A6AC" w14:textId="77777777" w:rsidR="00696EEE" w:rsidRPr="00270C16" w:rsidRDefault="00696EEE" w:rsidP="00696EEE">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6E4CBDA" w14:textId="77777777" w:rsidR="00696EEE" w:rsidRPr="00270C16" w:rsidRDefault="00696EEE" w:rsidP="00696EEE">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26D7350" w14:textId="77777777" w:rsidR="00696EEE" w:rsidRPr="00270C16" w:rsidRDefault="00696EEE" w:rsidP="00696EEE">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EDAD7C" w14:textId="77777777" w:rsidR="00696EEE" w:rsidRPr="00270C16" w:rsidRDefault="00696EEE" w:rsidP="00696EEE">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8255DB0" w14:textId="77777777" w:rsidR="00696EEE" w:rsidRPr="00270C16" w:rsidRDefault="00696EEE" w:rsidP="00696EE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C881BA6" w14:textId="77777777" w:rsidR="00696EEE" w:rsidRPr="00270C16" w:rsidRDefault="00696EEE" w:rsidP="00696EEE">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99B308" w14:textId="77777777" w:rsidR="00696EEE" w:rsidRPr="00270C16" w:rsidRDefault="00696EEE" w:rsidP="00696EEE">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75F9F7"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03848B" w14:textId="77777777" w:rsidR="00696EEE" w:rsidRPr="00270C16" w:rsidRDefault="00696EEE" w:rsidP="00696EEE">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E00C699" w14:textId="77777777" w:rsidR="00696EEE" w:rsidRPr="00270C16" w:rsidRDefault="00696EEE" w:rsidP="00696EEE">
            <w:pPr>
              <w:pStyle w:val="TAC"/>
              <w:rPr>
                <w:lang w:val="en-US" w:eastAsia="zh-CN"/>
              </w:rPr>
            </w:pPr>
          </w:p>
        </w:tc>
      </w:tr>
      <w:tr w:rsidR="00696EEE" w:rsidRPr="00270C16" w14:paraId="1129FE7D"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57A9359" w14:textId="77777777" w:rsidR="00696EEE" w:rsidRPr="00270C16" w:rsidRDefault="00696EEE" w:rsidP="00696EEE">
            <w:pPr>
              <w:pStyle w:val="TAC"/>
              <w:rPr>
                <w:lang w:val="en-US"/>
              </w:rPr>
            </w:pPr>
          </w:p>
        </w:tc>
        <w:tc>
          <w:tcPr>
            <w:tcW w:w="1373" w:type="dxa"/>
            <w:tcBorders>
              <w:top w:val="nil"/>
              <w:left w:val="single" w:sz="4" w:space="0" w:color="auto"/>
              <w:right w:val="single" w:sz="4" w:space="0" w:color="auto"/>
            </w:tcBorders>
            <w:shd w:val="clear" w:color="auto" w:fill="auto"/>
          </w:tcPr>
          <w:p w14:paraId="2A73A350" w14:textId="77777777" w:rsidR="00696EEE" w:rsidRPr="00270C16" w:rsidRDefault="00696EEE" w:rsidP="00696EEE">
            <w:pPr>
              <w:pStyle w:val="TAC"/>
              <w:rPr>
                <w:lang w:val="en-US"/>
              </w:rPr>
            </w:pPr>
          </w:p>
        </w:tc>
        <w:tc>
          <w:tcPr>
            <w:tcW w:w="631" w:type="dxa"/>
            <w:tcBorders>
              <w:left w:val="single" w:sz="4" w:space="0" w:color="auto"/>
              <w:right w:val="single" w:sz="4" w:space="0" w:color="auto"/>
            </w:tcBorders>
          </w:tcPr>
          <w:p w14:paraId="314CEFB5" w14:textId="77777777" w:rsidR="00696EEE" w:rsidRPr="00270C16" w:rsidRDefault="00696EEE" w:rsidP="00696EEE">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6F94BCB5" w14:textId="77777777" w:rsidR="00696EEE" w:rsidRPr="00270C16" w:rsidRDefault="00696EEE" w:rsidP="00696EEE">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18504F" w14:textId="77777777" w:rsidR="00696EEE" w:rsidRPr="00270C16" w:rsidRDefault="00696EEE" w:rsidP="00696EEE">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CDB78D" w14:textId="77777777" w:rsidR="00696EEE" w:rsidRPr="00270C16" w:rsidRDefault="00696EEE" w:rsidP="00696EEE">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074F53" w14:textId="77777777" w:rsidR="00696EEE" w:rsidRPr="00270C16" w:rsidRDefault="00696EEE" w:rsidP="00696EEE">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7AF859" w14:textId="77777777" w:rsidR="00696EEE" w:rsidRPr="00270C16" w:rsidRDefault="00696EEE" w:rsidP="00696EEE">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99635F7" w14:textId="77777777" w:rsidR="00696EEE" w:rsidRPr="00270C16" w:rsidRDefault="00696EEE" w:rsidP="00696EEE">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2A11116" w14:textId="77777777" w:rsidR="00696EEE" w:rsidRPr="00270C16" w:rsidRDefault="00696EEE" w:rsidP="00696EEE">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8192FFD" w14:textId="77777777" w:rsidR="00696EEE" w:rsidRPr="00270C16" w:rsidRDefault="00696EEE" w:rsidP="00696EEE">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52E330" w14:textId="77777777" w:rsidR="00696EEE" w:rsidRPr="00270C16" w:rsidRDefault="00696EEE" w:rsidP="00696EE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BE296F4" w14:textId="77777777" w:rsidR="00696EEE" w:rsidRPr="00270C16" w:rsidRDefault="00696EEE" w:rsidP="00696EEE">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C60BD9" w14:textId="77777777" w:rsidR="00696EEE" w:rsidRPr="00270C16" w:rsidRDefault="00696EEE" w:rsidP="00696EEE">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EC14B63"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7600B6" w14:textId="77777777" w:rsidR="00696EEE" w:rsidRPr="00270C16" w:rsidRDefault="00696EEE" w:rsidP="00696EEE">
            <w:pPr>
              <w:pStyle w:val="TAC"/>
              <w:rPr>
                <w:rFonts w:eastAsia="Yu Mincho"/>
              </w:rPr>
            </w:pPr>
          </w:p>
        </w:tc>
        <w:tc>
          <w:tcPr>
            <w:tcW w:w="1265" w:type="dxa"/>
            <w:tcBorders>
              <w:top w:val="nil"/>
              <w:left w:val="single" w:sz="4" w:space="0" w:color="auto"/>
              <w:right w:val="single" w:sz="4" w:space="0" w:color="auto"/>
            </w:tcBorders>
            <w:shd w:val="clear" w:color="auto" w:fill="auto"/>
          </w:tcPr>
          <w:p w14:paraId="1206279A" w14:textId="77777777" w:rsidR="00696EEE" w:rsidRPr="00270C16" w:rsidRDefault="00696EEE" w:rsidP="00696EEE">
            <w:pPr>
              <w:pStyle w:val="TAC"/>
              <w:rPr>
                <w:lang w:val="en-US" w:eastAsia="zh-CN"/>
              </w:rPr>
            </w:pPr>
          </w:p>
        </w:tc>
      </w:tr>
      <w:tr w:rsidR="00696EEE" w:rsidRPr="00270C16" w14:paraId="3B5C00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14B616" w14:textId="77777777" w:rsidR="00696EEE" w:rsidRPr="00270C16" w:rsidRDefault="00696EEE" w:rsidP="00696EEE">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1C9A3812" w14:textId="77777777" w:rsidR="00696EEE" w:rsidRPr="00270C16" w:rsidRDefault="00696EEE" w:rsidP="00696EEE">
            <w:pPr>
              <w:pStyle w:val="TAC"/>
            </w:pPr>
            <w:r w:rsidRPr="00270C16">
              <w:t>CA_n66A-n71A</w:t>
            </w:r>
          </w:p>
          <w:p w14:paraId="6365C85A" w14:textId="77777777" w:rsidR="00696EEE" w:rsidRPr="00270C16" w:rsidRDefault="00696EEE" w:rsidP="00696EEE">
            <w:pPr>
              <w:pStyle w:val="TAC"/>
            </w:pPr>
            <w:r w:rsidRPr="00270C16">
              <w:t>CA_n66A-n77A</w:t>
            </w:r>
          </w:p>
          <w:p w14:paraId="52C41F47" w14:textId="77777777" w:rsidR="00696EEE" w:rsidRPr="00270C16" w:rsidRDefault="00696EEE" w:rsidP="00696EEE">
            <w:pPr>
              <w:pStyle w:val="TAC"/>
              <w:rPr>
                <w:lang w:val="en-US"/>
              </w:rPr>
            </w:pPr>
            <w:r w:rsidRPr="00270C16">
              <w:t>CA_n71A-n77A</w:t>
            </w:r>
          </w:p>
        </w:tc>
        <w:tc>
          <w:tcPr>
            <w:tcW w:w="631" w:type="dxa"/>
            <w:tcBorders>
              <w:left w:val="single" w:sz="4" w:space="0" w:color="auto"/>
              <w:right w:val="single" w:sz="4" w:space="0" w:color="auto"/>
            </w:tcBorders>
          </w:tcPr>
          <w:p w14:paraId="48F0C6ED" w14:textId="77777777" w:rsidR="00696EEE" w:rsidRPr="00270C16" w:rsidRDefault="00696EEE" w:rsidP="00696EEE">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580C4DA9" w14:textId="77777777" w:rsidR="00696EEE" w:rsidRPr="00270C16" w:rsidRDefault="00696EEE" w:rsidP="00696EEE">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0C24E2" w14:textId="77777777" w:rsidR="00696EEE" w:rsidRPr="00270C16" w:rsidRDefault="00696EEE" w:rsidP="00696EEE">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EFDFCC" w14:textId="77777777" w:rsidR="00696EEE" w:rsidRPr="00270C16" w:rsidRDefault="00696EEE" w:rsidP="00696EEE">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696BF3" w14:textId="77777777" w:rsidR="00696EEE" w:rsidRPr="00270C16" w:rsidRDefault="00696EEE" w:rsidP="00696EEE">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F3720" w14:textId="77777777" w:rsidR="00696EEE" w:rsidRPr="00270C16" w:rsidRDefault="00696EEE" w:rsidP="00696EEE">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D2850A" w14:textId="77777777" w:rsidR="00696EEE" w:rsidRPr="00270C16" w:rsidRDefault="00696EEE" w:rsidP="00696EEE">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46B63D" w14:textId="77777777" w:rsidR="00696EEE" w:rsidRPr="00270C16" w:rsidRDefault="00696EEE" w:rsidP="00696EEE">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CA0154" w14:textId="77777777" w:rsidR="00696EEE" w:rsidRPr="00270C16" w:rsidRDefault="00696EEE" w:rsidP="00696EEE">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4A1ABB6" w14:textId="77777777" w:rsidR="00696EEE" w:rsidRPr="00270C16" w:rsidRDefault="00696EEE" w:rsidP="00696EE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94547CC" w14:textId="77777777" w:rsidR="00696EEE" w:rsidRPr="00270C16" w:rsidRDefault="00696EEE" w:rsidP="00696EEE">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1E03F6A" w14:textId="77777777" w:rsidR="00696EEE" w:rsidRPr="00270C16" w:rsidRDefault="00696EEE" w:rsidP="00696EEE">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2EDAB56"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D2D651" w14:textId="77777777" w:rsidR="00696EEE" w:rsidRPr="00270C16" w:rsidRDefault="00696EEE" w:rsidP="00696EEE">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D748D42" w14:textId="77777777" w:rsidR="00696EEE" w:rsidRPr="00270C16" w:rsidRDefault="00696EEE" w:rsidP="00696EEE">
            <w:pPr>
              <w:pStyle w:val="TAC"/>
              <w:rPr>
                <w:lang w:val="en-US" w:eastAsia="zh-CN"/>
              </w:rPr>
            </w:pPr>
            <w:r w:rsidRPr="00270C16">
              <w:rPr>
                <w:lang w:val="en-US" w:eastAsia="zh-CN"/>
              </w:rPr>
              <w:t>0</w:t>
            </w:r>
          </w:p>
        </w:tc>
      </w:tr>
      <w:tr w:rsidR="00696EEE" w:rsidRPr="00270C16" w14:paraId="6AA6AC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6D065" w14:textId="77777777" w:rsidR="00696EEE" w:rsidRPr="00270C16" w:rsidRDefault="00696EEE" w:rsidP="00696EEE">
            <w:pPr>
              <w:pStyle w:val="TAC"/>
              <w:rPr>
                <w:lang w:val="en-US"/>
              </w:rPr>
            </w:pPr>
          </w:p>
        </w:tc>
        <w:tc>
          <w:tcPr>
            <w:tcW w:w="1373" w:type="dxa"/>
            <w:tcBorders>
              <w:top w:val="nil"/>
              <w:left w:val="single" w:sz="4" w:space="0" w:color="auto"/>
              <w:bottom w:val="nil"/>
              <w:right w:val="single" w:sz="4" w:space="0" w:color="auto"/>
            </w:tcBorders>
            <w:shd w:val="clear" w:color="auto" w:fill="auto"/>
          </w:tcPr>
          <w:p w14:paraId="5BC5A76E" w14:textId="77777777" w:rsidR="00696EEE" w:rsidRPr="00270C16" w:rsidRDefault="00696EEE" w:rsidP="00696EEE">
            <w:pPr>
              <w:pStyle w:val="TAC"/>
              <w:rPr>
                <w:lang w:val="en-US"/>
              </w:rPr>
            </w:pPr>
          </w:p>
        </w:tc>
        <w:tc>
          <w:tcPr>
            <w:tcW w:w="631" w:type="dxa"/>
            <w:tcBorders>
              <w:left w:val="single" w:sz="4" w:space="0" w:color="auto"/>
              <w:right w:val="single" w:sz="4" w:space="0" w:color="auto"/>
            </w:tcBorders>
          </w:tcPr>
          <w:p w14:paraId="48B500A6" w14:textId="77777777" w:rsidR="00696EEE" w:rsidRPr="00270C16" w:rsidRDefault="00696EEE" w:rsidP="00696EEE">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2E6CA67" w14:textId="77777777" w:rsidR="00696EEE" w:rsidRPr="00270C16" w:rsidRDefault="00696EEE" w:rsidP="00696EEE">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FB30D" w14:textId="77777777" w:rsidR="00696EEE" w:rsidRPr="00270C16" w:rsidRDefault="00696EEE" w:rsidP="00696EEE">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B4C732" w14:textId="77777777" w:rsidR="00696EEE" w:rsidRPr="00270C16" w:rsidRDefault="00696EEE" w:rsidP="00696EEE">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4AC252" w14:textId="77777777" w:rsidR="00696EEE" w:rsidRPr="00270C16" w:rsidRDefault="00696EEE" w:rsidP="00696EEE">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0DB8FB" w14:textId="77777777" w:rsidR="00696EEE" w:rsidRPr="00270C16" w:rsidRDefault="00696EEE" w:rsidP="00696EEE">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67E2BF5" w14:textId="77777777" w:rsidR="00696EEE" w:rsidRPr="00270C16" w:rsidRDefault="00696EEE" w:rsidP="00696EEE">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692760" w14:textId="77777777" w:rsidR="00696EEE" w:rsidRPr="00270C16" w:rsidRDefault="00696EEE" w:rsidP="00696EEE">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A1871C1" w14:textId="77777777" w:rsidR="00696EEE" w:rsidRPr="00270C16" w:rsidRDefault="00696EEE" w:rsidP="00696EEE">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6D0D7D3" w14:textId="77777777" w:rsidR="00696EEE" w:rsidRPr="00270C16" w:rsidRDefault="00696EEE" w:rsidP="00696EE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4F483E8" w14:textId="77777777" w:rsidR="00696EEE" w:rsidRPr="00270C16" w:rsidRDefault="00696EEE" w:rsidP="00696EEE">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3753559" w14:textId="77777777" w:rsidR="00696EEE" w:rsidRPr="00270C16" w:rsidRDefault="00696EEE" w:rsidP="00696EEE">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8C578B"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762E3" w14:textId="77777777" w:rsidR="00696EEE" w:rsidRPr="00270C16" w:rsidRDefault="00696EEE" w:rsidP="00696EEE">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F696DD0" w14:textId="77777777" w:rsidR="00696EEE" w:rsidRPr="00270C16" w:rsidRDefault="00696EEE" w:rsidP="00696EEE">
            <w:pPr>
              <w:pStyle w:val="TAC"/>
              <w:rPr>
                <w:lang w:val="en-US" w:eastAsia="zh-CN"/>
              </w:rPr>
            </w:pPr>
          </w:p>
        </w:tc>
      </w:tr>
      <w:tr w:rsidR="00696EEE" w:rsidRPr="00270C16" w14:paraId="6BC3183F"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725AF6D" w14:textId="77777777" w:rsidR="00696EEE" w:rsidRPr="00270C16" w:rsidRDefault="00696EEE" w:rsidP="00696EEE">
            <w:pPr>
              <w:pStyle w:val="TAC"/>
              <w:rPr>
                <w:lang w:val="en-US"/>
              </w:rPr>
            </w:pPr>
          </w:p>
        </w:tc>
        <w:tc>
          <w:tcPr>
            <w:tcW w:w="1373" w:type="dxa"/>
            <w:tcBorders>
              <w:top w:val="nil"/>
              <w:left w:val="single" w:sz="4" w:space="0" w:color="auto"/>
              <w:right w:val="single" w:sz="4" w:space="0" w:color="auto"/>
            </w:tcBorders>
            <w:shd w:val="clear" w:color="auto" w:fill="auto"/>
          </w:tcPr>
          <w:p w14:paraId="1BC7A8BD" w14:textId="77777777" w:rsidR="00696EEE" w:rsidRPr="00270C16" w:rsidRDefault="00696EEE" w:rsidP="00696EEE">
            <w:pPr>
              <w:pStyle w:val="TAC"/>
              <w:rPr>
                <w:lang w:val="en-US"/>
              </w:rPr>
            </w:pPr>
          </w:p>
        </w:tc>
        <w:tc>
          <w:tcPr>
            <w:tcW w:w="631" w:type="dxa"/>
            <w:tcBorders>
              <w:left w:val="single" w:sz="4" w:space="0" w:color="auto"/>
              <w:right w:val="single" w:sz="4" w:space="0" w:color="auto"/>
            </w:tcBorders>
          </w:tcPr>
          <w:p w14:paraId="55A120B8" w14:textId="77777777" w:rsidR="00696EEE" w:rsidRPr="00270C16" w:rsidRDefault="00696EEE" w:rsidP="00696EEE">
            <w:pPr>
              <w:pStyle w:val="TAC"/>
              <w:rPr>
                <w:lang w:val="en-US"/>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21710651" w14:textId="77777777" w:rsidR="00696EEE" w:rsidRPr="00270C16" w:rsidRDefault="00696EEE" w:rsidP="00696EEE">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80C123E" w14:textId="77777777" w:rsidR="00696EEE" w:rsidRPr="00270C16" w:rsidRDefault="00696EEE" w:rsidP="00696EEE">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248C92" w14:textId="77777777" w:rsidR="00696EEE" w:rsidRPr="00270C16" w:rsidRDefault="00696EEE" w:rsidP="00696EEE">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3191C8" w14:textId="77777777" w:rsidR="00696EEE" w:rsidRPr="00270C16" w:rsidRDefault="00696EEE" w:rsidP="00696EEE">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B29035" w14:textId="77777777" w:rsidR="00696EEE" w:rsidRPr="00270C16" w:rsidRDefault="00696EEE" w:rsidP="00696EEE">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2FFF8" w14:textId="77777777" w:rsidR="00696EEE" w:rsidRPr="00270C16" w:rsidRDefault="00696EEE" w:rsidP="00696EEE">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32A834" w14:textId="77777777" w:rsidR="00696EEE" w:rsidRPr="00270C16" w:rsidRDefault="00696EEE" w:rsidP="00696EEE">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6BCE4C" w14:textId="77777777" w:rsidR="00696EEE" w:rsidRPr="00270C16" w:rsidRDefault="00696EEE" w:rsidP="00696EEE">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BD619BE" w14:textId="77777777" w:rsidR="00696EEE" w:rsidRPr="00270C16" w:rsidRDefault="00696EEE" w:rsidP="00696EEE">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FA669A9" w14:textId="77777777" w:rsidR="00696EEE" w:rsidRPr="00270C16" w:rsidRDefault="00696EEE" w:rsidP="00696EEE">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E3057DA" w14:textId="77777777" w:rsidR="00696EEE" w:rsidRPr="00270C16" w:rsidRDefault="00696EEE" w:rsidP="00696EEE">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FA72FC5" w14:textId="77777777" w:rsidR="00696EEE" w:rsidRPr="00270C16" w:rsidRDefault="00696EEE" w:rsidP="00696EEE">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E06FDB" w14:textId="77777777" w:rsidR="00696EEE" w:rsidRPr="00270C16" w:rsidRDefault="00696EEE" w:rsidP="00696EEE">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4C3015DA" w14:textId="77777777" w:rsidR="00696EEE" w:rsidRPr="00270C16" w:rsidRDefault="00696EEE" w:rsidP="00696EEE">
            <w:pPr>
              <w:pStyle w:val="TAC"/>
              <w:rPr>
                <w:lang w:val="en-US" w:eastAsia="zh-CN"/>
              </w:rPr>
            </w:pPr>
          </w:p>
        </w:tc>
      </w:tr>
      <w:tr w:rsidR="00696EEE" w:rsidRPr="00270C16" w14:paraId="1F629D9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68610BD" w14:textId="77777777" w:rsidR="00696EEE" w:rsidRPr="00270C16" w:rsidRDefault="00696EEE" w:rsidP="00696EEE">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03CF335" w14:textId="77777777" w:rsidR="00696EEE" w:rsidRDefault="00696EEE" w:rsidP="00696EEE">
            <w:pPr>
              <w:pStyle w:val="TAC"/>
            </w:pPr>
            <w:r>
              <w:t xml:space="preserve">CA_n66A-n71A, </w:t>
            </w:r>
          </w:p>
          <w:p w14:paraId="4D4B1C35" w14:textId="77777777" w:rsidR="00696EEE" w:rsidRDefault="00696EEE" w:rsidP="00696EEE">
            <w:pPr>
              <w:pStyle w:val="TAC"/>
            </w:pPr>
            <w:r>
              <w:t xml:space="preserve">CA_n66A-n77A, </w:t>
            </w:r>
          </w:p>
          <w:p w14:paraId="558602EE" w14:textId="77777777" w:rsidR="00696EEE" w:rsidRPr="00270C16" w:rsidRDefault="00696EEE" w:rsidP="00696EEE">
            <w:pPr>
              <w:pStyle w:val="TAC"/>
              <w:rPr>
                <w:lang w:val="en-US"/>
              </w:rPr>
            </w:pPr>
            <w:r>
              <w:t xml:space="preserve">CA_n71A-n77A </w:t>
            </w:r>
          </w:p>
        </w:tc>
        <w:tc>
          <w:tcPr>
            <w:tcW w:w="631" w:type="dxa"/>
            <w:tcBorders>
              <w:left w:val="single" w:sz="4" w:space="0" w:color="auto"/>
              <w:right w:val="single" w:sz="4" w:space="0" w:color="auto"/>
            </w:tcBorders>
          </w:tcPr>
          <w:p w14:paraId="112B50F6" w14:textId="77777777" w:rsidR="00696EEE" w:rsidRPr="00270C16" w:rsidRDefault="00696EEE" w:rsidP="00696EEE">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45CDA171" w14:textId="77777777" w:rsidR="00696EEE" w:rsidRPr="00270C16" w:rsidRDefault="00696EEE" w:rsidP="00696EEE">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7CB74F1A" w14:textId="77777777" w:rsidR="00696EEE" w:rsidRPr="00270C16" w:rsidRDefault="00696EEE" w:rsidP="00696EEE">
            <w:pPr>
              <w:pStyle w:val="TAC"/>
              <w:rPr>
                <w:lang w:val="en-US" w:eastAsia="zh-CN"/>
              </w:rPr>
            </w:pPr>
            <w:r>
              <w:rPr>
                <w:rFonts w:eastAsiaTheme="minorEastAsia" w:hint="eastAsia"/>
                <w:lang w:val="en-US" w:eastAsia="zh-CN"/>
              </w:rPr>
              <w:t>0</w:t>
            </w:r>
          </w:p>
        </w:tc>
      </w:tr>
      <w:tr w:rsidR="00696EEE" w:rsidRPr="00270C16" w14:paraId="7AE4D5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44A185" w14:textId="77777777" w:rsidR="00696EEE" w:rsidRPr="00270C16" w:rsidRDefault="00696EEE" w:rsidP="00696EEE">
            <w:pPr>
              <w:pStyle w:val="TAC"/>
              <w:rPr>
                <w:lang w:val="en-US"/>
              </w:rPr>
            </w:pPr>
          </w:p>
        </w:tc>
        <w:tc>
          <w:tcPr>
            <w:tcW w:w="1373" w:type="dxa"/>
            <w:tcBorders>
              <w:top w:val="nil"/>
              <w:left w:val="single" w:sz="4" w:space="0" w:color="auto"/>
              <w:bottom w:val="nil"/>
              <w:right w:val="single" w:sz="4" w:space="0" w:color="auto"/>
            </w:tcBorders>
            <w:shd w:val="clear" w:color="auto" w:fill="auto"/>
          </w:tcPr>
          <w:p w14:paraId="54F521DD" w14:textId="77777777" w:rsidR="00696EEE" w:rsidRPr="00270C16" w:rsidRDefault="00696EEE" w:rsidP="00696EEE">
            <w:pPr>
              <w:pStyle w:val="TAC"/>
              <w:rPr>
                <w:lang w:val="en-US"/>
              </w:rPr>
            </w:pPr>
          </w:p>
        </w:tc>
        <w:tc>
          <w:tcPr>
            <w:tcW w:w="631" w:type="dxa"/>
            <w:tcBorders>
              <w:left w:val="single" w:sz="4" w:space="0" w:color="auto"/>
              <w:right w:val="single" w:sz="4" w:space="0" w:color="auto"/>
            </w:tcBorders>
          </w:tcPr>
          <w:p w14:paraId="5B20FE1D" w14:textId="77777777" w:rsidR="00696EEE" w:rsidRPr="00270C16" w:rsidRDefault="00696EEE" w:rsidP="00696EEE">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BC18EC8" w14:textId="77777777" w:rsidR="00696EEE" w:rsidRPr="00270C16" w:rsidRDefault="00696EEE" w:rsidP="00696EEE">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F45E0" w14:textId="77777777" w:rsidR="00696EEE" w:rsidRPr="00270C16" w:rsidRDefault="00696EEE" w:rsidP="00696EEE">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789D8E" w14:textId="77777777" w:rsidR="00696EEE" w:rsidRPr="00270C16" w:rsidRDefault="00696EEE" w:rsidP="00696EEE">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1421B" w14:textId="77777777" w:rsidR="00696EEE" w:rsidRPr="00270C16" w:rsidRDefault="00696EEE" w:rsidP="00696EEE">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91C07B" w14:textId="77777777" w:rsidR="00696EEE" w:rsidRPr="00270C16" w:rsidRDefault="00696EEE" w:rsidP="00696EEE">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91EAC6" w14:textId="77777777" w:rsidR="00696EEE" w:rsidRPr="00270C16" w:rsidRDefault="00696EEE" w:rsidP="00696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E8A1B2" w14:textId="77777777" w:rsidR="00696EEE" w:rsidRPr="00270C16" w:rsidRDefault="00696EEE" w:rsidP="00696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8FF57F" w14:textId="77777777" w:rsidR="00696EEE" w:rsidRPr="00270C16" w:rsidRDefault="00696EEE" w:rsidP="00696EEE">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4C9B5B9" w14:textId="77777777" w:rsidR="00696EEE" w:rsidRPr="00270C16" w:rsidRDefault="00696EEE" w:rsidP="00696EE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94D309C" w14:textId="77777777" w:rsidR="00696EEE" w:rsidRPr="00270C16" w:rsidRDefault="00696EEE" w:rsidP="00696EEE">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14E7F34" w14:textId="77777777" w:rsidR="00696EEE" w:rsidRPr="00270C16" w:rsidRDefault="00696EEE" w:rsidP="00696EEE">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B72C002"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3D0FEC" w14:textId="77777777" w:rsidR="00696EEE" w:rsidRPr="00270C16" w:rsidRDefault="00696EEE" w:rsidP="00696EEE">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D98D309" w14:textId="77777777" w:rsidR="00696EEE" w:rsidRPr="00270C16" w:rsidRDefault="00696EEE" w:rsidP="00696EEE">
            <w:pPr>
              <w:pStyle w:val="TAC"/>
              <w:rPr>
                <w:lang w:val="en-US" w:eastAsia="zh-CN"/>
              </w:rPr>
            </w:pPr>
          </w:p>
        </w:tc>
      </w:tr>
      <w:tr w:rsidR="00696EEE" w:rsidRPr="00270C16" w14:paraId="3C7335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D83E1F" w14:textId="77777777" w:rsidR="00696EEE" w:rsidRPr="00270C16" w:rsidRDefault="00696EEE" w:rsidP="00696EEE">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DD40001" w14:textId="77777777" w:rsidR="00696EEE" w:rsidRPr="00270C16" w:rsidRDefault="00696EEE" w:rsidP="00696EEE">
            <w:pPr>
              <w:pStyle w:val="TAC"/>
              <w:rPr>
                <w:lang w:val="en-US"/>
              </w:rPr>
            </w:pPr>
          </w:p>
        </w:tc>
        <w:tc>
          <w:tcPr>
            <w:tcW w:w="631" w:type="dxa"/>
            <w:tcBorders>
              <w:left w:val="single" w:sz="4" w:space="0" w:color="auto"/>
              <w:right w:val="single" w:sz="4" w:space="0" w:color="auto"/>
            </w:tcBorders>
          </w:tcPr>
          <w:p w14:paraId="491110E9" w14:textId="77777777" w:rsidR="00696EEE" w:rsidRPr="00270C16" w:rsidRDefault="00696EEE" w:rsidP="00696EEE">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2EC29FE0" w14:textId="77777777" w:rsidR="00696EEE" w:rsidRPr="00270C16" w:rsidRDefault="00696EEE" w:rsidP="00696EEE">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B7C170F" w14:textId="77777777" w:rsidR="00696EEE" w:rsidRPr="00270C16" w:rsidRDefault="00696EEE" w:rsidP="00696EEE">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8D8D9D" w14:textId="77777777" w:rsidR="00696EEE" w:rsidRPr="00270C16" w:rsidRDefault="00696EEE" w:rsidP="00696EEE">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7EA0EA" w14:textId="77777777" w:rsidR="00696EEE" w:rsidRPr="00270C16" w:rsidRDefault="00696EEE" w:rsidP="00696EEE">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F02BE3" w14:textId="77777777" w:rsidR="00696EEE" w:rsidRPr="00270C16" w:rsidRDefault="00696EEE" w:rsidP="00696EEE">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D09F78" w14:textId="77777777" w:rsidR="00696EEE" w:rsidRPr="00270C16" w:rsidRDefault="00696EEE" w:rsidP="00696EEE">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82B01C" w14:textId="77777777" w:rsidR="00696EEE" w:rsidRPr="00270C16" w:rsidRDefault="00696EEE" w:rsidP="00696EEE">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AB0320" w14:textId="77777777" w:rsidR="00696EEE" w:rsidRPr="00270C16" w:rsidRDefault="00696EEE" w:rsidP="00696EEE">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4A3E47A" w14:textId="77777777" w:rsidR="00696EEE" w:rsidRPr="00270C16" w:rsidRDefault="00696EEE" w:rsidP="00696EEE">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2E80EDEB" w14:textId="77777777" w:rsidR="00696EEE" w:rsidRPr="00270C16" w:rsidRDefault="00696EEE" w:rsidP="00696EEE">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233422CB" w14:textId="77777777" w:rsidR="00696EEE" w:rsidRPr="00270C16" w:rsidRDefault="00696EEE" w:rsidP="00696EEE">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22279818" w14:textId="77777777" w:rsidR="00696EEE" w:rsidRPr="00270C16" w:rsidRDefault="00696EEE" w:rsidP="00696EEE">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029C18" w14:textId="77777777" w:rsidR="00696EEE" w:rsidRPr="00270C16" w:rsidRDefault="00696EEE" w:rsidP="00696EEE">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532B3A95" w14:textId="77777777" w:rsidR="00696EEE" w:rsidRPr="00270C16" w:rsidRDefault="00696EEE" w:rsidP="00696EEE">
            <w:pPr>
              <w:pStyle w:val="TAC"/>
              <w:rPr>
                <w:lang w:val="en-US" w:eastAsia="zh-CN"/>
              </w:rPr>
            </w:pPr>
          </w:p>
        </w:tc>
      </w:tr>
      <w:tr w:rsidR="00696EEE" w:rsidRPr="00270C16" w14:paraId="4A0B70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ACED143" w14:textId="77777777" w:rsidR="00696EEE" w:rsidRPr="00270C16" w:rsidRDefault="00696EEE" w:rsidP="00696EEE">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B3EB83A" w14:textId="77777777" w:rsidR="00696EEE" w:rsidRDefault="00696EEE" w:rsidP="00696EEE">
            <w:pPr>
              <w:pStyle w:val="TAC"/>
            </w:pPr>
            <w:r>
              <w:t>CA_n66A-n71A,</w:t>
            </w:r>
          </w:p>
          <w:p w14:paraId="102E6E74" w14:textId="77777777" w:rsidR="00696EEE" w:rsidRDefault="00696EEE" w:rsidP="00696EEE">
            <w:pPr>
              <w:pStyle w:val="TAC"/>
            </w:pPr>
            <w:r>
              <w:t>CA_n66A-n77A,</w:t>
            </w:r>
          </w:p>
          <w:p w14:paraId="60500266" w14:textId="77777777" w:rsidR="00696EEE" w:rsidRPr="00270C16" w:rsidRDefault="00696EEE" w:rsidP="00696EEE">
            <w:pPr>
              <w:pStyle w:val="TAC"/>
              <w:rPr>
                <w:lang w:val="en-US"/>
              </w:rPr>
            </w:pPr>
            <w:r>
              <w:t>CA_n71A-n77A</w:t>
            </w:r>
          </w:p>
        </w:tc>
        <w:tc>
          <w:tcPr>
            <w:tcW w:w="631" w:type="dxa"/>
            <w:tcBorders>
              <w:left w:val="single" w:sz="4" w:space="0" w:color="auto"/>
              <w:right w:val="single" w:sz="4" w:space="0" w:color="auto"/>
            </w:tcBorders>
          </w:tcPr>
          <w:p w14:paraId="7878EDF9" w14:textId="77777777" w:rsidR="00696EEE" w:rsidRPr="00270C16" w:rsidRDefault="00696EEE" w:rsidP="00696EEE">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524E7160" w14:textId="77777777" w:rsidR="00696EEE" w:rsidRPr="00270C16" w:rsidRDefault="00696EEE" w:rsidP="00696EEE">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605CE6" w14:textId="77777777" w:rsidR="00696EEE" w:rsidRPr="00270C16" w:rsidRDefault="00696EEE" w:rsidP="00696EEE">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D8A20B" w14:textId="77777777" w:rsidR="00696EEE" w:rsidRPr="00270C16" w:rsidRDefault="00696EEE" w:rsidP="00696EEE">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CD6C91" w14:textId="77777777" w:rsidR="00696EEE" w:rsidRPr="00270C16" w:rsidRDefault="00696EEE" w:rsidP="00696EEE">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CAD814" w14:textId="77777777" w:rsidR="00696EEE" w:rsidRPr="00270C16" w:rsidRDefault="00696EEE" w:rsidP="00696EEE">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D07C91" w14:textId="77777777" w:rsidR="00696EEE" w:rsidRPr="00270C16" w:rsidRDefault="00696EEE" w:rsidP="00696EEE">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477F8D" w14:textId="77777777" w:rsidR="00696EEE" w:rsidRPr="00270C16" w:rsidRDefault="00696EEE" w:rsidP="00696EEE">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F4F287" w14:textId="77777777" w:rsidR="00696EEE" w:rsidRPr="00270C16" w:rsidRDefault="00696EEE" w:rsidP="00696EEE">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09089F" w14:textId="77777777" w:rsidR="00696EEE" w:rsidRPr="00270C16" w:rsidRDefault="00696EEE" w:rsidP="00696EE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89CA4F5" w14:textId="77777777" w:rsidR="00696EEE" w:rsidRPr="00270C16" w:rsidRDefault="00696EEE" w:rsidP="00696EEE">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C714C1B" w14:textId="77777777" w:rsidR="00696EEE" w:rsidRPr="00270C16" w:rsidRDefault="00696EEE" w:rsidP="00696EEE">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1818074"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29910C" w14:textId="77777777" w:rsidR="00696EEE" w:rsidRPr="00270C16" w:rsidRDefault="00696EEE" w:rsidP="00696EEE">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5AE47F6" w14:textId="77777777" w:rsidR="00696EEE" w:rsidRPr="00270C16" w:rsidRDefault="00696EEE" w:rsidP="00696EEE">
            <w:pPr>
              <w:pStyle w:val="TAC"/>
              <w:rPr>
                <w:lang w:val="en-US" w:eastAsia="zh-CN"/>
              </w:rPr>
            </w:pPr>
            <w:r>
              <w:rPr>
                <w:rFonts w:eastAsiaTheme="minorEastAsia" w:hint="eastAsia"/>
                <w:lang w:val="en-US" w:eastAsia="zh-CN"/>
              </w:rPr>
              <w:t>0</w:t>
            </w:r>
          </w:p>
        </w:tc>
      </w:tr>
      <w:tr w:rsidR="00696EEE" w:rsidRPr="00270C16" w14:paraId="4B4DE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EB7B52" w14:textId="77777777" w:rsidR="00696EEE" w:rsidRPr="00270C16" w:rsidRDefault="00696EEE" w:rsidP="00696EEE">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BE6B52E" w14:textId="77777777" w:rsidR="00696EEE" w:rsidRPr="00270C16" w:rsidRDefault="00696EEE" w:rsidP="00696EEE">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CC18EFD" w14:textId="77777777" w:rsidR="00696EEE" w:rsidRPr="00270C16" w:rsidRDefault="00696EEE" w:rsidP="00696EEE">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14:paraId="78973B53" w14:textId="77777777" w:rsidR="00696EEE" w:rsidRPr="00270C16" w:rsidRDefault="00696EEE" w:rsidP="00696EEE">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CBE0ED" w14:textId="77777777" w:rsidR="00696EEE" w:rsidRPr="00270C16" w:rsidRDefault="00696EEE" w:rsidP="00696EEE">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80D504" w14:textId="77777777" w:rsidR="00696EEE" w:rsidRPr="00270C16" w:rsidRDefault="00696EEE" w:rsidP="00696EEE">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78CA07" w14:textId="77777777" w:rsidR="00696EEE" w:rsidRPr="00270C16" w:rsidRDefault="00696EEE" w:rsidP="00696EEE">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EB44A4"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B4EFBE"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5E0D49" w14:textId="77777777" w:rsidR="00696EEE" w:rsidRPr="00270C16" w:rsidRDefault="00696EEE" w:rsidP="00696EEE">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308B61" w14:textId="77777777" w:rsidR="00696EEE" w:rsidRPr="00270C16" w:rsidRDefault="00696EEE" w:rsidP="00696EEE">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95FC441" w14:textId="77777777" w:rsidR="00696EEE" w:rsidRPr="00270C16" w:rsidRDefault="00696EEE" w:rsidP="00696EE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9F8DE68" w14:textId="77777777" w:rsidR="00696EEE" w:rsidRPr="00270C16" w:rsidRDefault="00696EEE" w:rsidP="00696EE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793217" w14:textId="77777777" w:rsidR="00696EEE" w:rsidRPr="00270C16" w:rsidRDefault="00696EEE" w:rsidP="00696EE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383955D" w14:textId="77777777" w:rsidR="00696EEE" w:rsidRPr="00270C16" w:rsidRDefault="00696EEE" w:rsidP="00696EE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05F808" w14:textId="77777777" w:rsidR="00696EEE" w:rsidRPr="00270C16" w:rsidRDefault="00696EEE" w:rsidP="00696EEE">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20956A6"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1F63C1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7D6C4E5" w14:textId="77777777" w:rsidR="00696EEE" w:rsidRPr="00270C16" w:rsidRDefault="00696EEE" w:rsidP="00696EEE">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4C3C43" w14:textId="77777777" w:rsidR="00696EEE" w:rsidRPr="00270C16" w:rsidRDefault="00696EEE" w:rsidP="00696EEE">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8B0C395" w14:textId="77777777" w:rsidR="00696EEE" w:rsidRPr="00270C16" w:rsidRDefault="00696EEE" w:rsidP="00696EEE">
            <w:pPr>
              <w:keepNext/>
              <w:keepLines/>
              <w:spacing w:after="0"/>
              <w:jc w:val="center"/>
              <w:rPr>
                <w:rFonts w:ascii="Arial" w:hAnsi="Arial"/>
                <w:sz w:val="18"/>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4C24E3" w14:textId="77777777" w:rsidR="00696EEE" w:rsidRPr="00270C16" w:rsidRDefault="00696EEE" w:rsidP="00696EEE">
            <w:pPr>
              <w:keepNext/>
              <w:keepLines/>
              <w:spacing w:after="0"/>
              <w:jc w:val="center"/>
              <w:rPr>
                <w:rFonts w:ascii="Arial" w:eastAsia="Yu Mincho" w:hAnsi="Arial" w:cs="Arial"/>
                <w:sz w:val="18"/>
                <w:szCs w:val="18"/>
              </w:rPr>
            </w:pPr>
            <w:r>
              <w:rPr>
                <w:rFonts w:ascii="Arial"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42FF8AC" w14:textId="77777777" w:rsidR="00696EEE" w:rsidRPr="00270C16" w:rsidRDefault="00696EEE" w:rsidP="00696EEE">
            <w:pPr>
              <w:keepNext/>
              <w:keepLines/>
              <w:spacing w:after="0"/>
              <w:jc w:val="center"/>
              <w:rPr>
                <w:rFonts w:ascii="Arial" w:hAnsi="Arial"/>
                <w:sz w:val="18"/>
                <w:lang w:val="en-US" w:eastAsia="zh-CN"/>
              </w:rPr>
            </w:pPr>
          </w:p>
        </w:tc>
      </w:tr>
      <w:tr w:rsidR="00696EEE" w:rsidRPr="00270C16" w14:paraId="6ED98A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0F08AD2" w14:textId="77777777" w:rsidR="00696EEE" w:rsidRPr="00270C16" w:rsidRDefault="00696EEE" w:rsidP="00696EEE">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70A885C" w14:textId="77777777" w:rsidR="00696EEE" w:rsidRPr="00270C16" w:rsidRDefault="00696EEE" w:rsidP="00696EEE">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2A1E04BE" w14:textId="77777777" w:rsidR="00696EEE" w:rsidRPr="00270C16" w:rsidRDefault="00696EEE" w:rsidP="00696EEE">
            <w:pPr>
              <w:pStyle w:val="TAC"/>
            </w:pPr>
            <w:r>
              <w:rPr>
                <w:rFonts w:eastAsiaTheme="minorEastAsia"/>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CA8C643" w14:textId="77777777" w:rsidR="00696EEE" w:rsidRPr="00270C16" w:rsidRDefault="00696EEE" w:rsidP="00696EEE">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51CADEFE" w14:textId="77777777" w:rsidR="00696EEE" w:rsidRPr="00270C16" w:rsidRDefault="00696EEE" w:rsidP="00696EEE">
            <w:pPr>
              <w:pStyle w:val="TAC"/>
              <w:rPr>
                <w:lang w:val="en-US" w:eastAsia="zh-CN"/>
              </w:rPr>
            </w:pPr>
            <w:r>
              <w:rPr>
                <w:rFonts w:eastAsiaTheme="minorEastAsia" w:hint="eastAsia"/>
                <w:lang w:val="en-US" w:eastAsia="zh-CN"/>
              </w:rPr>
              <w:t>0</w:t>
            </w:r>
          </w:p>
        </w:tc>
      </w:tr>
      <w:tr w:rsidR="00696EEE" w:rsidRPr="00270C16" w14:paraId="49D17C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9A444C" w14:textId="77777777" w:rsidR="00696EEE" w:rsidRPr="00270C16" w:rsidRDefault="00696EEE" w:rsidP="00696EEE">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B3AD92B" w14:textId="77777777" w:rsidR="00696EEE" w:rsidRPr="00270C16" w:rsidRDefault="00696EEE" w:rsidP="00696EEE">
            <w:pPr>
              <w:pStyle w:val="TAC"/>
              <w:rPr>
                <w:lang w:val="en-US"/>
              </w:rPr>
            </w:pPr>
          </w:p>
        </w:tc>
        <w:tc>
          <w:tcPr>
            <w:tcW w:w="631" w:type="dxa"/>
            <w:tcBorders>
              <w:left w:val="single" w:sz="4" w:space="0" w:color="auto"/>
              <w:right w:val="single" w:sz="4" w:space="0" w:color="auto"/>
            </w:tcBorders>
          </w:tcPr>
          <w:p w14:paraId="1BAA445A" w14:textId="77777777" w:rsidR="00696EEE" w:rsidRPr="00270C16" w:rsidRDefault="00696EEE" w:rsidP="00696EEE">
            <w:pPr>
              <w:pStyle w:val="TAC"/>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6E0D02BD" w14:textId="77777777" w:rsidR="00696EEE" w:rsidRPr="00270C16" w:rsidRDefault="00696EEE" w:rsidP="00696EEE">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2F08E5" w14:textId="77777777" w:rsidR="00696EEE" w:rsidRPr="00270C16" w:rsidRDefault="00696EEE" w:rsidP="00696EEE">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4F2F7" w14:textId="77777777" w:rsidR="00696EEE" w:rsidRPr="00270C16" w:rsidRDefault="00696EEE" w:rsidP="00696EEE">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99A2ED" w14:textId="77777777" w:rsidR="00696EEE" w:rsidRPr="00270C16" w:rsidRDefault="00696EEE" w:rsidP="00696EEE">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C5CF3" w14:textId="77777777" w:rsidR="00696EEE" w:rsidRPr="00270C16" w:rsidRDefault="00696EEE" w:rsidP="00696EEE">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56C40C" w14:textId="77777777" w:rsidR="00696EEE" w:rsidRPr="00270C16" w:rsidRDefault="00696EEE" w:rsidP="00696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ABDE2C" w14:textId="77777777" w:rsidR="00696EEE" w:rsidRPr="00270C16" w:rsidRDefault="00696EEE" w:rsidP="00696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70159" w14:textId="77777777" w:rsidR="00696EEE" w:rsidRPr="00270C16" w:rsidRDefault="00696EEE" w:rsidP="00696EEE">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7B721E" w14:textId="77777777" w:rsidR="00696EEE" w:rsidRPr="00270C16" w:rsidRDefault="00696EEE" w:rsidP="00696EE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D5F159" w14:textId="77777777" w:rsidR="00696EEE" w:rsidRPr="00270C16" w:rsidRDefault="00696EEE" w:rsidP="00696EEE">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D988DF8" w14:textId="77777777" w:rsidR="00696EEE" w:rsidRPr="00270C16" w:rsidRDefault="00696EEE" w:rsidP="00696EEE">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08B2423"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F5F94D" w14:textId="77777777" w:rsidR="00696EEE" w:rsidRPr="00270C16" w:rsidRDefault="00696EEE" w:rsidP="00696EEE">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B69EDB8" w14:textId="77777777" w:rsidR="00696EEE" w:rsidRPr="00270C16" w:rsidRDefault="00696EEE" w:rsidP="00696EEE">
            <w:pPr>
              <w:pStyle w:val="TAC"/>
              <w:rPr>
                <w:lang w:val="en-US" w:eastAsia="zh-CN"/>
              </w:rPr>
            </w:pPr>
          </w:p>
        </w:tc>
      </w:tr>
      <w:tr w:rsidR="00696EEE" w:rsidRPr="00270C16" w14:paraId="54183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A96BC5" w14:textId="77777777" w:rsidR="00696EEE" w:rsidRPr="00270C16" w:rsidRDefault="00696EEE" w:rsidP="00696EEE">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2981365" w14:textId="77777777" w:rsidR="00696EEE" w:rsidRPr="00270C16" w:rsidRDefault="00696EEE" w:rsidP="00696EEE">
            <w:pPr>
              <w:pStyle w:val="TAC"/>
              <w:rPr>
                <w:lang w:val="en-US"/>
              </w:rPr>
            </w:pPr>
          </w:p>
        </w:tc>
        <w:tc>
          <w:tcPr>
            <w:tcW w:w="631" w:type="dxa"/>
            <w:tcBorders>
              <w:left w:val="single" w:sz="4" w:space="0" w:color="auto"/>
              <w:right w:val="single" w:sz="4" w:space="0" w:color="auto"/>
            </w:tcBorders>
          </w:tcPr>
          <w:p w14:paraId="4F2CF7AF" w14:textId="77777777" w:rsidR="00696EEE" w:rsidRPr="00270C16" w:rsidRDefault="00696EEE" w:rsidP="00696EEE">
            <w:pPr>
              <w:pStyle w:val="TAC"/>
            </w:pPr>
            <w:r>
              <w:rPr>
                <w:rFonts w:eastAsiaTheme="minorEastAsia"/>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0B26E74B" w14:textId="77777777" w:rsidR="00696EEE" w:rsidRPr="00270C16" w:rsidRDefault="00696EEE" w:rsidP="00696EEE">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E83DF3E" w14:textId="77777777" w:rsidR="00696EEE" w:rsidRPr="00270C16" w:rsidRDefault="00696EEE" w:rsidP="00696EEE">
            <w:pPr>
              <w:pStyle w:val="TAC"/>
              <w:rPr>
                <w:lang w:val="en-US" w:eastAsia="zh-CN"/>
              </w:rPr>
            </w:pPr>
          </w:p>
        </w:tc>
      </w:tr>
      <w:tr w:rsidR="00696EEE" w:rsidRPr="00270C16" w14:paraId="2956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F881710" w14:textId="77777777" w:rsidR="00696EEE" w:rsidRPr="00270C16" w:rsidRDefault="00696EEE" w:rsidP="00696EEE">
            <w:pPr>
              <w:pStyle w:val="TAC"/>
              <w:rPr>
                <w:lang w:val="en-US"/>
              </w:rPr>
            </w:pPr>
          </w:p>
        </w:tc>
        <w:tc>
          <w:tcPr>
            <w:tcW w:w="1373" w:type="dxa"/>
            <w:tcBorders>
              <w:top w:val="nil"/>
              <w:left w:val="single" w:sz="4" w:space="0" w:color="auto"/>
              <w:bottom w:val="nil"/>
              <w:right w:val="single" w:sz="4" w:space="0" w:color="auto"/>
            </w:tcBorders>
            <w:shd w:val="clear" w:color="auto" w:fill="auto"/>
          </w:tcPr>
          <w:p w14:paraId="62E9A79D" w14:textId="77777777" w:rsidR="00696EEE" w:rsidRPr="00270C16" w:rsidRDefault="00696EEE" w:rsidP="00696EEE">
            <w:pPr>
              <w:pStyle w:val="TAC"/>
              <w:rPr>
                <w:lang w:val="en-US"/>
              </w:rPr>
            </w:pPr>
          </w:p>
        </w:tc>
        <w:tc>
          <w:tcPr>
            <w:tcW w:w="631" w:type="dxa"/>
            <w:tcBorders>
              <w:left w:val="single" w:sz="4" w:space="0" w:color="auto"/>
              <w:right w:val="single" w:sz="4" w:space="0" w:color="auto"/>
            </w:tcBorders>
          </w:tcPr>
          <w:p w14:paraId="38D013F8" w14:textId="77777777" w:rsidR="00696EEE" w:rsidRPr="00270C16" w:rsidRDefault="00696EEE" w:rsidP="00696EEE">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19AD415" w14:textId="77777777" w:rsidR="00696EEE" w:rsidRPr="00270C16" w:rsidRDefault="00696EEE" w:rsidP="00696EEE">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4BC6EBF1" w14:textId="77777777" w:rsidR="00696EEE" w:rsidRPr="00270C16" w:rsidRDefault="00696EEE" w:rsidP="00696EEE">
            <w:pPr>
              <w:pStyle w:val="TAC"/>
              <w:rPr>
                <w:lang w:val="en-US" w:eastAsia="zh-CN"/>
              </w:rPr>
            </w:pPr>
            <w:r>
              <w:rPr>
                <w:rFonts w:eastAsiaTheme="minorEastAsia" w:hint="eastAsia"/>
                <w:lang w:val="en-US" w:eastAsia="zh-CN"/>
              </w:rPr>
              <w:t>1</w:t>
            </w:r>
          </w:p>
        </w:tc>
      </w:tr>
      <w:tr w:rsidR="00696EEE" w:rsidRPr="00270C16" w14:paraId="29E36F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CFFC6C" w14:textId="77777777" w:rsidR="00696EEE" w:rsidRPr="00270C16" w:rsidRDefault="00696EEE" w:rsidP="00696EEE">
            <w:pPr>
              <w:pStyle w:val="TAC"/>
              <w:rPr>
                <w:lang w:val="en-US"/>
              </w:rPr>
            </w:pPr>
          </w:p>
        </w:tc>
        <w:tc>
          <w:tcPr>
            <w:tcW w:w="1373" w:type="dxa"/>
            <w:tcBorders>
              <w:top w:val="nil"/>
              <w:left w:val="single" w:sz="4" w:space="0" w:color="auto"/>
              <w:bottom w:val="nil"/>
              <w:right w:val="single" w:sz="4" w:space="0" w:color="auto"/>
            </w:tcBorders>
            <w:shd w:val="clear" w:color="auto" w:fill="auto"/>
          </w:tcPr>
          <w:p w14:paraId="3C13AD47" w14:textId="77777777" w:rsidR="00696EEE" w:rsidRPr="00270C16" w:rsidRDefault="00696EEE" w:rsidP="00696EEE">
            <w:pPr>
              <w:pStyle w:val="TAC"/>
              <w:rPr>
                <w:lang w:val="en-US"/>
              </w:rPr>
            </w:pPr>
          </w:p>
        </w:tc>
        <w:tc>
          <w:tcPr>
            <w:tcW w:w="631" w:type="dxa"/>
            <w:tcBorders>
              <w:left w:val="single" w:sz="4" w:space="0" w:color="auto"/>
              <w:right w:val="single" w:sz="4" w:space="0" w:color="auto"/>
            </w:tcBorders>
          </w:tcPr>
          <w:p w14:paraId="59EB41F3" w14:textId="77777777" w:rsidR="00696EEE" w:rsidRPr="00270C16" w:rsidRDefault="00696EEE" w:rsidP="00696EEE">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314DFA38" w14:textId="77777777" w:rsidR="00696EEE" w:rsidRPr="00270C16" w:rsidRDefault="00696EEE" w:rsidP="00696EEE">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850240" w14:textId="77777777" w:rsidR="00696EEE" w:rsidRPr="00270C16" w:rsidRDefault="00696EEE" w:rsidP="00696EEE">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B404CC" w14:textId="77777777" w:rsidR="00696EEE" w:rsidRPr="00270C16" w:rsidRDefault="00696EEE" w:rsidP="00696EEE">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29051C" w14:textId="77777777" w:rsidR="00696EEE" w:rsidRPr="00270C16" w:rsidRDefault="00696EEE" w:rsidP="00696EEE">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B5FECD" w14:textId="77777777" w:rsidR="00696EEE" w:rsidRPr="00270C16" w:rsidRDefault="00696EEE" w:rsidP="00696EEE">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FCF370" w14:textId="77777777" w:rsidR="00696EEE" w:rsidRPr="00270C16" w:rsidRDefault="00696EEE" w:rsidP="00696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13D7EB" w14:textId="77777777" w:rsidR="00696EEE" w:rsidRPr="00270C16" w:rsidRDefault="00696EEE" w:rsidP="00696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4F301C" w14:textId="77777777" w:rsidR="00696EEE" w:rsidRPr="00270C16" w:rsidRDefault="00696EEE" w:rsidP="00696EEE">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F55E90" w14:textId="77777777" w:rsidR="00696EEE" w:rsidRPr="00270C16" w:rsidRDefault="00696EEE" w:rsidP="00696EE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C39A397" w14:textId="77777777" w:rsidR="00696EEE" w:rsidRPr="00270C16" w:rsidRDefault="00696EEE" w:rsidP="00696EEE">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A459345" w14:textId="77777777" w:rsidR="00696EEE" w:rsidRPr="00270C16" w:rsidRDefault="00696EEE" w:rsidP="00696EEE">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A2FBFD9"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DF8C05" w14:textId="77777777" w:rsidR="00696EEE" w:rsidRPr="00270C16" w:rsidRDefault="00696EEE" w:rsidP="00696EEE">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F0B91C0" w14:textId="77777777" w:rsidR="00696EEE" w:rsidRPr="00270C16" w:rsidRDefault="00696EEE" w:rsidP="00696EEE">
            <w:pPr>
              <w:pStyle w:val="TAC"/>
              <w:rPr>
                <w:lang w:val="en-US" w:eastAsia="zh-CN"/>
              </w:rPr>
            </w:pPr>
          </w:p>
        </w:tc>
      </w:tr>
      <w:tr w:rsidR="00696EEE" w:rsidRPr="00270C16" w14:paraId="778C3D41"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52E12DB" w14:textId="77777777" w:rsidR="00696EEE" w:rsidRPr="00270C16" w:rsidRDefault="00696EEE" w:rsidP="00696EEE">
            <w:pPr>
              <w:pStyle w:val="TAC"/>
              <w:rPr>
                <w:lang w:val="en-US"/>
              </w:rPr>
            </w:pPr>
          </w:p>
        </w:tc>
        <w:tc>
          <w:tcPr>
            <w:tcW w:w="1373" w:type="dxa"/>
            <w:tcBorders>
              <w:top w:val="nil"/>
              <w:left w:val="single" w:sz="4" w:space="0" w:color="auto"/>
              <w:right w:val="single" w:sz="4" w:space="0" w:color="auto"/>
            </w:tcBorders>
            <w:shd w:val="clear" w:color="auto" w:fill="auto"/>
          </w:tcPr>
          <w:p w14:paraId="239623CB" w14:textId="77777777" w:rsidR="00696EEE" w:rsidRPr="00270C16" w:rsidRDefault="00696EEE" w:rsidP="00696EEE">
            <w:pPr>
              <w:pStyle w:val="TAC"/>
              <w:rPr>
                <w:lang w:val="en-US"/>
              </w:rPr>
            </w:pPr>
          </w:p>
        </w:tc>
        <w:tc>
          <w:tcPr>
            <w:tcW w:w="631" w:type="dxa"/>
            <w:tcBorders>
              <w:left w:val="single" w:sz="4" w:space="0" w:color="auto"/>
              <w:right w:val="single" w:sz="4" w:space="0" w:color="auto"/>
            </w:tcBorders>
          </w:tcPr>
          <w:p w14:paraId="51E7DA1E" w14:textId="77777777" w:rsidR="00696EEE" w:rsidRPr="00270C16" w:rsidRDefault="00696EEE" w:rsidP="00696EEE">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46A793A7" w14:textId="77777777" w:rsidR="00696EEE" w:rsidRPr="00270C16" w:rsidRDefault="00696EEE" w:rsidP="00696EEE">
            <w:pPr>
              <w:pStyle w:val="TAC"/>
              <w:rPr>
                <w:rFonts w:eastAsia="Yu Mincho"/>
              </w:rPr>
            </w:pPr>
            <w: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5D856F2" w14:textId="77777777" w:rsidR="00696EEE" w:rsidRPr="00270C16" w:rsidRDefault="00696EEE" w:rsidP="00696EEE">
            <w:pPr>
              <w:pStyle w:val="TAC"/>
              <w:rPr>
                <w:lang w:val="en-US" w:eastAsia="zh-CN"/>
              </w:rPr>
            </w:pPr>
          </w:p>
        </w:tc>
      </w:tr>
      <w:tr w:rsidR="00696EEE" w:rsidRPr="00270C16" w14:paraId="424690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16E16B" w14:textId="77777777" w:rsidR="00696EEE" w:rsidRPr="00270C16" w:rsidRDefault="00696EEE" w:rsidP="00696EEE">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3AD2BAFC" w14:textId="77777777" w:rsidR="00696EEE" w:rsidRDefault="00696EEE" w:rsidP="00696EEE">
            <w:pPr>
              <w:pStyle w:val="TAC"/>
              <w:rPr>
                <w:rFonts w:eastAsiaTheme="minorEastAsia"/>
              </w:rPr>
            </w:pPr>
            <w:r>
              <w:rPr>
                <w:rFonts w:eastAsiaTheme="minorEastAsia"/>
              </w:rPr>
              <w:t>CA_n66A-n78A</w:t>
            </w:r>
          </w:p>
          <w:p w14:paraId="415C2BB7" w14:textId="77777777" w:rsidR="00696EEE" w:rsidRDefault="00696EEE" w:rsidP="00696EEE">
            <w:pPr>
              <w:pStyle w:val="TAC"/>
              <w:rPr>
                <w:rFonts w:eastAsiaTheme="minorEastAsia"/>
              </w:rPr>
            </w:pPr>
            <w:r>
              <w:rPr>
                <w:rFonts w:eastAsiaTheme="minorEastAsia"/>
              </w:rPr>
              <w:t>CA_n66A-n71A</w:t>
            </w:r>
          </w:p>
          <w:p w14:paraId="0805E0FA" w14:textId="77777777" w:rsidR="00696EEE" w:rsidRPr="00270C16" w:rsidRDefault="00696EEE" w:rsidP="00696EEE">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649493F6" w14:textId="77777777" w:rsidR="00696EEE" w:rsidRPr="00270C16" w:rsidRDefault="00696EEE" w:rsidP="00696EEE">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32FD2699" w14:textId="77777777" w:rsidR="00696EEE" w:rsidRPr="00270C16" w:rsidRDefault="00696EEE" w:rsidP="00696EEE">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BE9A71" w14:textId="77777777" w:rsidR="00696EEE" w:rsidRPr="00270C16" w:rsidRDefault="00696EEE" w:rsidP="00696EEE">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37B93F" w14:textId="77777777" w:rsidR="00696EEE" w:rsidRPr="00270C16" w:rsidRDefault="00696EEE" w:rsidP="00696EEE">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A5158" w14:textId="77777777" w:rsidR="00696EEE" w:rsidRPr="00270C16" w:rsidRDefault="00696EEE" w:rsidP="00696EEE">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9F844B" w14:textId="77777777" w:rsidR="00696EEE" w:rsidRPr="00270C16" w:rsidRDefault="00696EEE" w:rsidP="00696EEE">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A31D98" w14:textId="77777777" w:rsidR="00696EEE" w:rsidRPr="00270C16" w:rsidRDefault="00696EEE" w:rsidP="00696EEE">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B31CB9" w14:textId="77777777" w:rsidR="00696EEE" w:rsidRPr="00270C16" w:rsidRDefault="00696EEE" w:rsidP="00696EEE">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61AA25" w14:textId="77777777" w:rsidR="00696EEE" w:rsidRPr="00270C16" w:rsidRDefault="00696EEE" w:rsidP="00696EEE">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4C9051D" w14:textId="77777777" w:rsidR="00696EEE" w:rsidRPr="00270C16" w:rsidRDefault="00696EEE" w:rsidP="00696EE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ED601CD" w14:textId="77777777" w:rsidR="00696EEE" w:rsidRPr="00270C16" w:rsidRDefault="00696EEE" w:rsidP="00696EEE">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30FEE44" w14:textId="77777777" w:rsidR="00696EEE" w:rsidRPr="00270C16" w:rsidRDefault="00696EEE" w:rsidP="00696EEE">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534638C"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DBB839" w14:textId="77777777" w:rsidR="00696EEE" w:rsidRPr="00270C16" w:rsidRDefault="00696EEE" w:rsidP="00696EEE">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9371C54" w14:textId="77777777" w:rsidR="00696EEE" w:rsidRPr="00270C16" w:rsidRDefault="00696EEE" w:rsidP="00696EEE">
            <w:pPr>
              <w:pStyle w:val="TAC"/>
              <w:rPr>
                <w:lang w:val="en-US" w:eastAsia="zh-CN"/>
              </w:rPr>
            </w:pPr>
            <w:r w:rsidRPr="00270C16">
              <w:rPr>
                <w:lang w:val="en-US" w:eastAsia="zh-CN"/>
              </w:rPr>
              <w:t>0</w:t>
            </w:r>
          </w:p>
        </w:tc>
      </w:tr>
      <w:tr w:rsidR="00696EEE" w:rsidRPr="00270C16" w14:paraId="26AC03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1495D0" w14:textId="77777777" w:rsidR="00696EEE" w:rsidRPr="00270C16" w:rsidRDefault="00696EEE" w:rsidP="00696EEE">
            <w:pPr>
              <w:pStyle w:val="TAC"/>
              <w:rPr>
                <w:lang w:val="en-US"/>
              </w:rPr>
            </w:pPr>
          </w:p>
        </w:tc>
        <w:tc>
          <w:tcPr>
            <w:tcW w:w="1373" w:type="dxa"/>
            <w:tcBorders>
              <w:top w:val="nil"/>
              <w:left w:val="single" w:sz="4" w:space="0" w:color="auto"/>
              <w:bottom w:val="nil"/>
              <w:right w:val="single" w:sz="4" w:space="0" w:color="auto"/>
            </w:tcBorders>
            <w:shd w:val="clear" w:color="auto" w:fill="auto"/>
          </w:tcPr>
          <w:p w14:paraId="38C41325" w14:textId="77777777" w:rsidR="00696EEE" w:rsidRPr="00270C16" w:rsidRDefault="00696EEE" w:rsidP="00696EEE">
            <w:pPr>
              <w:pStyle w:val="TAC"/>
              <w:rPr>
                <w:lang w:val="en-US"/>
              </w:rPr>
            </w:pPr>
          </w:p>
        </w:tc>
        <w:tc>
          <w:tcPr>
            <w:tcW w:w="631" w:type="dxa"/>
            <w:tcBorders>
              <w:left w:val="single" w:sz="4" w:space="0" w:color="auto"/>
              <w:right w:val="single" w:sz="4" w:space="0" w:color="auto"/>
            </w:tcBorders>
          </w:tcPr>
          <w:p w14:paraId="551F5053" w14:textId="77777777" w:rsidR="00696EEE" w:rsidRPr="00270C16" w:rsidRDefault="00696EEE" w:rsidP="00696EEE">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D5970D9" w14:textId="77777777" w:rsidR="00696EEE" w:rsidRPr="00270C16" w:rsidRDefault="00696EEE" w:rsidP="00696EEE">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4AEF80" w14:textId="77777777" w:rsidR="00696EEE" w:rsidRPr="00270C16" w:rsidRDefault="00696EEE" w:rsidP="00696EEE">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D2E3F4" w14:textId="77777777" w:rsidR="00696EEE" w:rsidRPr="00270C16" w:rsidRDefault="00696EEE" w:rsidP="00696EEE">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7FFB69" w14:textId="77777777" w:rsidR="00696EEE" w:rsidRPr="00270C16" w:rsidRDefault="00696EEE" w:rsidP="00696EEE">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DC909D" w14:textId="77777777" w:rsidR="00696EEE" w:rsidRPr="00270C16" w:rsidRDefault="00696EEE" w:rsidP="00696EEE">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1A4839E" w14:textId="77777777" w:rsidR="00696EEE" w:rsidRPr="00270C16" w:rsidRDefault="00696EEE" w:rsidP="00696EEE">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F5A2128" w14:textId="77777777" w:rsidR="00696EEE" w:rsidRPr="00270C16" w:rsidRDefault="00696EEE" w:rsidP="00696EEE">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FB6F6CA" w14:textId="77777777" w:rsidR="00696EEE" w:rsidRPr="00270C16" w:rsidRDefault="00696EEE" w:rsidP="00696EEE">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9267594" w14:textId="77777777" w:rsidR="00696EEE" w:rsidRPr="00270C16" w:rsidRDefault="00696EEE" w:rsidP="00696EE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3799293" w14:textId="77777777" w:rsidR="00696EEE" w:rsidRPr="00270C16" w:rsidRDefault="00696EEE" w:rsidP="00696EEE">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9F8C2C7" w14:textId="77777777" w:rsidR="00696EEE" w:rsidRPr="00270C16" w:rsidRDefault="00696EEE" w:rsidP="00696EEE">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7554109"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ACA998" w14:textId="77777777" w:rsidR="00696EEE" w:rsidRPr="00270C16" w:rsidRDefault="00696EEE" w:rsidP="00696EEE">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6F31651" w14:textId="77777777" w:rsidR="00696EEE" w:rsidRPr="00270C16" w:rsidRDefault="00696EEE" w:rsidP="00696EEE">
            <w:pPr>
              <w:pStyle w:val="TAC"/>
              <w:rPr>
                <w:lang w:val="en-US" w:eastAsia="zh-CN"/>
              </w:rPr>
            </w:pPr>
          </w:p>
        </w:tc>
      </w:tr>
      <w:tr w:rsidR="00696EEE" w:rsidRPr="00270C16" w14:paraId="591ECC0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FFE23ED" w14:textId="77777777" w:rsidR="00696EEE" w:rsidRPr="00270C16" w:rsidRDefault="00696EEE" w:rsidP="00696EEE">
            <w:pPr>
              <w:pStyle w:val="TAC"/>
              <w:rPr>
                <w:lang w:val="en-US"/>
              </w:rPr>
            </w:pPr>
          </w:p>
        </w:tc>
        <w:tc>
          <w:tcPr>
            <w:tcW w:w="1373" w:type="dxa"/>
            <w:tcBorders>
              <w:top w:val="nil"/>
              <w:left w:val="single" w:sz="4" w:space="0" w:color="auto"/>
              <w:right w:val="single" w:sz="4" w:space="0" w:color="auto"/>
            </w:tcBorders>
            <w:shd w:val="clear" w:color="auto" w:fill="auto"/>
          </w:tcPr>
          <w:p w14:paraId="43B50DE5" w14:textId="77777777" w:rsidR="00696EEE" w:rsidRPr="00270C16" w:rsidRDefault="00696EEE" w:rsidP="00696EEE">
            <w:pPr>
              <w:pStyle w:val="TAC"/>
              <w:rPr>
                <w:lang w:val="en-US"/>
              </w:rPr>
            </w:pPr>
          </w:p>
        </w:tc>
        <w:tc>
          <w:tcPr>
            <w:tcW w:w="631" w:type="dxa"/>
            <w:tcBorders>
              <w:left w:val="single" w:sz="4" w:space="0" w:color="auto"/>
              <w:right w:val="single" w:sz="4" w:space="0" w:color="auto"/>
            </w:tcBorders>
          </w:tcPr>
          <w:p w14:paraId="13E2D905" w14:textId="77777777" w:rsidR="00696EEE" w:rsidRPr="00270C16" w:rsidRDefault="00696EEE" w:rsidP="00696EEE">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00AC4B98" w14:textId="77777777" w:rsidR="00696EEE" w:rsidRPr="00270C16" w:rsidRDefault="00696EEE" w:rsidP="00696EEE">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DCB13A" w14:textId="77777777" w:rsidR="00696EEE" w:rsidRPr="00270C16" w:rsidRDefault="00696EEE" w:rsidP="00696EEE">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87E1F3" w14:textId="77777777" w:rsidR="00696EEE" w:rsidRPr="00270C16" w:rsidRDefault="00696EEE" w:rsidP="00696EEE">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F4119A" w14:textId="77777777" w:rsidR="00696EEE" w:rsidRPr="00270C16" w:rsidRDefault="00696EEE" w:rsidP="00696EEE">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54111E" w14:textId="77777777" w:rsidR="00696EEE" w:rsidRPr="00270C16" w:rsidRDefault="00696EEE" w:rsidP="00696EEE">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1935F" w14:textId="77777777" w:rsidR="00696EEE" w:rsidRPr="00270C16" w:rsidRDefault="00696EEE" w:rsidP="00696EEE">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1F9DCC" w14:textId="77777777" w:rsidR="00696EEE" w:rsidRPr="00270C16" w:rsidRDefault="00696EEE" w:rsidP="00696EEE">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F55F5F" w14:textId="77777777" w:rsidR="00696EEE" w:rsidRPr="00270C16" w:rsidRDefault="00696EEE" w:rsidP="00696EEE">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4588531" w14:textId="77777777" w:rsidR="00696EEE" w:rsidRPr="00270C16" w:rsidRDefault="00696EEE" w:rsidP="00696EEE">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02FAA629" w14:textId="77777777" w:rsidR="00696EEE" w:rsidRPr="00270C16" w:rsidRDefault="00696EEE" w:rsidP="00696EEE">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C52206" w14:textId="77777777" w:rsidR="00696EEE" w:rsidRPr="00270C16" w:rsidRDefault="00696EEE" w:rsidP="00696EEE">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9B723AF" w14:textId="77777777" w:rsidR="00696EEE" w:rsidRPr="00270C16" w:rsidRDefault="00696EEE" w:rsidP="00696EEE">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E0E9D0" w14:textId="77777777" w:rsidR="00696EEE" w:rsidRPr="00270C16" w:rsidRDefault="00696EEE" w:rsidP="00696EEE">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C768025" w14:textId="77777777" w:rsidR="00696EEE" w:rsidRPr="00270C16" w:rsidRDefault="00696EEE" w:rsidP="00696EEE">
            <w:pPr>
              <w:pStyle w:val="TAC"/>
              <w:rPr>
                <w:lang w:val="en-US" w:eastAsia="zh-CN"/>
              </w:rPr>
            </w:pPr>
          </w:p>
        </w:tc>
      </w:tr>
      <w:tr w:rsidR="00696EEE" w:rsidRPr="00270C16" w14:paraId="4AB8654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862F6B" w14:textId="77777777" w:rsidR="00696EEE" w:rsidRPr="00270C16" w:rsidRDefault="00696EEE" w:rsidP="00696EEE">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6FD5CD8C" w14:textId="77777777" w:rsidR="00696EEE" w:rsidRDefault="00696EEE" w:rsidP="00696EEE">
            <w:pPr>
              <w:pStyle w:val="TAC"/>
              <w:rPr>
                <w:rFonts w:eastAsiaTheme="minorEastAsia"/>
              </w:rPr>
            </w:pPr>
            <w:r>
              <w:rPr>
                <w:rFonts w:eastAsiaTheme="minorEastAsia"/>
              </w:rPr>
              <w:t>CA_n66A-n78A</w:t>
            </w:r>
          </w:p>
          <w:p w14:paraId="783B5E1B" w14:textId="77777777" w:rsidR="00696EEE" w:rsidRDefault="00696EEE" w:rsidP="00696EEE">
            <w:pPr>
              <w:pStyle w:val="TAC"/>
              <w:rPr>
                <w:rFonts w:eastAsiaTheme="minorEastAsia"/>
              </w:rPr>
            </w:pPr>
            <w:r>
              <w:rPr>
                <w:rFonts w:eastAsiaTheme="minorEastAsia"/>
              </w:rPr>
              <w:t>CA_n66A-n71A</w:t>
            </w:r>
          </w:p>
          <w:p w14:paraId="18962188" w14:textId="77777777" w:rsidR="00696EEE" w:rsidRPr="00270C16" w:rsidRDefault="00696EEE" w:rsidP="00696EEE">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52910B4A" w14:textId="77777777" w:rsidR="00696EEE" w:rsidRPr="00270C16" w:rsidRDefault="00696EEE" w:rsidP="00696EEE">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216AE828" w14:textId="77777777" w:rsidR="00696EEE" w:rsidRPr="00270C16" w:rsidRDefault="00696EEE" w:rsidP="00696EEE">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590AF1" w14:textId="77777777" w:rsidR="00696EEE" w:rsidRPr="00270C16" w:rsidRDefault="00696EEE" w:rsidP="00696EEE">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05932B" w14:textId="77777777" w:rsidR="00696EEE" w:rsidRPr="00270C16" w:rsidRDefault="00696EEE" w:rsidP="00696EEE">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EBCDBB" w14:textId="77777777" w:rsidR="00696EEE" w:rsidRPr="00270C16" w:rsidRDefault="00696EEE" w:rsidP="00696EEE">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07B89" w14:textId="77777777" w:rsidR="00696EEE" w:rsidRPr="00270C16" w:rsidRDefault="00696EEE" w:rsidP="00696EEE">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39AC" w14:textId="77777777" w:rsidR="00696EEE" w:rsidRPr="00270C16" w:rsidRDefault="00696EEE" w:rsidP="00696EEE">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413B8D" w14:textId="77777777" w:rsidR="00696EEE" w:rsidRPr="00270C16" w:rsidRDefault="00696EEE" w:rsidP="00696EEE">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964F4F" w14:textId="77777777" w:rsidR="00696EEE" w:rsidRPr="00270C16" w:rsidRDefault="00696EEE" w:rsidP="00696EEE">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66D87A7" w14:textId="77777777" w:rsidR="00696EEE" w:rsidRPr="00270C16" w:rsidRDefault="00696EEE" w:rsidP="00696EE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F9F878" w14:textId="77777777" w:rsidR="00696EEE" w:rsidRPr="00270C16" w:rsidRDefault="00696EEE" w:rsidP="00696EEE">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ABDF586" w14:textId="77777777" w:rsidR="00696EEE" w:rsidRPr="00270C16" w:rsidRDefault="00696EEE" w:rsidP="00696EEE">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80FF1A"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C7782A" w14:textId="77777777" w:rsidR="00696EEE" w:rsidRPr="00270C16" w:rsidRDefault="00696EEE" w:rsidP="00696EEE">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59B66D" w14:textId="77777777" w:rsidR="00696EEE" w:rsidRPr="00270C16" w:rsidRDefault="00696EEE" w:rsidP="00696EEE">
            <w:pPr>
              <w:pStyle w:val="TAC"/>
              <w:rPr>
                <w:lang w:val="en-US" w:eastAsia="zh-CN"/>
              </w:rPr>
            </w:pPr>
            <w:r w:rsidRPr="00270C16">
              <w:rPr>
                <w:lang w:val="en-US" w:eastAsia="zh-CN"/>
              </w:rPr>
              <w:t>0</w:t>
            </w:r>
          </w:p>
        </w:tc>
      </w:tr>
      <w:tr w:rsidR="00696EEE" w:rsidRPr="00270C16" w14:paraId="176BB3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11AA3C" w14:textId="77777777" w:rsidR="00696EEE" w:rsidRPr="00270C16" w:rsidRDefault="00696EEE" w:rsidP="00696EEE">
            <w:pPr>
              <w:pStyle w:val="TAC"/>
              <w:rPr>
                <w:lang w:val="en-US"/>
              </w:rPr>
            </w:pPr>
          </w:p>
        </w:tc>
        <w:tc>
          <w:tcPr>
            <w:tcW w:w="1373" w:type="dxa"/>
            <w:tcBorders>
              <w:top w:val="nil"/>
              <w:left w:val="single" w:sz="4" w:space="0" w:color="auto"/>
              <w:bottom w:val="nil"/>
              <w:right w:val="single" w:sz="4" w:space="0" w:color="auto"/>
            </w:tcBorders>
            <w:shd w:val="clear" w:color="auto" w:fill="auto"/>
          </w:tcPr>
          <w:p w14:paraId="03BC930C" w14:textId="77777777" w:rsidR="00696EEE" w:rsidRPr="00270C16" w:rsidRDefault="00696EEE" w:rsidP="00696EEE">
            <w:pPr>
              <w:pStyle w:val="TAC"/>
              <w:rPr>
                <w:lang w:val="en-US"/>
              </w:rPr>
            </w:pPr>
          </w:p>
        </w:tc>
        <w:tc>
          <w:tcPr>
            <w:tcW w:w="631" w:type="dxa"/>
            <w:tcBorders>
              <w:left w:val="single" w:sz="4" w:space="0" w:color="auto"/>
              <w:right w:val="single" w:sz="4" w:space="0" w:color="auto"/>
            </w:tcBorders>
          </w:tcPr>
          <w:p w14:paraId="7461DF44" w14:textId="77777777" w:rsidR="00696EEE" w:rsidRPr="00270C16" w:rsidRDefault="00696EEE" w:rsidP="00696EEE">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9BF1E79" w14:textId="77777777" w:rsidR="00696EEE" w:rsidRPr="00270C16" w:rsidRDefault="00696EEE" w:rsidP="00696EEE">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010203" w14:textId="77777777" w:rsidR="00696EEE" w:rsidRPr="00270C16" w:rsidRDefault="00696EEE" w:rsidP="00696EEE">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292D" w14:textId="77777777" w:rsidR="00696EEE" w:rsidRPr="00270C16" w:rsidRDefault="00696EEE" w:rsidP="00696EEE">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B34F08" w14:textId="77777777" w:rsidR="00696EEE" w:rsidRPr="00270C16" w:rsidRDefault="00696EEE" w:rsidP="00696EEE">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EBBBC6" w14:textId="77777777" w:rsidR="00696EEE" w:rsidRPr="00270C16" w:rsidRDefault="00696EEE" w:rsidP="00696EEE">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18F7AEB" w14:textId="77777777" w:rsidR="00696EEE" w:rsidRPr="00270C16" w:rsidRDefault="00696EEE" w:rsidP="00696EEE">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86B30A1" w14:textId="77777777" w:rsidR="00696EEE" w:rsidRPr="00270C16" w:rsidRDefault="00696EEE" w:rsidP="00696EEE">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3359796" w14:textId="77777777" w:rsidR="00696EEE" w:rsidRPr="00270C16" w:rsidRDefault="00696EEE" w:rsidP="00696EEE">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A0527AF" w14:textId="77777777" w:rsidR="00696EEE" w:rsidRPr="00270C16" w:rsidRDefault="00696EEE" w:rsidP="00696EE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2D06EBE" w14:textId="77777777" w:rsidR="00696EEE" w:rsidRPr="00270C16" w:rsidRDefault="00696EEE" w:rsidP="00696EEE">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13546C5" w14:textId="77777777" w:rsidR="00696EEE" w:rsidRPr="00270C16" w:rsidRDefault="00696EEE" w:rsidP="00696EEE">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3E89B93"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A55675" w14:textId="77777777" w:rsidR="00696EEE" w:rsidRPr="00270C16" w:rsidRDefault="00696EEE" w:rsidP="00696EEE">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AF295DB" w14:textId="77777777" w:rsidR="00696EEE" w:rsidRPr="00270C16" w:rsidRDefault="00696EEE" w:rsidP="00696EEE">
            <w:pPr>
              <w:pStyle w:val="TAC"/>
              <w:rPr>
                <w:lang w:val="en-US" w:eastAsia="zh-CN"/>
              </w:rPr>
            </w:pPr>
          </w:p>
        </w:tc>
      </w:tr>
      <w:tr w:rsidR="00696EEE" w:rsidRPr="00270C16" w14:paraId="56BFEB6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9DB8147" w14:textId="77777777" w:rsidR="00696EEE" w:rsidRPr="00270C16" w:rsidRDefault="00696EEE" w:rsidP="00696EEE">
            <w:pPr>
              <w:pStyle w:val="TAC"/>
              <w:rPr>
                <w:lang w:val="en-US"/>
              </w:rPr>
            </w:pPr>
          </w:p>
        </w:tc>
        <w:tc>
          <w:tcPr>
            <w:tcW w:w="1373" w:type="dxa"/>
            <w:tcBorders>
              <w:top w:val="nil"/>
              <w:left w:val="single" w:sz="4" w:space="0" w:color="auto"/>
              <w:right w:val="single" w:sz="4" w:space="0" w:color="auto"/>
            </w:tcBorders>
            <w:shd w:val="clear" w:color="auto" w:fill="auto"/>
          </w:tcPr>
          <w:p w14:paraId="14FB40EF" w14:textId="77777777" w:rsidR="00696EEE" w:rsidRPr="00270C16" w:rsidRDefault="00696EEE" w:rsidP="00696EEE">
            <w:pPr>
              <w:pStyle w:val="TAC"/>
              <w:rPr>
                <w:lang w:val="en-US"/>
              </w:rPr>
            </w:pPr>
          </w:p>
        </w:tc>
        <w:tc>
          <w:tcPr>
            <w:tcW w:w="631" w:type="dxa"/>
            <w:tcBorders>
              <w:left w:val="single" w:sz="4" w:space="0" w:color="auto"/>
              <w:right w:val="single" w:sz="4" w:space="0" w:color="auto"/>
            </w:tcBorders>
          </w:tcPr>
          <w:p w14:paraId="05F6D6E3" w14:textId="77777777" w:rsidR="00696EEE" w:rsidRPr="00270C16" w:rsidRDefault="00696EEE" w:rsidP="00696EEE">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99E6F92" w14:textId="77777777" w:rsidR="00696EEE" w:rsidRPr="00270C16" w:rsidRDefault="00696EEE" w:rsidP="00696EEE">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E2B1B36" w14:textId="77777777" w:rsidR="00696EEE" w:rsidRPr="00270C16" w:rsidRDefault="00696EEE" w:rsidP="00696EEE">
            <w:pPr>
              <w:pStyle w:val="TAC"/>
              <w:rPr>
                <w:lang w:val="en-US" w:eastAsia="zh-CN"/>
              </w:rPr>
            </w:pPr>
          </w:p>
        </w:tc>
      </w:tr>
      <w:tr w:rsidR="00696EEE" w:rsidRPr="00270C16" w14:paraId="62A0E02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B63013" w14:textId="77777777" w:rsidR="00696EEE" w:rsidRPr="00270C16" w:rsidRDefault="00696EEE" w:rsidP="00696EEE">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375F0D17" w14:textId="77777777" w:rsidR="00696EEE" w:rsidRDefault="00696EEE" w:rsidP="00696EEE">
            <w:pPr>
              <w:pStyle w:val="TAC"/>
              <w:rPr>
                <w:rFonts w:eastAsiaTheme="minorEastAsia"/>
              </w:rPr>
            </w:pPr>
            <w:r>
              <w:rPr>
                <w:rFonts w:eastAsiaTheme="minorEastAsia"/>
              </w:rPr>
              <w:t>CA_n66A-n78A</w:t>
            </w:r>
          </w:p>
          <w:p w14:paraId="5485EA12" w14:textId="77777777" w:rsidR="00696EEE" w:rsidRDefault="00696EEE" w:rsidP="00696EEE">
            <w:pPr>
              <w:pStyle w:val="TAC"/>
              <w:rPr>
                <w:rFonts w:eastAsiaTheme="minorEastAsia"/>
              </w:rPr>
            </w:pPr>
            <w:r>
              <w:rPr>
                <w:rFonts w:eastAsiaTheme="minorEastAsia"/>
              </w:rPr>
              <w:t>CA_n66A-n71A</w:t>
            </w:r>
          </w:p>
          <w:p w14:paraId="30718FA7" w14:textId="77777777" w:rsidR="00696EEE" w:rsidRPr="00270C16" w:rsidRDefault="00696EEE" w:rsidP="00696EEE">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0FA0CEB7" w14:textId="77777777" w:rsidR="00696EEE" w:rsidRPr="00270C16" w:rsidRDefault="00696EEE" w:rsidP="00696EEE">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726FC2D" w14:textId="77777777" w:rsidR="00696EEE" w:rsidRPr="00270C16" w:rsidRDefault="00696EEE" w:rsidP="00696EEE">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DA51EF2" w14:textId="77777777" w:rsidR="00696EEE" w:rsidRPr="00270C16" w:rsidRDefault="00696EEE" w:rsidP="00696EEE">
            <w:pPr>
              <w:pStyle w:val="TAC"/>
              <w:rPr>
                <w:lang w:val="en-US" w:eastAsia="zh-CN"/>
              </w:rPr>
            </w:pPr>
            <w:r w:rsidRPr="00270C16">
              <w:rPr>
                <w:lang w:val="en-US" w:eastAsia="zh-CN"/>
              </w:rPr>
              <w:t>0</w:t>
            </w:r>
          </w:p>
        </w:tc>
      </w:tr>
      <w:tr w:rsidR="00696EEE" w:rsidRPr="00270C16" w14:paraId="155DEC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0C47237" w14:textId="77777777" w:rsidR="00696EEE" w:rsidRPr="00270C16" w:rsidRDefault="00696EEE" w:rsidP="00696EEE">
            <w:pPr>
              <w:pStyle w:val="TAC"/>
              <w:rPr>
                <w:lang w:val="en-US"/>
              </w:rPr>
            </w:pPr>
          </w:p>
        </w:tc>
        <w:tc>
          <w:tcPr>
            <w:tcW w:w="1373" w:type="dxa"/>
            <w:tcBorders>
              <w:top w:val="nil"/>
              <w:left w:val="single" w:sz="4" w:space="0" w:color="auto"/>
              <w:bottom w:val="nil"/>
              <w:right w:val="single" w:sz="4" w:space="0" w:color="auto"/>
            </w:tcBorders>
            <w:shd w:val="clear" w:color="auto" w:fill="auto"/>
          </w:tcPr>
          <w:p w14:paraId="1B5E8259" w14:textId="77777777" w:rsidR="00696EEE" w:rsidRPr="00270C16" w:rsidRDefault="00696EEE" w:rsidP="00696EEE">
            <w:pPr>
              <w:pStyle w:val="TAC"/>
              <w:rPr>
                <w:lang w:val="en-US"/>
              </w:rPr>
            </w:pPr>
          </w:p>
        </w:tc>
        <w:tc>
          <w:tcPr>
            <w:tcW w:w="631" w:type="dxa"/>
            <w:tcBorders>
              <w:left w:val="single" w:sz="4" w:space="0" w:color="auto"/>
              <w:right w:val="single" w:sz="4" w:space="0" w:color="auto"/>
            </w:tcBorders>
          </w:tcPr>
          <w:p w14:paraId="13BB460F" w14:textId="77777777" w:rsidR="00696EEE" w:rsidRPr="00270C16" w:rsidRDefault="00696EEE" w:rsidP="00696EEE">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27B69FF" w14:textId="77777777" w:rsidR="00696EEE" w:rsidRPr="00270C16" w:rsidRDefault="00696EEE" w:rsidP="00696EEE">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9E0620" w14:textId="77777777" w:rsidR="00696EEE" w:rsidRPr="00270C16" w:rsidRDefault="00696EEE" w:rsidP="00696EEE">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5DACBB" w14:textId="77777777" w:rsidR="00696EEE" w:rsidRPr="00270C16" w:rsidRDefault="00696EEE" w:rsidP="00696EEE">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B830C4" w14:textId="77777777" w:rsidR="00696EEE" w:rsidRPr="00270C16" w:rsidRDefault="00696EEE" w:rsidP="00696EEE">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3396D6" w14:textId="77777777" w:rsidR="00696EEE" w:rsidRPr="00270C16" w:rsidRDefault="00696EEE" w:rsidP="00696EEE">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B2E6A7B" w14:textId="77777777" w:rsidR="00696EEE" w:rsidRPr="00270C16" w:rsidRDefault="00696EEE" w:rsidP="00696EEE">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EB7C940" w14:textId="77777777" w:rsidR="00696EEE" w:rsidRPr="00270C16" w:rsidRDefault="00696EEE" w:rsidP="00696EEE">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BB06A8E" w14:textId="77777777" w:rsidR="00696EEE" w:rsidRPr="00270C16" w:rsidRDefault="00696EEE" w:rsidP="00696EEE">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9F475F2" w14:textId="77777777" w:rsidR="00696EEE" w:rsidRPr="00270C16" w:rsidRDefault="00696EEE" w:rsidP="00696EE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25D8CC6" w14:textId="77777777" w:rsidR="00696EEE" w:rsidRPr="00270C16" w:rsidRDefault="00696EEE" w:rsidP="00696EEE">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9EE42D2" w14:textId="77777777" w:rsidR="00696EEE" w:rsidRPr="00270C16" w:rsidRDefault="00696EEE" w:rsidP="00696EEE">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48669A7"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9003B5" w14:textId="77777777" w:rsidR="00696EEE" w:rsidRPr="00270C16" w:rsidRDefault="00696EEE" w:rsidP="00696EEE">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EB2100" w14:textId="77777777" w:rsidR="00696EEE" w:rsidRPr="00270C16" w:rsidRDefault="00696EEE" w:rsidP="00696EEE">
            <w:pPr>
              <w:pStyle w:val="TAC"/>
              <w:rPr>
                <w:lang w:val="en-US" w:eastAsia="zh-CN"/>
              </w:rPr>
            </w:pPr>
          </w:p>
        </w:tc>
      </w:tr>
      <w:tr w:rsidR="00696EEE" w:rsidRPr="00270C16" w14:paraId="2D0D6C77"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496246" w14:textId="77777777" w:rsidR="00696EEE" w:rsidRPr="00270C16" w:rsidRDefault="00696EEE" w:rsidP="00696EEE">
            <w:pPr>
              <w:pStyle w:val="TAC"/>
              <w:rPr>
                <w:lang w:val="en-US"/>
              </w:rPr>
            </w:pPr>
          </w:p>
        </w:tc>
        <w:tc>
          <w:tcPr>
            <w:tcW w:w="1373" w:type="dxa"/>
            <w:tcBorders>
              <w:top w:val="nil"/>
              <w:left w:val="single" w:sz="4" w:space="0" w:color="auto"/>
              <w:right w:val="single" w:sz="4" w:space="0" w:color="auto"/>
            </w:tcBorders>
            <w:shd w:val="clear" w:color="auto" w:fill="auto"/>
          </w:tcPr>
          <w:p w14:paraId="4D4BEAF9" w14:textId="77777777" w:rsidR="00696EEE" w:rsidRPr="00270C16" w:rsidRDefault="00696EEE" w:rsidP="00696EEE">
            <w:pPr>
              <w:pStyle w:val="TAC"/>
              <w:rPr>
                <w:lang w:val="en-US"/>
              </w:rPr>
            </w:pPr>
          </w:p>
        </w:tc>
        <w:tc>
          <w:tcPr>
            <w:tcW w:w="631" w:type="dxa"/>
            <w:tcBorders>
              <w:left w:val="single" w:sz="4" w:space="0" w:color="auto"/>
              <w:right w:val="single" w:sz="4" w:space="0" w:color="auto"/>
            </w:tcBorders>
          </w:tcPr>
          <w:p w14:paraId="74824099" w14:textId="77777777" w:rsidR="00696EEE" w:rsidRPr="00270C16" w:rsidRDefault="00696EEE" w:rsidP="00696EEE">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43F52E3C" w14:textId="77777777" w:rsidR="00696EEE" w:rsidRPr="00270C16" w:rsidRDefault="00696EEE" w:rsidP="00696EEE">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FB88FE" w14:textId="77777777" w:rsidR="00696EEE" w:rsidRPr="00270C16" w:rsidRDefault="00696EEE" w:rsidP="00696EEE">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C33FE7" w14:textId="77777777" w:rsidR="00696EEE" w:rsidRPr="00270C16" w:rsidRDefault="00696EEE" w:rsidP="00696EEE">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7773A2" w14:textId="77777777" w:rsidR="00696EEE" w:rsidRPr="00270C16" w:rsidRDefault="00696EEE" w:rsidP="00696EEE">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9BEB36" w14:textId="77777777" w:rsidR="00696EEE" w:rsidRPr="00270C16" w:rsidRDefault="00696EEE" w:rsidP="00696EEE">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9B5CE5" w14:textId="77777777" w:rsidR="00696EEE" w:rsidRPr="00270C16" w:rsidRDefault="00696EEE" w:rsidP="00696EEE">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4794B6" w14:textId="77777777" w:rsidR="00696EEE" w:rsidRPr="00270C16" w:rsidRDefault="00696EEE" w:rsidP="00696EEE">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20C396" w14:textId="77777777" w:rsidR="00696EEE" w:rsidRPr="00270C16" w:rsidRDefault="00696EEE" w:rsidP="00696EEE">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8FC378C" w14:textId="77777777" w:rsidR="00696EEE" w:rsidRPr="00270C16" w:rsidRDefault="00696EEE" w:rsidP="00696EEE">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6EEBB878" w14:textId="77777777" w:rsidR="00696EEE" w:rsidRPr="00270C16" w:rsidRDefault="00696EEE" w:rsidP="00696EEE">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10BFCA" w14:textId="77777777" w:rsidR="00696EEE" w:rsidRPr="00270C16" w:rsidRDefault="00696EEE" w:rsidP="00696EEE">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19A8D4F" w14:textId="77777777" w:rsidR="00696EEE" w:rsidRPr="00270C16" w:rsidRDefault="00696EEE" w:rsidP="00696EEE">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2C033D" w14:textId="77777777" w:rsidR="00696EEE" w:rsidRPr="00270C16" w:rsidRDefault="00696EEE" w:rsidP="00696EEE">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0851899" w14:textId="77777777" w:rsidR="00696EEE" w:rsidRPr="00270C16" w:rsidRDefault="00696EEE" w:rsidP="00696EEE">
            <w:pPr>
              <w:pStyle w:val="TAC"/>
              <w:rPr>
                <w:lang w:val="en-US" w:eastAsia="zh-CN"/>
              </w:rPr>
            </w:pPr>
          </w:p>
        </w:tc>
      </w:tr>
      <w:tr w:rsidR="00696EEE" w:rsidRPr="00270C16" w14:paraId="73C7EC7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6E49F" w14:textId="77777777" w:rsidR="00696EEE" w:rsidRPr="00270C16" w:rsidRDefault="00696EEE" w:rsidP="00696EEE">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5E7DAE55" w14:textId="77777777" w:rsidR="00696EEE" w:rsidRDefault="00696EEE" w:rsidP="00696EEE">
            <w:pPr>
              <w:pStyle w:val="TAC"/>
              <w:rPr>
                <w:rFonts w:eastAsiaTheme="minorEastAsia"/>
              </w:rPr>
            </w:pPr>
            <w:r>
              <w:rPr>
                <w:rFonts w:eastAsiaTheme="minorEastAsia"/>
              </w:rPr>
              <w:t>CA_n66A-n78A</w:t>
            </w:r>
          </w:p>
          <w:p w14:paraId="1695D56A" w14:textId="77777777" w:rsidR="00696EEE" w:rsidRDefault="00696EEE" w:rsidP="00696EEE">
            <w:pPr>
              <w:pStyle w:val="TAC"/>
              <w:rPr>
                <w:rFonts w:eastAsiaTheme="minorEastAsia"/>
              </w:rPr>
            </w:pPr>
            <w:r>
              <w:rPr>
                <w:rFonts w:eastAsiaTheme="minorEastAsia"/>
              </w:rPr>
              <w:t>CA_n66A-n71A</w:t>
            </w:r>
          </w:p>
          <w:p w14:paraId="0D28F184" w14:textId="77777777" w:rsidR="00696EEE" w:rsidRPr="00270C16" w:rsidRDefault="00696EEE" w:rsidP="00696EEE">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76C61CA8" w14:textId="77777777" w:rsidR="00696EEE" w:rsidRPr="00270C16" w:rsidRDefault="00696EEE" w:rsidP="00696EEE">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tcPr>
          <w:p w14:paraId="294652B7" w14:textId="77777777" w:rsidR="00696EEE" w:rsidRPr="00270C16" w:rsidRDefault="00696EEE" w:rsidP="00696EEE">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9E00FB9" w14:textId="77777777" w:rsidR="00696EEE" w:rsidRPr="00270C16" w:rsidRDefault="00696EEE" w:rsidP="00696EEE">
            <w:pPr>
              <w:pStyle w:val="TAC"/>
              <w:rPr>
                <w:lang w:val="en-US" w:eastAsia="zh-CN"/>
              </w:rPr>
            </w:pPr>
            <w:r w:rsidRPr="00270C16">
              <w:rPr>
                <w:rFonts w:cs="Arial"/>
                <w:lang w:val="en-US" w:eastAsia="zh-CN"/>
              </w:rPr>
              <w:t>0</w:t>
            </w:r>
          </w:p>
        </w:tc>
      </w:tr>
      <w:tr w:rsidR="00696EEE" w:rsidRPr="00270C16" w14:paraId="7F9696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89821" w14:textId="77777777" w:rsidR="00696EEE" w:rsidRPr="00270C16" w:rsidRDefault="00696EEE" w:rsidP="00696EEE">
            <w:pPr>
              <w:pStyle w:val="TAC"/>
              <w:rPr>
                <w:lang w:val="en-US"/>
              </w:rPr>
            </w:pPr>
          </w:p>
        </w:tc>
        <w:tc>
          <w:tcPr>
            <w:tcW w:w="1373" w:type="dxa"/>
            <w:tcBorders>
              <w:top w:val="nil"/>
              <w:left w:val="single" w:sz="4" w:space="0" w:color="auto"/>
              <w:bottom w:val="nil"/>
              <w:right w:val="single" w:sz="4" w:space="0" w:color="auto"/>
            </w:tcBorders>
            <w:shd w:val="clear" w:color="auto" w:fill="auto"/>
          </w:tcPr>
          <w:p w14:paraId="45811BA8" w14:textId="77777777" w:rsidR="00696EEE" w:rsidRPr="00270C16" w:rsidRDefault="00696EEE" w:rsidP="00696EEE">
            <w:pPr>
              <w:pStyle w:val="TAC"/>
              <w:rPr>
                <w:lang w:val="en-US"/>
              </w:rPr>
            </w:pPr>
          </w:p>
        </w:tc>
        <w:tc>
          <w:tcPr>
            <w:tcW w:w="631" w:type="dxa"/>
            <w:tcBorders>
              <w:left w:val="single" w:sz="4" w:space="0" w:color="auto"/>
              <w:right w:val="single" w:sz="4" w:space="0" w:color="auto"/>
            </w:tcBorders>
          </w:tcPr>
          <w:p w14:paraId="050EC491" w14:textId="77777777" w:rsidR="00696EEE" w:rsidRPr="00270C16" w:rsidRDefault="00696EEE" w:rsidP="00696EEE">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2979B8F" w14:textId="77777777" w:rsidR="00696EEE" w:rsidRPr="00270C16" w:rsidRDefault="00696EEE" w:rsidP="00696EEE">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378F39" w14:textId="77777777" w:rsidR="00696EEE" w:rsidRPr="00270C16" w:rsidRDefault="00696EEE" w:rsidP="00696EEE">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7E421E" w14:textId="77777777" w:rsidR="00696EEE" w:rsidRPr="00270C16" w:rsidRDefault="00696EEE" w:rsidP="00696EEE">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B4C85" w14:textId="77777777" w:rsidR="00696EEE" w:rsidRPr="00270C16" w:rsidRDefault="00696EEE" w:rsidP="00696EEE">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735912" w14:textId="77777777" w:rsidR="00696EEE" w:rsidRPr="00270C16" w:rsidRDefault="00696EEE" w:rsidP="00696EEE">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92CB757" w14:textId="77777777" w:rsidR="00696EEE" w:rsidRPr="00270C16" w:rsidRDefault="00696EEE" w:rsidP="00696EEE">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3828076" w14:textId="77777777" w:rsidR="00696EEE" w:rsidRPr="00270C16" w:rsidRDefault="00696EEE" w:rsidP="00696EEE">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00871273" w14:textId="77777777" w:rsidR="00696EEE" w:rsidRPr="00270C16" w:rsidRDefault="00696EEE" w:rsidP="00696EEE">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58DB889D" w14:textId="77777777" w:rsidR="00696EEE" w:rsidRPr="00270C16" w:rsidRDefault="00696EEE" w:rsidP="00696EEE">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914C9C5" w14:textId="77777777" w:rsidR="00696EEE" w:rsidRPr="00270C16" w:rsidRDefault="00696EEE" w:rsidP="00696EEE">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D8D94F6" w14:textId="77777777" w:rsidR="00696EEE" w:rsidRPr="00270C16" w:rsidRDefault="00696EEE" w:rsidP="00696EEE">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B9867BA" w14:textId="77777777" w:rsidR="00696EEE" w:rsidRPr="00270C16" w:rsidRDefault="00696EEE" w:rsidP="00696EE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D0138E" w14:textId="77777777" w:rsidR="00696EEE" w:rsidRPr="00270C16" w:rsidRDefault="00696EEE" w:rsidP="00696EEE">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198ADEEB" w14:textId="77777777" w:rsidR="00696EEE" w:rsidRPr="00270C16" w:rsidRDefault="00696EEE" w:rsidP="00696EEE">
            <w:pPr>
              <w:pStyle w:val="TAC"/>
              <w:rPr>
                <w:lang w:val="en-US" w:eastAsia="zh-CN"/>
              </w:rPr>
            </w:pPr>
          </w:p>
        </w:tc>
      </w:tr>
      <w:tr w:rsidR="00696EEE" w:rsidRPr="00270C16" w14:paraId="1C262152"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287C07" w14:textId="77777777" w:rsidR="00696EEE" w:rsidRPr="00270C16" w:rsidRDefault="00696EEE" w:rsidP="00696EEE">
            <w:pPr>
              <w:pStyle w:val="TAC"/>
              <w:rPr>
                <w:lang w:val="en-US"/>
              </w:rPr>
            </w:pPr>
          </w:p>
        </w:tc>
        <w:tc>
          <w:tcPr>
            <w:tcW w:w="1373" w:type="dxa"/>
            <w:tcBorders>
              <w:top w:val="nil"/>
              <w:left w:val="single" w:sz="4" w:space="0" w:color="auto"/>
              <w:right w:val="single" w:sz="4" w:space="0" w:color="auto"/>
            </w:tcBorders>
            <w:shd w:val="clear" w:color="auto" w:fill="auto"/>
          </w:tcPr>
          <w:p w14:paraId="5F2AFD78" w14:textId="77777777" w:rsidR="00696EEE" w:rsidRPr="00270C16" w:rsidRDefault="00696EEE" w:rsidP="00696EEE">
            <w:pPr>
              <w:pStyle w:val="TAC"/>
              <w:rPr>
                <w:lang w:val="en-US"/>
              </w:rPr>
            </w:pPr>
          </w:p>
        </w:tc>
        <w:tc>
          <w:tcPr>
            <w:tcW w:w="631" w:type="dxa"/>
            <w:tcBorders>
              <w:left w:val="single" w:sz="4" w:space="0" w:color="auto"/>
              <w:right w:val="single" w:sz="4" w:space="0" w:color="auto"/>
            </w:tcBorders>
          </w:tcPr>
          <w:p w14:paraId="0F4AD823" w14:textId="77777777" w:rsidR="00696EEE" w:rsidRPr="00270C16" w:rsidRDefault="00696EEE" w:rsidP="00696EEE">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526DA3" w14:textId="77777777" w:rsidR="00696EEE" w:rsidRPr="00270C16" w:rsidRDefault="00696EEE" w:rsidP="00696EEE">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644E587" w14:textId="77777777" w:rsidR="00696EEE" w:rsidRPr="00270C16" w:rsidRDefault="00696EEE" w:rsidP="00696EEE">
            <w:pPr>
              <w:pStyle w:val="TAC"/>
              <w:rPr>
                <w:lang w:val="en-US" w:eastAsia="zh-CN"/>
              </w:rPr>
            </w:pPr>
          </w:p>
        </w:tc>
      </w:tr>
      <w:tr w:rsidR="00696EEE" w:rsidRPr="00270C16" w14:paraId="4E7F8025" w14:textId="77777777" w:rsidTr="00002C96">
        <w:trPr>
          <w:trHeight w:val="29"/>
        </w:trPr>
        <w:tc>
          <w:tcPr>
            <w:tcW w:w="13179" w:type="dxa"/>
            <w:gridSpan w:val="19"/>
            <w:tcBorders>
              <w:left w:val="single" w:sz="4" w:space="0" w:color="auto"/>
              <w:bottom w:val="single" w:sz="4" w:space="0" w:color="auto"/>
              <w:right w:val="single" w:sz="4" w:space="0" w:color="auto"/>
            </w:tcBorders>
          </w:tcPr>
          <w:p w14:paraId="7DD8FFE2" w14:textId="77777777" w:rsidR="00696EEE" w:rsidRPr="00270C16" w:rsidRDefault="00696EEE" w:rsidP="00696EEE">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08DD6AAE" w14:textId="77777777" w:rsidR="00696EEE" w:rsidRPr="00270C16" w:rsidRDefault="00696EEE" w:rsidP="00696EEE">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31524624" w14:textId="77777777" w:rsidR="00696EEE" w:rsidRPr="00270C16" w:rsidRDefault="00696EEE" w:rsidP="00696EEE">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C599E02" w14:textId="77777777" w:rsidR="00696EEE" w:rsidRPr="00270C16" w:rsidRDefault="00696EEE" w:rsidP="00696EEE">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550F7EC7" w14:textId="77777777" w:rsidR="00696EEE" w:rsidRPr="00270C16" w:rsidRDefault="00696EEE" w:rsidP="00696EEE">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bookmarkEnd w:id="15"/>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9B0EF9" w:rsidRDefault="009B0EF9">
      <w:r>
        <w:separator/>
      </w:r>
    </w:p>
  </w:endnote>
  <w:endnote w:type="continuationSeparator" w:id="0">
    <w:p w14:paraId="102F82F8" w14:textId="77777777" w:rsidR="009B0EF9" w:rsidRDefault="009B0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9B0EF9" w:rsidRPr="003532C2" w:rsidRDefault="009B0EF9"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9B0EF9" w:rsidRDefault="009B0EF9">
      <w:r>
        <w:separator/>
      </w:r>
    </w:p>
  </w:footnote>
  <w:footnote w:type="continuationSeparator" w:id="0">
    <w:p w14:paraId="444EB5E7" w14:textId="77777777" w:rsidR="009B0EF9" w:rsidRDefault="009B0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9B0EF9" w:rsidRDefault="009B0E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9B0EF9" w:rsidRDefault="009B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7057A2"/>
    <w:multiLevelType w:val="hybridMultilevel"/>
    <w:tmpl w:val="428C86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52222D"/>
    <w:multiLevelType w:val="hybridMultilevel"/>
    <w:tmpl w:val="9CCCE25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7"/>
  </w:num>
  <w:num w:numId="6">
    <w:abstractNumId w:val="37"/>
  </w:num>
  <w:num w:numId="7">
    <w:abstractNumId w:val="11"/>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2"/>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9"/>
  </w:num>
  <w:num w:numId="26">
    <w:abstractNumId w:val="7"/>
  </w:num>
  <w:num w:numId="27">
    <w:abstractNumId w:val="14"/>
  </w:num>
  <w:num w:numId="28">
    <w:abstractNumId w:val="31"/>
  </w:num>
  <w:num w:numId="29">
    <w:abstractNumId w:val="15"/>
  </w:num>
  <w:num w:numId="30">
    <w:abstractNumId w:val="5"/>
  </w:num>
  <w:num w:numId="31">
    <w:abstractNumId w:val="10"/>
  </w:num>
  <w:num w:numId="32">
    <w:abstractNumId w:val="30"/>
  </w:num>
  <w:num w:numId="33">
    <w:abstractNumId w:val="35"/>
  </w:num>
  <w:num w:numId="34">
    <w:abstractNumId w:val="16"/>
  </w:num>
  <w:num w:numId="35">
    <w:abstractNumId w:val="13"/>
  </w:num>
  <w:num w:numId="36">
    <w:abstractNumId w:val="0"/>
  </w:num>
  <w:num w:numId="37">
    <w:abstractNumId w:val="1"/>
  </w:num>
  <w:num w:numId="38">
    <w:abstractNumId w:val="28"/>
  </w:num>
  <w:num w:numId="39">
    <w:abstractNumId w:val="2"/>
  </w:num>
  <w:num w:numId="40">
    <w:abstractNumId w:val="8"/>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384D"/>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7B11"/>
    <w:rsid w:val="005A0EDA"/>
    <w:rsid w:val="005B0FDD"/>
    <w:rsid w:val="005D2E01"/>
    <w:rsid w:val="005D65DB"/>
    <w:rsid w:val="005D7526"/>
    <w:rsid w:val="005E4BB2"/>
    <w:rsid w:val="00602AEA"/>
    <w:rsid w:val="00614FDF"/>
    <w:rsid w:val="0063543D"/>
    <w:rsid w:val="00640DF6"/>
    <w:rsid w:val="00647114"/>
    <w:rsid w:val="00651A83"/>
    <w:rsid w:val="00670333"/>
    <w:rsid w:val="00681A0A"/>
    <w:rsid w:val="006838EF"/>
    <w:rsid w:val="00696EEE"/>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348E"/>
    <w:rsid w:val="00917CCB"/>
    <w:rsid w:val="00922E54"/>
    <w:rsid w:val="0093420E"/>
    <w:rsid w:val="00942EC2"/>
    <w:rsid w:val="00946FCA"/>
    <w:rsid w:val="009514B7"/>
    <w:rsid w:val="009776AD"/>
    <w:rsid w:val="009809E0"/>
    <w:rsid w:val="00997908"/>
    <w:rsid w:val="009A14A9"/>
    <w:rsid w:val="009B0EF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CB1"/>
    <w:rsid w:val="00C80F1D"/>
    <w:rsid w:val="00C93F40"/>
    <w:rsid w:val="00CA3D0C"/>
    <w:rsid w:val="00CB116D"/>
    <w:rsid w:val="00CB17F5"/>
    <w:rsid w:val="00CC7E53"/>
    <w:rsid w:val="00CE65FB"/>
    <w:rsid w:val="00CE660B"/>
    <w:rsid w:val="00CE76E3"/>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E2DAF"/>
    <w:rsid w:val="00DF2B1F"/>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4</Pages>
  <Words>8929</Words>
  <Characters>50901</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59711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20</cp:revision>
  <cp:lastPrinted>2019-02-25T14:05:00Z</cp:lastPrinted>
  <dcterms:created xsi:type="dcterms:W3CDTF">2021-08-05T16:18:00Z</dcterms:created>
  <dcterms:modified xsi:type="dcterms:W3CDTF">2021-10-22T11:28:00Z</dcterms:modified>
</cp:coreProperties>
</file>